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0FD5B" w14:textId="0C0121A3" w:rsidR="005C7009" w:rsidRPr="00AB4B2D" w:rsidRDefault="005C7009" w:rsidP="005C7009">
      <w:pPr>
        <w:pStyle w:val="CRCoverPage"/>
        <w:tabs>
          <w:tab w:val="right" w:pos="9639"/>
        </w:tabs>
        <w:spacing w:after="0"/>
        <w:rPr>
          <w:b/>
          <w:i/>
          <w:noProof/>
          <w:sz w:val="28"/>
        </w:rPr>
      </w:pPr>
      <w:r w:rsidRPr="00AB4B2D">
        <w:rPr>
          <w:b/>
          <w:noProof/>
          <w:sz w:val="24"/>
        </w:rPr>
        <w:t>3GPP TSG-</w:t>
      </w:r>
      <w:r w:rsidRPr="00AB4B2D">
        <w:rPr>
          <w:b/>
          <w:noProof/>
          <w:sz w:val="24"/>
        </w:rPr>
        <w:fldChar w:fldCharType="begin"/>
      </w:r>
      <w:r w:rsidRPr="00AB4B2D">
        <w:rPr>
          <w:b/>
          <w:noProof/>
          <w:sz w:val="24"/>
        </w:rPr>
        <w:instrText xml:space="preserve"> DOCPROPERTY  TSG/WGRef  \* MERGEFORMAT </w:instrText>
      </w:r>
      <w:r w:rsidRPr="00AB4B2D">
        <w:rPr>
          <w:b/>
          <w:noProof/>
          <w:sz w:val="24"/>
        </w:rPr>
        <w:fldChar w:fldCharType="separate"/>
      </w:r>
      <w:r w:rsidRPr="00AB4B2D">
        <w:rPr>
          <w:b/>
          <w:noProof/>
          <w:sz w:val="24"/>
        </w:rPr>
        <w:t>RAN5</w:t>
      </w:r>
      <w:r w:rsidRPr="00AB4B2D">
        <w:rPr>
          <w:b/>
          <w:noProof/>
          <w:sz w:val="24"/>
        </w:rPr>
        <w:fldChar w:fldCharType="end"/>
      </w:r>
      <w:r w:rsidRPr="00AB4B2D">
        <w:rPr>
          <w:b/>
          <w:noProof/>
          <w:sz w:val="24"/>
        </w:rPr>
        <w:t xml:space="preserve"> Meeting #95-</w:t>
      </w:r>
      <w:r w:rsidRPr="00AB4B2D">
        <w:rPr>
          <w:rFonts w:hint="eastAsia"/>
          <w:b/>
          <w:noProof/>
          <w:sz w:val="24"/>
          <w:lang w:eastAsia="zh-CN"/>
        </w:rPr>
        <w:t>e</w:t>
      </w:r>
      <w:r w:rsidRPr="00AB4B2D">
        <w:rPr>
          <w:b/>
          <w:i/>
          <w:noProof/>
          <w:sz w:val="28"/>
        </w:rPr>
        <w:tab/>
        <w:t>R5-</w:t>
      </w:r>
      <w:r w:rsidR="00D72A87" w:rsidRPr="00AB4B2D">
        <w:rPr>
          <w:b/>
          <w:i/>
          <w:noProof/>
          <w:sz w:val="28"/>
        </w:rPr>
        <w:t>223372</w:t>
      </w:r>
    </w:p>
    <w:p w14:paraId="5514332C" w14:textId="77777777" w:rsidR="005C7009" w:rsidRPr="00AB4B2D" w:rsidRDefault="005C7009" w:rsidP="005C7009">
      <w:pPr>
        <w:pStyle w:val="Header"/>
        <w:rPr>
          <w:b w:val="0"/>
          <w:sz w:val="24"/>
        </w:rPr>
      </w:pPr>
      <w:r w:rsidRPr="00AB4B2D">
        <w:rPr>
          <w:rFonts w:cs="Arial"/>
          <w:sz w:val="24"/>
          <w:szCs w:val="28"/>
        </w:rPr>
        <w:t>Electronic Meeting, 9th – 20th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7009" w:rsidRPr="00AB4B2D" w14:paraId="16776B7D" w14:textId="77777777" w:rsidTr="009608A0">
        <w:tc>
          <w:tcPr>
            <w:tcW w:w="9641" w:type="dxa"/>
            <w:gridSpan w:val="9"/>
            <w:tcBorders>
              <w:top w:val="single" w:sz="4" w:space="0" w:color="auto"/>
              <w:left w:val="single" w:sz="4" w:space="0" w:color="auto"/>
              <w:right w:val="single" w:sz="4" w:space="0" w:color="auto"/>
            </w:tcBorders>
          </w:tcPr>
          <w:p w14:paraId="02FBF1C9" w14:textId="77777777" w:rsidR="005C7009" w:rsidRPr="00AB4B2D" w:rsidRDefault="005C7009" w:rsidP="009608A0">
            <w:pPr>
              <w:pStyle w:val="CRCoverPage"/>
              <w:spacing w:after="0"/>
              <w:jc w:val="right"/>
              <w:rPr>
                <w:i/>
                <w:noProof/>
              </w:rPr>
            </w:pPr>
            <w:r w:rsidRPr="00AB4B2D">
              <w:rPr>
                <w:i/>
                <w:noProof/>
                <w:sz w:val="14"/>
              </w:rPr>
              <w:t>CR-Form-v12.2</w:t>
            </w:r>
          </w:p>
        </w:tc>
      </w:tr>
      <w:tr w:rsidR="005C7009" w:rsidRPr="00AB4B2D" w14:paraId="41D29019" w14:textId="77777777" w:rsidTr="009608A0">
        <w:tc>
          <w:tcPr>
            <w:tcW w:w="9641" w:type="dxa"/>
            <w:gridSpan w:val="9"/>
            <w:tcBorders>
              <w:left w:val="single" w:sz="4" w:space="0" w:color="auto"/>
              <w:right w:val="single" w:sz="4" w:space="0" w:color="auto"/>
            </w:tcBorders>
          </w:tcPr>
          <w:p w14:paraId="7E63481E" w14:textId="77777777" w:rsidR="005C7009" w:rsidRPr="00AB4B2D" w:rsidRDefault="005C7009" w:rsidP="009608A0">
            <w:pPr>
              <w:pStyle w:val="CRCoverPage"/>
              <w:spacing w:after="0"/>
              <w:jc w:val="center"/>
              <w:rPr>
                <w:noProof/>
              </w:rPr>
            </w:pPr>
            <w:r w:rsidRPr="00AB4B2D">
              <w:rPr>
                <w:b/>
                <w:noProof/>
                <w:sz w:val="32"/>
              </w:rPr>
              <w:t>CHANGE REQUEST</w:t>
            </w:r>
          </w:p>
        </w:tc>
      </w:tr>
      <w:tr w:rsidR="005C7009" w:rsidRPr="00AB4B2D" w14:paraId="798CF5DA" w14:textId="77777777" w:rsidTr="009608A0">
        <w:tc>
          <w:tcPr>
            <w:tcW w:w="9641" w:type="dxa"/>
            <w:gridSpan w:val="9"/>
            <w:tcBorders>
              <w:left w:val="single" w:sz="4" w:space="0" w:color="auto"/>
              <w:right w:val="single" w:sz="4" w:space="0" w:color="auto"/>
            </w:tcBorders>
          </w:tcPr>
          <w:p w14:paraId="45EEE9D2" w14:textId="77777777" w:rsidR="005C7009" w:rsidRPr="00AB4B2D" w:rsidRDefault="005C7009" w:rsidP="009608A0">
            <w:pPr>
              <w:pStyle w:val="CRCoverPage"/>
              <w:spacing w:after="0"/>
              <w:rPr>
                <w:noProof/>
                <w:sz w:val="8"/>
                <w:szCs w:val="8"/>
              </w:rPr>
            </w:pPr>
          </w:p>
        </w:tc>
      </w:tr>
      <w:tr w:rsidR="005C7009" w:rsidRPr="00AB4B2D" w14:paraId="59E14744" w14:textId="77777777" w:rsidTr="009608A0">
        <w:tc>
          <w:tcPr>
            <w:tcW w:w="142" w:type="dxa"/>
            <w:tcBorders>
              <w:left w:val="single" w:sz="4" w:space="0" w:color="auto"/>
            </w:tcBorders>
          </w:tcPr>
          <w:p w14:paraId="2FC0A0DC" w14:textId="77777777" w:rsidR="005C7009" w:rsidRPr="00AB4B2D" w:rsidRDefault="005C7009" w:rsidP="009608A0">
            <w:pPr>
              <w:pStyle w:val="CRCoverPage"/>
              <w:spacing w:after="0"/>
              <w:jc w:val="right"/>
              <w:rPr>
                <w:noProof/>
              </w:rPr>
            </w:pPr>
          </w:p>
        </w:tc>
        <w:tc>
          <w:tcPr>
            <w:tcW w:w="1559" w:type="dxa"/>
            <w:shd w:val="pct30" w:color="FFFF00" w:fill="auto"/>
          </w:tcPr>
          <w:p w14:paraId="0BE7EAB9" w14:textId="77777777" w:rsidR="005C7009" w:rsidRPr="00AB4B2D" w:rsidRDefault="005C7009" w:rsidP="009608A0">
            <w:pPr>
              <w:pStyle w:val="CRCoverPage"/>
              <w:spacing w:after="0"/>
              <w:jc w:val="right"/>
              <w:rPr>
                <w:b/>
                <w:noProof/>
                <w:sz w:val="28"/>
              </w:rPr>
            </w:pPr>
            <w:r w:rsidRPr="00AB4B2D">
              <w:rPr>
                <w:b/>
                <w:noProof/>
                <w:sz w:val="28"/>
              </w:rPr>
              <w:fldChar w:fldCharType="begin"/>
            </w:r>
            <w:r w:rsidRPr="00AB4B2D">
              <w:rPr>
                <w:b/>
                <w:noProof/>
                <w:sz w:val="28"/>
              </w:rPr>
              <w:instrText xml:space="preserve"> DOCPROPERTY  Spec#  \* MERGEFORMAT </w:instrText>
            </w:r>
            <w:r w:rsidRPr="00AB4B2D">
              <w:rPr>
                <w:b/>
                <w:noProof/>
                <w:sz w:val="28"/>
              </w:rPr>
              <w:fldChar w:fldCharType="separate"/>
            </w:r>
            <w:r w:rsidRPr="00AB4B2D">
              <w:rPr>
                <w:b/>
                <w:noProof/>
                <w:sz w:val="28"/>
              </w:rPr>
              <w:t>38.523-1</w:t>
            </w:r>
            <w:r w:rsidRPr="00AB4B2D">
              <w:rPr>
                <w:b/>
                <w:noProof/>
                <w:sz w:val="28"/>
              </w:rPr>
              <w:fldChar w:fldCharType="end"/>
            </w:r>
          </w:p>
        </w:tc>
        <w:tc>
          <w:tcPr>
            <w:tcW w:w="709" w:type="dxa"/>
          </w:tcPr>
          <w:p w14:paraId="5B2463AB" w14:textId="77777777" w:rsidR="005C7009" w:rsidRPr="00AB4B2D" w:rsidRDefault="005C7009" w:rsidP="009608A0">
            <w:pPr>
              <w:pStyle w:val="CRCoverPage"/>
              <w:spacing w:after="0"/>
              <w:jc w:val="center"/>
              <w:rPr>
                <w:noProof/>
              </w:rPr>
            </w:pPr>
            <w:r w:rsidRPr="00AB4B2D">
              <w:rPr>
                <w:b/>
                <w:noProof/>
                <w:sz w:val="28"/>
              </w:rPr>
              <w:t>CR</w:t>
            </w:r>
          </w:p>
        </w:tc>
        <w:tc>
          <w:tcPr>
            <w:tcW w:w="1276" w:type="dxa"/>
            <w:shd w:val="pct30" w:color="FFFF00" w:fill="auto"/>
          </w:tcPr>
          <w:p w14:paraId="1E107442" w14:textId="1FC951F0" w:rsidR="005C7009" w:rsidRPr="00AB4B2D" w:rsidRDefault="005C7009" w:rsidP="009608A0">
            <w:pPr>
              <w:pStyle w:val="CRCoverPage"/>
              <w:spacing w:after="0"/>
              <w:rPr>
                <w:noProof/>
              </w:rPr>
            </w:pPr>
            <w:r w:rsidRPr="00AB4B2D">
              <w:rPr>
                <w:b/>
                <w:noProof/>
                <w:sz w:val="28"/>
              </w:rPr>
              <w:t>2957</w:t>
            </w:r>
          </w:p>
        </w:tc>
        <w:tc>
          <w:tcPr>
            <w:tcW w:w="709" w:type="dxa"/>
          </w:tcPr>
          <w:p w14:paraId="7848D958" w14:textId="77777777" w:rsidR="005C7009" w:rsidRPr="00AB4B2D" w:rsidRDefault="005C7009" w:rsidP="009608A0">
            <w:pPr>
              <w:pStyle w:val="CRCoverPage"/>
              <w:tabs>
                <w:tab w:val="right" w:pos="625"/>
              </w:tabs>
              <w:spacing w:after="0"/>
              <w:jc w:val="center"/>
              <w:rPr>
                <w:noProof/>
              </w:rPr>
            </w:pPr>
            <w:r w:rsidRPr="00AB4B2D">
              <w:rPr>
                <w:b/>
                <w:bCs/>
                <w:noProof/>
                <w:sz w:val="28"/>
              </w:rPr>
              <w:t>rev</w:t>
            </w:r>
          </w:p>
        </w:tc>
        <w:tc>
          <w:tcPr>
            <w:tcW w:w="992" w:type="dxa"/>
            <w:shd w:val="pct30" w:color="FFFF00" w:fill="auto"/>
          </w:tcPr>
          <w:p w14:paraId="1DC70F37" w14:textId="11C1B463" w:rsidR="005C7009" w:rsidRPr="00AB4B2D" w:rsidRDefault="00FD5F0C" w:rsidP="009608A0">
            <w:pPr>
              <w:pStyle w:val="CRCoverPage"/>
              <w:spacing w:after="0"/>
              <w:jc w:val="center"/>
              <w:rPr>
                <w:b/>
                <w:noProof/>
              </w:rPr>
            </w:pPr>
            <w:r>
              <w:rPr>
                <w:b/>
                <w:noProof/>
                <w:sz w:val="28"/>
              </w:rPr>
              <w:t>1</w:t>
            </w:r>
          </w:p>
        </w:tc>
        <w:tc>
          <w:tcPr>
            <w:tcW w:w="2410" w:type="dxa"/>
          </w:tcPr>
          <w:p w14:paraId="789F6966" w14:textId="77777777" w:rsidR="005C7009" w:rsidRPr="00AB4B2D" w:rsidRDefault="005C7009" w:rsidP="009608A0">
            <w:pPr>
              <w:pStyle w:val="CRCoverPage"/>
              <w:tabs>
                <w:tab w:val="right" w:pos="1825"/>
              </w:tabs>
              <w:spacing w:after="0"/>
              <w:jc w:val="center"/>
              <w:rPr>
                <w:noProof/>
              </w:rPr>
            </w:pPr>
            <w:r w:rsidRPr="00AB4B2D">
              <w:rPr>
                <w:b/>
                <w:noProof/>
                <w:sz w:val="28"/>
                <w:szCs w:val="28"/>
              </w:rPr>
              <w:t>Current version:</w:t>
            </w:r>
          </w:p>
        </w:tc>
        <w:tc>
          <w:tcPr>
            <w:tcW w:w="1701" w:type="dxa"/>
            <w:shd w:val="pct30" w:color="FFFF00" w:fill="auto"/>
          </w:tcPr>
          <w:p w14:paraId="169B65A5" w14:textId="77777777" w:rsidR="005C7009" w:rsidRPr="00AB4B2D" w:rsidRDefault="005C7009" w:rsidP="009608A0">
            <w:pPr>
              <w:pStyle w:val="CRCoverPage"/>
              <w:spacing w:after="0"/>
              <w:jc w:val="center"/>
              <w:rPr>
                <w:noProof/>
                <w:sz w:val="28"/>
              </w:rPr>
            </w:pPr>
            <w:r w:rsidRPr="00AB4B2D">
              <w:rPr>
                <w:b/>
                <w:noProof/>
                <w:sz w:val="28"/>
              </w:rPr>
              <w:t>16.11.1</w:t>
            </w:r>
          </w:p>
        </w:tc>
        <w:tc>
          <w:tcPr>
            <w:tcW w:w="143" w:type="dxa"/>
            <w:tcBorders>
              <w:right w:val="single" w:sz="4" w:space="0" w:color="auto"/>
            </w:tcBorders>
          </w:tcPr>
          <w:p w14:paraId="62971A85" w14:textId="77777777" w:rsidR="005C7009" w:rsidRPr="00AB4B2D" w:rsidRDefault="005C7009" w:rsidP="009608A0">
            <w:pPr>
              <w:pStyle w:val="CRCoverPage"/>
              <w:spacing w:after="0"/>
              <w:rPr>
                <w:noProof/>
              </w:rPr>
            </w:pPr>
          </w:p>
        </w:tc>
      </w:tr>
      <w:tr w:rsidR="005C7009" w:rsidRPr="00AB4B2D" w14:paraId="3D952126" w14:textId="77777777" w:rsidTr="009608A0">
        <w:tc>
          <w:tcPr>
            <w:tcW w:w="9641" w:type="dxa"/>
            <w:gridSpan w:val="9"/>
            <w:tcBorders>
              <w:left w:val="single" w:sz="4" w:space="0" w:color="auto"/>
              <w:right w:val="single" w:sz="4" w:space="0" w:color="auto"/>
            </w:tcBorders>
          </w:tcPr>
          <w:p w14:paraId="3277EB92" w14:textId="77777777" w:rsidR="005C7009" w:rsidRPr="00AB4B2D" w:rsidRDefault="005C7009" w:rsidP="009608A0">
            <w:pPr>
              <w:pStyle w:val="CRCoverPage"/>
              <w:spacing w:after="0"/>
              <w:rPr>
                <w:noProof/>
              </w:rPr>
            </w:pPr>
          </w:p>
        </w:tc>
      </w:tr>
      <w:tr w:rsidR="005C7009" w:rsidRPr="00AB4B2D" w14:paraId="408E1AEE" w14:textId="77777777" w:rsidTr="009608A0">
        <w:tc>
          <w:tcPr>
            <w:tcW w:w="9641" w:type="dxa"/>
            <w:gridSpan w:val="9"/>
            <w:tcBorders>
              <w:top w:val="single" w:sz="4" w:space="0" w:color="auto"/>
            </w:tcBorders>
          </w:tcPr>
          <w:p w14:paraId="1D2571DE" w14:textId="77777777" w:rsidR="005C7009" w:rsidRPr="00AB4B2D" w:rsidRDefault="005C7009" w:rsidP="009608A0">
            <w:pPr>
              <w:pStyle w:val="CRCoverPage"/>
              <w:spacing w:after="0"/>
              <w:jc w:val="center"/>
              <w:rPr>
                <w:rFonts w:cs="Arial"/>
                <w:i/>
                <w:noProof/>
              </w:rPr>
            </w:pPr>
            <w:r w:rsidRPr="00AB4B2D">
              <w:rPr>
                <w:rFonts w:cs="Arial"/>
                <w:i/>
                <w:noProof/>
              </w:rPr>
              <w:t xml:space="preserve">For </w:t>
            </w:r>
            <w:hyperlink r:id="rId4" w:anchor="_blank" w:history="1">
              <w:r w:rsidRPr="00AB4B2D">
                <w:rPr>
                  <w:rStyle w:val="Hyperlink"/>
                  <w:rFonts w:cs="Arial"/>
                  <w:b/>
                  <w:i/>
                  <w:noProof/>
                  <w:color w:val="FF0000"/>
                </w:rPr>
                <w:t>HE</w:t>
              </w:r>
              <w:bookmarkStart w:id="0" w:name="_Hlt497126619"/>
              <w:r w:rsidRPr="00AB4B2D">
                <w:rPr>
                  <w:rStyle w:val="Hyperlink"/>
                  <w:rFonts w:cs="Arial"/>
                  <w:b/>
                  <w:i/>
                  <w:noProof/>
                  <w:color w:val="FF0000"/>
                </w:rPr>
                <w:t>L</w:t>
              </w:r>
              <w:bookmarkEnd w:id="0"/>
              <w:r w:rsidRPr="00AB4B2D">
                <w:rPr>
                  <w:rStyle w:val="Hyperlink"/>
                  <w:rFonts w:cs="Arial"/>
                  <w:b/>
                  <w:i/>
                  <w:noProof/>
                  <w:color w:val="FF0000"/>
                </w:rPr>
                <w:t>P</w:t>
              </w:r>
            </w:hyperlink>
            <w:r w:rsidRPr="00AB4B2D">
              <w:rPr>
                <w:rFonts w:cs="Arial"/>
                <w:b/>
                <w:i/>
                <w:noProof/>
                <w:color w:val="FF0000"/>
              </w:rPr>
              <w:t xml:space="preserve"> </w:t>
            </w:r>
            <w:r w:rsidRPr="00AB4B2D">
              <w:rPr>
                <w:rFonts w:cs="Arial"/>
                <w:i/>
                <w:noProof/>
              </w:rPr>
              <w:t xml:space="preserve">on using this form: comprehensive instructions can be found at </w:t>
            </w:r>
            <w:r w:rsidRPr="00AB4B2D">
              <w:rPr>
                <w:rFonts w:cs="Arial"/>
                <w:i/>
                <w:noProof/>
              </w:rPr>
              <w:br/>
            </w:r>
            <w:hyperlink r:id="rId5" w:history="1">
              <w:r w:rsidRPr="00AB4B2D">
                <w:rPr>
                  <w:rStyle w:val="Hyperlink"/>
                  <w:rFonts w:cs="Arial"/>
                  <w:i/>
                  <w:noProof/>
                </w:rPr>
                <w:t>http://www.3gpp.org/Change-Requests</w:t>
              </w:r>
            </w:hyperlink>
            <w:r w:rsidRPr="00AB4B2D">
              <w:rPr>
                <w:rFonts w:cs="Arial"/>
                <w:i/>
                <w:noProof/>
              </w:rPr>
              <w:t>.</w:t>
            </w:r>
          </w:p>
        </w:tc>
      </w:tr>
      <w:tr w:rsidR="005C7009" w:rsidRPr="00AB4B2D" w14:paraId="2C09912F" w14:textId="77777777" w:rsidTr="009608A0">
        <w:tc>
          <w:tcPr>
            <w:tcW w:w="9641" w:type="dxa"/>
            <w:gridSpan w:val="9"/>
          </w:tcPr>
          <w:p w14:paraId="26ABE8AA" w14:textId="77777777" w:rsidR="005C7009" w:rsidRPr="00AB4B2D" w:rsidRDefault="005C7009" w:rsidP="009608A0">
            <w:pPr>
              <w:pStyle w:val="CRCoverPage"/>
              <w:spacing w:after="0"/>
              <w:rPr>
                <w:noProof/>
                <w:sz w:val="8"/>
                <w:szCs w:val="8"/>
              </w:rPr>
            </w:pPr>
          </w:p>
        </w:tc>
      </w:tr>
    </w:tbl>
    <w:p w14:paraId="0613803C" w14:textId="77777777" w:rsidR="005C7009" w:rsidRPr="00AB4B2D" w:rsidRDefault="005C7009" w:rsidP="006B47BD"/>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7009" w:rsidRPr="00AB4B2D" w14:paraId="5F59226B" w14:textId="77777777" w:rsidTr="009608A0">
        <w:tc>
          <w:tcPr>
            <w:tcW w:w="2835" w:type="dxa"/>
          </w:tcPr>
          <w:p w14:paraId="352B2E34" w14:textId="77777777" w:rsidR="005C7009" w:rsidRPr="00AB4B2D" w:rsidRDefault="005C7009" w:rsidP="009608A0">
            <w:pPr>
              <w:pStyle w:val="CRCoverPage"/>
              <w:tabs>
                <w:tab w:val="right" w:pos="2751"/>
              </w:tabs>
              <w:spacing w:after="0"/>
              <w:rPr>
                <w:b/>
                <w:i/>
                <w:noProof/>
              </w:rPr>
            </w:pPr>
            <w:r w:rsidRPr="00AB4B2D">
              <w:rPr>
                <w:b/>
                <w:i/>
                <w:noProof/>
              </w:rPr>
              <w:t>Proposed change affects:</w:t>
            </w:r>
          </w:p>
        </w:tc>
        <w:tc>
          <w:tcPr>
            <w:tcW w:w="1418" w:type="dxa"/>
          </w:tcPr>
          <w:p w14:paraId="54984167" w14:textId="77777777" w:rsidR="005C7009" w:rsidRPr="00AB4B2D" w:rsidRDefault="005C7009" w:rsidP="009608A0">
            <w:pPr>
              <w:pStyle w:val="CRCoverPage"/>
              <w:spacing w:after="0"/>
              <w:jc w:val="right"/>
              <w:rPr>
                <w:noProof/>
              </w:rPr>
            </w:pPr>
            <w:r w:rsidRPr="00AB4B2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11F551" w14:textId="77777777" w:rsidR="005C7009" w:rsidRPr="00AB4B2D" w:rsidRDefault="005C7009" w:rsidP="009608A0">
            <w:pPr>
              <w:pStyle w:val="CRCoverPage"/>
              <w:spacing w:after="0"/>
              <w:jc w:val="center"/>
              <w:rPr>
                <w:b/>
                <w:caps/>
                <w:noProof/>
              </w:rPr>
            </w:pPr>
          </w:p>
        </w:tc>
        <w:tc>
          <w:tcPr>
            <w:tcW w:w="709" w:type="dxa"/>
            <w:tcBorders>
              <w:left w:val="single" w:sz="4" w:space="0" w:color="auto"/>
            </w:tcBorders>
          </w:tcPr>
          <w:p w14:paraId="7BFD09A7" w14:textId="77777777" w:rsidR="005C7009" w:rsidRPr="00AB4B2D" w:rsidRDefault="005C7009" w:rsidP="009608A0">
            <w:pPr>
              <w:pStyle w:val="CRCoverPage"/>
              <w:spacing w:after="0"/>
              <w:jc w:val="right"/>
              <w:rPr>
                <w:noProof/>
                <w:u w:val="single"/>
              </w:rPr>
            </w:pPr>
            <w:r w:rsidRPr="00AB4B2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6834CB" w14:textId="77777777" w:rsidR="005C7009" w:rsidRPr="00AB4B2D" w:rsidRDefault="005C7009" w:rsidP="009608A0">
            <w:pPr>
              <w:pStyle w:val="CRCoverPage"/>
              <w:spacing w:after="0"/>
              <w:jc w:val="center"/>
              <w:rPr>
                <w:b/>
                <w:caps/>
                <w:noProof/>
              </w:rPr>
            </w:pPr>
          </w:p>
        </w:tc>
        <w:tc>
          <w:tcPr>
            <w:tcW w:w="2126" w:type="dxa"/>
          </w:tcPr>
          <w:p w14:paraId="79BE2396" w14:textId="77777777" w:rsidR="005C7009" w:rsidRPr="00AB4B2D" w:rsidRDefault="005C7009" w:rsidP="009608A0">
            <w:pPr>
              <w:pStyle w:val="CRCoverPage"/>
              <w:spacing w:after="0"/>
              <w:jc w:val="right"/>
              <w:rPr>
                <w:noProof/>
                <w:u w:val="single"/>
              </w:rPr>
            </w:pPr>
            <w:r w:rsidRPr="00AB4B2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683B83" w14:textId="77777777" w:rsidR="005C7009" w:rsidRPr="00AB4B2D" w:rsidRDefault="005C7009" w:rsidP="009608A0">
            <w:pPr>
              <w:pStyle w:val="CRCoverPage"/>
              <w:spacing w:after="0"/>
              <w:jc w:val="center"/>
              <w:rPr>
                <w:b/>
                <w:caps/>
                <w:noProof/>
              </w:rPr>
            </w:pPr>
          </w:p>
        </w:tc>
        <w:tc>
          <w:tcPr>
            <w:tcW w:w="1418" w:type="dxa"/>
            <w:tcBorders>
              <w:left w:val="nil"/>
            </w:tcBorders>
          </w:tcPr>
          <w:p w14:paraId="4FBFDA8B" w14:textId="77777777" w:rsidR="005C7009" w:rsidRPr="00AB4B2D" w:rsidRDefault="005C7009" w:rsidP="009608A0">
            <w:pPr>
              <w:pStyle w:val="CRCoverPage"/>
              <w:spacing w:after="0"/>
              <w:jc w:val="right"/>
              <w:rPr>
                <w:noProof/>
              </w:rPr>
            </w:pPr>
            <w:r w:rsidRPr="00AB4B2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2FEB0E" w14:textId="77777777" w:rsidR="005C7009" w:rsidRPr="00AB4B2D" w:rsidRDefault="005C7009" w:rsidP="009608A0">
            <w:pPr>
              <w:pStyle w:val="CRCoverPage"/>
              <w:spacing w:after="0"/>
              <w:jc w:val="center"/>
              <w:rPr>
                <w:b/>
                <w:bCs/>
                <w:caps/>
                <w:noProof/>
              </w:rPr>
            </w:pPr>
          </w:p>
        </w:tc>
      </w:tr>
    </w:tbl>
    <w:p w14:paraId="798A54C2" w14:textId="77777777" w:rsidR="005C7009" w:rsidRPr="00AB4B2D" w:rsidRDefault="005C7009" w:rsidP="006B47BD"/>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7009" w:rsidRPr="00AB4B2D" w14:paraId="72455CBF" w14:textId="77777777" w:rsidTr="009608A0">
        <w:tc>
          <w:tcPr>
            <w:tcW w:w="9640" w:type="dxa"/>
            <w:gridSpan w:val="11"/>
          </w:tcPr>
          <w:p w14:paraId="4AE29A46" w14:textId="77777777" w:rsidR="005C7009" w:rsidRPr="00AB4B2D" w:rsidRDefault="005C7009" w:rsidP="009608A0">
            <w:pPr>
              <w:pStyle w:val="CRCoverPage"/>
              <w:spacing w:after="0"/>
              <w:rPr>
                <w:noProof/>
                <w:sz w:val="8"/>
                <w:szCs w:val="8"/>
              </w:rPr>
            </w:pPr>
          </w:p>
        </w:tc>
      </w:tr>
      <w:tr w:rsidR="005C7009" w:rsidRPr="00AB4B2D" w14:paraId="2C2BC669" w14:textId="77777777" w:rsidTr="009608A0">
        <w:tc>
          <w:tcPr>
            <w:tcW w:w="1843" w:type="dxa"/>
            <w:tcBorders>
              <w:top w:val="single" w:sz="4" w:space="0" w:color="auto"/>
              <w:left w:val="single" w:sz="4" w:space="0" w:color="auto"/>
            </w:tcBorders>
          </w:tcPr>
          <w:p w14:paraId="6A040C1C" w14:textId="77777777" w:rsidR="005C7009" w:rsidRPr="00AB4B2D" w:rsidRDefault="005C7009" w:rsidP="009608A0">
            <w:pPr>
              <w:pStyle w:val="CRCoverPage"/>
              <w:tabs>
                <w:tab w:val="right" w:pos="1759"/>
              </w:tabs>
              <w:spacing w:after="0"/>
              <w:rPr>
                <w:b/>
                <w:i/>
                <w:noProof/>
              </w:rPr>
            </w:pPr>
            <w:r w:rsidRPr="00AB4B2D">
              <w:rPr>
                <w:b/>
                <w:i/>
                <w:noProof/>
              </w:rPr>
              <w:t>Title:</w:t>
            </w:r>
            <w:r w:rsidRPr="00AB4B2D">
              <w:rPr>
                <w:b/>
                <w:i/>
                <w:noProof/>
              </w:rPr>
              <w:tab/>
            </w:r>
          </w:p>
        </w:tc>
        <w:tc>
          <w:tcPr>
            <w:tcW w:w="7797" w:type="dxa"/>
            <w:gridSpan w:val="10"/>
            <w:tcBorders>
              <w:top w:val="single" w:sz="4" w:space="0" w:color="auto"/>
              <w:right w:val="single" w:sz="4" w:space="0" w:color="auto"/>
            </w:tcBorders>
            <w:shd w:val="pct30" w:color="FFFF00" w:fill="auto"/>
          </w:tcPr>
          <w:p w14:paraId="385190C6" w14:textId="4BAF5F5A" w:rsidR="005C7009" w:rsidRPr="00AB4B2D" w:rsidRDefault="005C7009" w:rsidP="009608A0">
            <w:pPr>
              <w:pStyle w:val="CRCoverPage"/>
              <w:spacing w:after="0"/>
              <w:ind w:left="100"/>
              <w:rPr>
                <w:noProof/>
              </w:rPr>
            </w:pPr>
            <w:r w:rsidRPr="00AB4B2D">
              <w:rPr>
                <w:noProof/>
                <w:lang w:eastAsia="zh-CN"/>
              </w:rPr>
              <w:t>Addition of new NR V2X test case 13.2.3</w:t>
            </w:r>
          </w:p>
        </w:tc>
      </w:tr>
      <w:tr w:rsidR="005C7009" w:rsidRPr="00AB4B2D" w14:paraId="3B4D16E2" w14:textId="77777777" w:rsidTr="009608A0">
        <w:tc>
          <w:tcPr>
            <w:tcW w:w="1843" w:type="dxa"/>
            <w:tcBorders>
              <w:left w:val="single" w:sz="4" w:space="0" w:color="auto"/>
            </w:tcBorders>
          </w:tcPr>
          <w:p w14:paraId="266772C0" w14:textId="77777777" w:rsidR="005C7009" w:rsidRPr="00AB4B2D" w:rsidRDefault="005C7009" w:rsidP="009608A0">
            <w:pPr>
              <w:pStyle w:val="CRCoverPage"/>
              <w:spacing w:after="0"/>
              <w:rPr>
                <w:b/>
                <w:i/>
                <w:noProof/>
                <w:sz w:val="8"/>
                <w:szCs w:val="8"/>
              </w:rPr>
            </w:pPr>
          </w:p>
        </w:tc>
        <w:tc>
          <w:tcPr>
            <w:tcW w:w="7797" w:type="dxa"/>
            <w:gridSpan w:val="10"/>
            <w:tcBorders>
              <w:right w:val="single" w:sz="4" w:space="0" w:color="auto"/>
            </w:tcBorders>
          </w:tcPr>
          <w:p w14:paraId="69AA09F6" w14:textId="77777777" w:rsidR="005C7009" w:rsidRPr="00AB4B2D" w:rsidRDefault="005C7009" w:rsidP="009608A0">
            <w:pPr>
              <w:pStyle w:val="CRCoverPage"/>
              <w:spacing w:after="0"/>
              <w:rPr>
                <w:noProof/>
                <w:sz w:val="8"/>
                <w:szCs w:val="8"/>
              </w:rPr>
            </w:pPr>
          </w:p>
        </w:tc>
      </w:tr>
      <w:tr w:rsidR="005C7009" w:rsidRPr="00AB4B2D" w14:paraId="158618D3" w14:textId="77777777" w:rsidTr="009608A0">
        <w:tc>
          <w:tcPr>
            <w:tcW w:w="1843" w:type="dxa"/>
            <w:tcBorders>
              <w:left w:val="single" w:sz="4" w:space="0" w:color="auto"/>
            </w:tcBorders>
          </w:tcPr>
          <w:p w14:paraId="1773A0E3" w14:textId="77777777" w:rsidR="005C7009" w:rsidRPr="00AB4B2D" w:rsidRDefault="005C7009" w:rsidP="009608A0">
            <w:pPr>
              <w:pStyle w:val="CRCoverPage"/>
              <w:tabs>
                <w:tab w:val="right" w:pos="1759"/>
              </w:tabs>
              <w:spacing w:after="0"/>
              <w:rPr>
                <w:b/>
                <w:i/>
                <w:noProof/>
              </w:rPr>
            </w:pPr>
            <w:r w:rsidRPr="00AB4B2D">
              <w:rPr>
                <w:b/>
                <w:i/>
                <w:noProof/>
              </w:rPr>
              <w:t>Source to WG:</w:t>
            </w:r>
          </w:p>
        </w:tc>
        <w:tc>
          <w:tcPr>
            <w:tcW w:w="7797" w:type="dxa"/>
            <w:gridSpan w:val="10"/>
            <w:tcBorders>
              <w:right w:val="single" w:sz="4" w:space="0" w:color="auto"/>
            </w:tcBorders>
            <w:shd w:val="pct30" w:color="FFFF00" w:fill="auto"/>
          </w:tcPr>
          <w:p w14:paraId="49EFF490" w14:textId="7133979B" w:rsidR="005C7009" w:rsidRPr="00AB4B2D" w:rsidRDefault="005C7009" w:rsidP="009608A0">
            <w:pPr>
              <w:pStyle w:val="CRCoverPage"/>
              <w:spacing w:after="0"/>
              <w:ind w:left="100"/>
              <w:rPr>
                <w:noProof/>
              </w:rPr>
            </w:pPr>
            <w:r w:rsidRPr="00AB4B2D">
              <w:rPr>
                <w:noProof/>
              </w:rPr>
              <w:t>Lenovo</w:t>
            </w:r>
          </w:p>
        </w:tc>
      </w:tr>
      <w:tr w:rsidR="005C7009" w:rsidRPr="00AB4B2D" w14:paraId="6FA6F068" w14:textId="77777777" w:rsidTr="009608A0">
        <w:tc>
          <w:tcPr>
            <w:tcW w:w="1843" w:type="dxa"/>
            <w:tcBorders>
              <w:left w:val="single" w:sz="4" w:space="0" w:color="auto"/>
            </w:tcBorders>
          </w:tcPr>
          <w:p w14:paraId="54730854" w14:textId="77777777" w:rsidR="005C7009" w:rsidRPr="00AB4B2D" w:rsidRDefault="005C7009" w:rsidP="009608A0">
            <w:pPr>
              <w:pStyle w:val="CRCoverPage"/>
              <w:tabs>
                <w:tab w:val="right" w:pos="1759"/>
              </w:tabs>
              <w:spacing w:after="0"/>
              <w:rPr>
                <w:b/>
                <w:i/>
                <w:noProof/>
              </w:rPr>
            </w:pPr>
            <w:r w:rsidRPr="00AB4B2D">
              <w:rPr>
                <w:b/>
                <w:i/>
                <w:noProof/>
              </w:rPr>
              <w:t>Source to TSG:</w:t>
            </w:r>
          </w:p>
        </w:tc>
        <w:tc>
          <w:tcPr>
            <w:tcW w:w="7797" w:type="dxa"/>
            <w:gridSpan w:val="10"/>
            <w:tcBorders>
              <w:right w:val="single" w:sz="4" w:space="0" w:color="auto"/>
            </w:tcBorders>
            <w:shd w:val="pct30" w:color="FFFF00" w:fill="auto"/>
          </w:tcPr>
          <w:p w14:paraId="5C1368C3" w14:textId="77777777" w:rsidR="005C7009" w:rsidRPr="00AB4B2D" w:rsidRDefault="005C7009" w:rsidP="009608A0">
            <w:pPr>
              <w:pStyle w:val="CRCoverPage"/>
              <w:spacing w:after="0"/>
              <w:ind w:left="100"/>
              <w:rPr>
                <w:noProof/>
              </w:rPr>
            </w:pPr>
            <w:r w:rsidRPr="00AB4B2D">
              <w:t>R5</w:t>
            </w:r>
          </w:p>
        </w:tc>
      </w:tr>
      <w:tr w:rsidR="005C7009" w:rsidRPr="00AB4B2D" w14:paraId="01244BE1" w14:textId="77777777" w:rsidTr="009608A0">
        <w:tc>
          <w:tcPr>
            <w:tcW w:w="1843" w:type="dxa"/>
            <w:tcBorders>
              <w:left w:val="single" w:sz="4" w:space="0" w:color="auto"/>
            </w:tcBorders>
          </w:tcPr>
          <w:p w14:paraId="7261B160" w14:textId="77777777" w:rsidR="005C7009" w:rsidRPr="00AB4B2D" w:rsidRDefault="005C7009" w:rsidP="009608A0">
            <w:pPr>
              <w:pStyle w:val="CRCoverPage"/>
              <w:spacing w:after="0"/>
              <w:rPr>
                <w:b/>
                <w:i/>
                <w:noProof/>
                <w:sz w:val="8"/>
                <w:szCs w:val="8"/>
              </w:rPr>
            </w:pPr>
          </w:p>
        </w:tc>
        <w:tc>
          <w:tcPr>
            <w:tcW w:w="7797" w:type="dxa"/>
            <w:gridSpan w:val="10"/>
            <w:tcBorders>
              <w:right w:val="single" w:sz="4" w:space="0" w:color="auto"/>
            </w:tcBorders>
          </w:tcPr>
          <w:p w14:paraId="28DEA9C9" w14:textId="77777777" w:rsidR="005C7009" w:rsidRPr="00AB4B2D" w:rsidRDefault="005C7009" w:rsidP="009608A0">
            <w:pPr>
              <w:pStyle w:val="CRCoverPage"/>
              <w:spacing w:after="0"/>
              <w:rPr>
                <w:noProof/>
                <w:sz w:val="8"/>
                <w:szCs w:val="8"/>
              </w:rPr>
            </w:pPr>
          </w:p>
        </w:tc>
      </w:tr>
      <w:tr w:rsidR="005C7009" w:rsidRPr="00AB4B2D" w14:paraId="7D16BCAE" w14:textId="77777777" w:rsidTr="009608A0">
        <w:tc>
          <w:tcPr>
            <w:tcW w:w="1843" w:type="dxa"/>
            <w:tcBorders>
              <w:left w:val="single" w:sz="4" w:space="0" w:color="auto"/>
            </w:tcBorders>
          </w:tcPr>
          <w:p w14:paraId="687FB1A1" w14:textId="77777777" w:rsidR="005C7009" w:rsidRPr="00AB4B2D" w:rsidRDefault="005C7009" w:rsidP="009608A0">
            <w:pPr>
              <w:pStyle w:val="CRCoverPage"/>
              <w:tabs>
                <w:tab w:val="right" w:pos="1759"/>
              </w:tabs>
              <w:spacing w:after="0"/>
              <w:rPr>
                <w:b/>
                <w:i/>
                <w:noProof/>
              </w:rPr>
            </w:pPr>
            <w:r w:rsidRPr="00AB4B2D">
              <w:rPr>
                <w:b/>
                <w:i/>
                <w:noProof/>
              </w:rPr>
              <w:t>Work item code:</w:t>
            </w:r>
          </w:p>
        </w:tc>
        <w:tc>
          <w:tcPr>
            <w:tcW w:w="3686" w:type="dxa"/>
            <w:gridSpan w:val="5"/>
            <w:shd w:val="pct30" w:color="FFFF00" w:fill="auto"/>
          </w:tcPr>
          <w:p w14:paraId="05CE64DB" w14:textId="77777777" w:rsidR="005C7009" w:rsidRPr="00AB4B2D" w:rsidRDefault="005C7009" w:rsidP="009608A0">
            <w:pPr>
              <w:pStyle w:val="CRCoverPage"/>
              <w:spacing w:after="0"/>
              <w:ind w:left="100"/>
              <w:rPr>
                <w:noProof/>
              </w:rPr>
            </w:pPr>
            <w:r w:rsidRPr="00AB4B2D">
              <w:rPr>
                <w:noProof/>
              </w:rPr>
              <w:fldChar w:fldCharType="begin"/>
            </w:r>
            <w:r w:rsidRPr="00AB4B2D">
              <w:rPr>
                <w:noProof/>
              </w:rPr>
              <w:instrText xml:space="preserve"> DOCPROPERTY  RelatedWis  \* MERGEFORMAT </w:instrText>
            </w:r>
            <w:r w:rsidRPr="00AB4B2D">
              <w:rPr>
                <w:noProof/>
              </w:rPr>
              <w:fldChar w:fldCharType="separate"/>
            </w:r>
            <w:r w:rsidRPr="00AB4B2D">
              <w:rPr>
                <w:noProof/>
              </w:rPr>
              <w:fldChar w:fldCharType="begin"/>
            </w:r>
            <w:r w:rsidRPr="00AB4B2D">
              <w:rPr>
                <w:noProof/>
              </w:rPr>
              <w:instrText xml:space="preserve"> DOCPROPERTY  RelatedWis  \* MERGEFORMAT </w:instrText>
            </w:r>
            <w:r w:rsidRPr="00AB4B2D">
              <w:rPr>
                <w:noProof/>
              </w:rPr>
              <w:fldChar w:fldCharType="separate"/>
            </w:r>
            <w:r w:rsidRPr="00AB4B2D">
              <w:rPr>
                <w:noProof/>
              </w:rPr>
              <w:t>5G_V2X_NRSL_eV2XARC-UEConTest</w:t>
            </w:r>
            <w:r w:rsidRPr="00AB4B2D">
              <w:rPr>
                <w:noProof/>
              </w:rPr>
              <w:fldChar w:fldCharType="end"/>
            </w:r>
            <w:r w:rsidRPr="00AB4B2D">
              <w:rPr>
                <w:noProof/>
              </w:rPr>
              <w:fldChar w:fldCharType="end"/>
            </w:r>
          </w:p>
        </w:tc>
        <w:tc>
          <w:tcPr>
            <w:tcW w:w="567" w:type="dxa"/>
            <w:tcBorders>
              <w:left w:val="nil"/>
            </w:tcBorders>
          </w:tcPr>
          <w:p w14:paraId="59FFCBB2" w14:textId="77777777" w:rsidR="005C7009" w:rsidRPr="00AB4B2D" w:rsidRDefault="005C7009" w:rsidP="009608A0">
            <w:pPr>
              <w:pStyle w:val="CRCoverPage"/>
              <w:spacing w:after="0"/>
              <w:ind w:right="100"/>
              <w:rPr>
                <w:noProof/>
              </w:rPr>
            </w:pPr>
          </w:p>
        </w:tc>
        <w:tc>
          <w:tcPr>
            <w:tcW w:w="1417" w:type="dxa"/>
            <w:gridSpan w:val="3"/>
            <w:tcBorders>
              <w:left w:val="nil"/>
            </w:tcBorders>
          </w:tcPr>
          <w:p w14:paraId="453656F6" w14:textId="77777777" w:rsidR="005C7009" w:rsidRPr="00AB4B2D" w:rsidRDefault="005C7009" w:rsidP="009608A0">
            <w:pPr>
              <w:pStyle w:val="CRCoverPage"/>
              <w:spacing w:after="0"/>
              <w:jc w:val="right"/>
              <w:rPr>
                <w:noProof/>
              </w:rPr>
            </w:pPr>
            <w:r w:rsidRPr="00AB4B2D">
              <w:rPr>
                <w:b/>
                <w:i/>
                <w:noProof/>
              </w:rPr>
              <w:t>Date:</w:t>
            </w:r>
          </w:p>
        </w:tc>
        <w:tc>
          <w:tcPr>
            <w:tcW w:w="2127" w:type="dxa"/>
            <w:tcBorders>
              <w:right w:val="single" w:sz="4" w:space="0" w:color="auto"/>
            </w:tcBorders>
            <w:shd w:val="pct30" w:color="FFFF00" w:fill="auto"/>
          </w:tcPr>
          <w:p w14:paraId="50B2F967" w14:textId="77777777" w:rsidR="005C7009" w:rsidRPr="00AB4B2D" w:rsidRDefault="005C7009" w:rsidP="009608A0">
            <w:pPr>
              <w:pStyle w:val="CRCoverPage"/>
              <w:spacing w:after="0"/>
              <w:ind w:left="100"/>
              <w:rPr>
                <w:noProof/>
              </w:rPr>
            </w:pPr>
            <w:r w:rsidRPr="00AB4B2D">
              <w:rPr>
                <w:noProof/>
              </w:rPr>
              <w:fldChar w:fldCharType="begin"/>
            </w:r>
            <w:r w:rsidRPr="00AB4B2D">
              <w:rPr>
                <w:noProof/>
              </w:rPr>
              <w:instrText xml:space="preserve"> DOCPROPERTY  ResDate  \* MERGEFORMAT </w:instrText>
            </w:r>
            <w:r w:rsidRPr="00AB4B2D">
              <w:rPr>
                <w:noProof/>
              </w:rPr>
              <w:fldChar w:fldCharType="separate"/>
            </w:r>
            <w:r w:rsidRPr="00AB4B2D">
              <w:rPr>
                <w:noProof/>
              </w:rPr>
              <w:t>2022-04-</w:t>
            </w:r>
            <w:r w:rsidRPr="00AB4B2D">
              <w:rPr>
                <w:noProof/>
              </w:rPr>
              <w:fldChar w:fldCharType="end"/>
            </w:r>
            <w:r w:rsidRPr="00AB4B2D">
              <w:rPr>
                <w:noProof/>
              </w:rPr>
              <w:t>25</w:t>
            </w:r>
          </w:p>
        </w:tc>
      </w:tr>
      <w:tr w:rsidR="005C7009" w:rsidRPr="00AB4B2D" w14:paraId="3F24A105" w14:textId="77777777" w:rsidTr="009608A0">
        <w:tc>
          <w:tcPr>
            <w:tcW w:w="1843" w:type="dxa"/>
            <w:tcBorders>
              <w:left w:val="single" w:sz="4" w:space="0" w:color="auto"/>
            </w:tcBorders>
          </w:tcPr>
          <w:p w14:paraId="6C515E5D" w14:textId="77777777" w:rsidR="005C7009" w:rsidRPr="00AB4B2D" w:rsidRDefault="005C7009" w:rsidP="009608A0">
            <w:pPr>
              <w:pStyle w:val="CRCoverPage"/>
              <w:spacing w:after="0"/>
              <w:rPr>
                <w:b/>
                <w:i/>
                <w:noProof/>
                <w:sz w:val="8"/>
                <w:szCs w:val="8"/>
              </w:rPr>
            </w:pPr>
          </w:p>
        </w:tc>
        <w:tc>
          <w:tcPr>
            <w:tcW w:w="1986" w:type="dxa"/>
            <w:gridSpan w:val="4"/>
          </w:tcPr>
          <w:p w14:paraId="089DF912" w14:textId="77777777" w:rsidR="005C7009" w:rsidRPr="00AB4B2D" w:rsidRDefault="005C7009" w:rsidP="009608A0">
            <w:pPr>
              <w:pStyle w:val="CRCoverPage"/>
              <w:spacing w:after="0"/>
              <w:rPr>
                <w:noProof/>
                <w:sz w:val="8"/>
                <w:szCs w:val="8"/>
              </w:rPr>
            </w:pPr>
          </w:p>
        </w:tc>
        <w:tc>
          <w:tcPr>
            <w:tcW w:w="2267" w:type="dxa"/>
            <w:gridSpan w:val="2"/>
          </w:tcPr>
          <w:p w14:paraId="2F68CE94" w14:textId="77777777" w:rsidR="005C7009" w:rsidRPr="00AB4B2D" w:rsidRDefault="005C7009" w:rsidP="009608A0">
            <w:pPr>
              <w:pStyle w:val="CRCoverPage"/>
              <w:spacing w:after="0"/>
              <w:rPr>
                <w:noProof/>
                <w:sz w:val="8"/>
                <w:szCs w:val="8"/>
              </w:rPr>
            </w:pPr>
          </w:p>
        </w:tc>
        <w:tc>
          <w:tcPr>
            <w:tcW w:w="1417" w:type="dxa"/>
            <w:gridSpan w:val="3"/>
          </w:tcPr>
          <w:p w14:paraId="62C9CF97" w14:textId="77777777" w:rsidR="005C7009" w:rsidRPr="00AB4B2D" w:rsidRDefault="005C7009" w:rsidP="009608A0">
            <w:pPr>
              <w:pStyle w:val="CRCoverPage"/>
              <w:spacing w:after="0"/>
              <w:rPr>
                <w:noProof/>
                <w:sz w:val="8"/>
                <w:szCs w:val="8"/>
              </w:rPr>
            </w:pPr>
          </w:p>
        </w:tc>
        <w:tc>
          <w:tcPr>
            <w:tcW w:w="2127" w:type="dxa"/>
            <w:tcBorders>
              <w:right w:val="single" w:sz="4" w:space="0" w:color="auto"/>
            </w:tcBorders>
          </w:tcPr>
          <w:p w14:paraId="732DCD29" w14:textId="77777777" w:rsidR="005C7009" w:rsidRPr="00AB4B2D" w:rsidRDefault="005C7009" w:rsidP="009608A0">
            <w:pPr>
              <w:pStyle w:val="CRCoverPage"/>
              <w:spacing w:after="0"/>
              <w:rPr>
                <w:noProof/>
                <w:sz w:val="8"/>
                <w:szCs w:val="8"/>
              </w:rPr>
            </w:pPr>
          </w:p>
        </w:tc>
      </w:tr>
      <w:tr w:rsidR="005C7009" w:rsidRPr="00AB4B2D" w14:paraId="7D6634ED" w14:textId="77777777" w:rsidTr="009608A0">
        <w:trPr>
          <w:cantSplit/>
        </w:trPr>
        <w:tc>
          <w:tcPr>
            <w:tcW w:w="1843" w:type="dxa"/>
            <w:tcBorders>
              <w:left w:val="single" w:sz="4" w:space="0" w:color="auto"/>
            </w:tcBorders>
          </w:tcPr>
          <w:p w14:paraId="7B4211DB" w14:textId="77777777" w:rsidR="005C7009" w:rsidRPr="00AB4B2D" w:rsidRDefault="005C7009" w:rsidP="009608A0">
            <w:pPr>
              <w:pStyle w:val="CRCoverPage"/>
              <w:tabs>
                <w:tab w:val="right" w:pos="1759"/>
              </w:tabs>
              <w:spacing w:after="0"/>
              <w:rPr>
                <w:b/>
                <w:i/>
                <w:noProof/>
              </w:rPr>
            </w:pPr>
            <w:r w:rsidRPr="00AB4B2D">
              <w:rPr>
                <w:b/>
                <w:i/>
                <w:noProof/>
              </w:rPr>
              <w:t>Category:</w:t>
            </w:r>
          </w:p>
        </w:tc>
        <w:tc>
          <w:tcPr>
            <w:tcW w:w="851" w:type="dxa"/>
            <w:shd w:val="pct30" w:color="FFFF00" w:fill="auto"/>
          </w:tcPr>
          <w:p w14:paraId="30B404FB" w14:textId="77777777" w:rsidR="005C7009" w:rsidRPr="00AB4B2D" w:rsidRDefault="005C7009" w:rsidP="009608A0">
            <w:pPr>
              <w:pStyle w:val="CRCoverPage"/>
              <w:spacing w:after="0"/>
              <w:ind w:left="100" w:right="-609"/>
              <w:rPr>
                <w:b/>
                <w:noProof/>
              </w:rPr>
            </w:pPr>
            <w:r w:rsidRPr="00AB4B2D">
              <w:rPr>
                <w:rFonts w:hint="eastAsia"/>
                <w:lang w:eastAsia="zh-CN"/>
              </w:rPr>
              <w:t>F</w:t>
            </w:r>
          </w:p>
        </w:tc>
        <w:tc>
          <w:tcPr>
            <w:tcW w:w="3402" w:type="dxa"/>
            <w:gridSpan w:val="5"/>
            <w:tcBorders>
              <w:left w:val="nil"/>
            </w:tcBorders>
          </w:tcPr>
          <w:p w14:paraId="052FE5EE" w14:textId="77777777" w:rsidR="005C7009" w:rsidRPr="00AB4B2D" w:rsidRDefault="005C7009" w:rsidP="009608A0">
            <w:pPr>
              <w:pStyle w:val="CRCoverPage"/>
              <w:spacing w:after="0"/>
              <w:rPr>
                <w:noProof/>
              </w:rPr>
            </w:pPr>
          </w:p>
        </w:tc>
        <w:tc>
          <w:tcPr>
            <w:tcW w:w="1417" w:type="dxa"/>
            <w:gridSpan w:val="3"/>
            <w:tcBorders>
              <w:left w:val="nil"/>
            </w:tcBorders>
          </w:tcPr>
          <w:p w14:paraId="19949FA6" w14:textId="77777777" w:rsidR="005C7009" w:rsidRPr="00AB4B2D" w:rsidRDefault="005C7009" w:rsidP="009608A0">
            <w:pPr>
              <w:pStyle w:val="CRCoverPage"/>
              <w:spacing w:after="0"/>
              <w:jc w:val="right"/>
              <w:rPr>
                <w:b/>
                <w:i/>
                <w:noProof/>
              </w:rPr>
            </w:pPr>
            <w:r w:rsidRPr="00AB4B2D">
              <w:rPr>
                <w:b/>
                <w:i/>
                <w:noProof/>
              </w:rPr>
              <w:t>Release:</w:t>
            </w:r>
          </w:p>
        </w:tc>
        <w:tc>
          <w:tcPr>
            <w:tcW w:w="2127" w:type="dxa"/>
            <w:tcBorders>
              <w:right w:val="single" w:sz="4" w:space="0" w:color="auto"/>
            </w:tcBorders>
            <w:shd w:val="pct30" w:color="FFFF00" w:fill="auto"/>
          </w:tcPr>
          <w:p w14:paraId="75BD6204" w14:textId="77777777" w:rsidR="005C7009" w:rsidRPr="00AB4B2D" w:rsidRDefault="005C7009" w:rsidP="009608A0">
            <w:pPr>
              <w:pStyle w:val="CRCoverPage"/>
              <w:spacing w:after="0"/>
              <w:ind w:left="100"/>
              <w:rPr>
                <w:noProof/>
              </w:rPr>
            </w:pPr>
            <w:r w:rsidRPr="00AB4B2D">
              <w:rPr>
                <w:noProof/>
              </w:rPr>
              <w:fldChar w:fldCharType="begin"/>
            </w:r>
            <w:r w:rsidRPr="00AB4B2D">
              <w:rPr>
                <w:noProof/>
              </w:rPr>
              <w:instrText xml:space="preserve"> DOCPROPERTY  Release  \* MERGEFORMAT </w:instrText>
            </w:r>
            <w:r w:rsidRPr="00AB4B2D">
              <w:rPr>
                <w:noProof/>
              </w:rPr>
              <w:fldChar w:fldCharType="separate"/>
            </w:r>
            <w:r w:rsidRPr="00AB4B2D">
              <w:rPr>
                <w:noProof/>
              </w:rPr>
              <w:t>Rel-16</w:t>
            </w:r>
            <w:r w:rsidRPr="00AB4B2D">
              <w:rPr>
                <w:noProof/>
              </w:rPr>
              <w:fldChar w:fldCharType="end"/>
            </w:r>
          </w:p>
        </w:tc>
      </w:tr>
      <w:tr w:rsidR="005C7009" w:rsidRPr="00AB4B2D" w14:paraId="192FE927" w14:textId="77777777" w:rsidTr="009608A0">
        <w:tc>
          <w:tcPr>
            <w:tcW w:w="1843" w:type="dxa"/>
            <w:tcBorders>
              <w:left w:val="single" w:sz="4" w:space="0" w:color="auto"/>
              <w:bottom w:val="single" w:sz="4" w:space="0" w:color="auto"/>
            </w:tcBorders>
          </w:tcPr>
          <w:p w14:paraId="55096381" w14:textId="77777777" w:rsidR="005C7009" w:rsidRPr="00AB4B2D" w:rsidRDefault="005C7009" w:rsidP="009608A0">
            <w:pPr>
              <w:pStyle w:val="CRCoverPage"/>
              <w:spacing w:after="0"/>
              <w:rPr>
                <w:b/>
                <w:i/>
                <w:noProof/>
              </w:rPr>
            </w:pPr>
          </w:p>
        </w:tc>
        <w:tc>
          <w:tcPr>
            <w:tcW w:w="4677" w:type="dxa"/>
            <w:gridSpan w:val="8"/>
            <w:tcBorders>
              <w:bottom w:val="single" w:sz="4" w:space="0" w:color="auto"/>
            </w:tcBorders>
          </w:tcPr>
          <w:p w14:paraId="643B2BFF" w14:textId="77777777" w:rsidR="005C7009" w:rsidRPr="00AB4B2D" w:rsidRDefault="005C7009" w:rsidP="009608A0">
            <w:pPr>
              <w:pStyle w:val="CRCoverPage"/>
              <w:spacing w:after="0"/>
              <w:ind w:left="383" w:hanging="383"/>
              <w:rPr>
                <w:i/>
                <w:noProof/>
                <w:sz w:val="18"/>
              </w:rPr>
            </w:pPr>
            <w:r w:rsidRPr="00AB4B2D">
              <w:rPr>
                <w:i/>
                <w:noProof/>
                <w:sz w:val="18"/>
              </w:rPr>
              <w:t xml:space="preserve">Use </w:t>
            </w:r>
            <w:r w:rsidRPr="00AB4B2D">
              <w:rPr>
                <w:i/>
                <w:noProof/>
                <w:sz w:val="18"/>
                <w:u w:val="single"/>
              </w:rPr>
              <w:t>one</w:t>
            </w:r>
            <w:r w:rsidRPr="00AB4B2D">
              <w:rPr>
                <w:i/>
                <w:noProof/>
                <w:sz w:val="18"/>
              </w:rPr>
              <w:t xml:space="preserve"> of the following categories:</w:t>
            </w:r>
            <w:r w:rsidRPr="00AB4B2D">
              <w:rPr>
                <w:b/>
                <w:i/>
                <w:noProof/>
                <w:sz w:val="18"/>
              </w:rPr>
              <w:br/>
              <w:t>F</w:t>
            </w:r>
            <w:r w:rsidRPr="00AB4B2D">
              <w:rPr>
                <w:i/>
                <w:noProof/>
                <w:sz w:val="18"/>
              </w:rPr>
              <w:t xml:space="preserve">  (correction)</w:t>
            </w:r>
            <w:r w:rsidRPr="00AB4B2D">
              <w:rPr>
                <w:i/>
                <w:noProof/>
                <w:sz w:val="18"/>
              </w:rPr>
              <w:br/>
            </w:r>
            <w:r w:rsidRPr="00AB4B2D">
              <w:rPr>
                <w:b/>
                <w:i/>
                <w:noProof/>
                <w:sz w:val="18"/>
              </w:rPr>
              <w:t>A</w:t>
            </w:r>
            <w:r w:rsidRPr="00AB4B2D">
              <w:rPr>
                <w:i/>
                <w:noProof/>
                <w:sz w:val="18"/>
              </w:rPr>
              <w:t xml:space="preserve">  (mirror corresponding to a change in an earlier </w:t>
            </w:r>
            <w:r w:rsidRPr="00AB4B2D">
              <w:rPr>
                <w:i/>
                <w:noProof/>
                <w:sz w:val="18"/>
              </w:rPr>
              <w:tab/>
            </w:r>
            <w:r w:rsidRPr="00AB4B2D">
              <w:rPr>
                <w:i/>
                <w:noProof/>
                <w:sz w:val="18"/>
              </w:rPr>
              <w:tab/>
            </w:r>
            <w:r w:rsidRPr="00AB4B2D">
              <w:rPr>
                <w:i/>
                <w:noProof/>
                <w:sz w:val="18"/>
              </w:rPr>
              <w:tab/>
            </w:r>
            <w:r w:rsidRPr="00AB4B2D">
              <w:rPr>
                <w:i/>
                <w:noProof/>
                <w:sz w:val="18"/>
              </w:rPr>
              <w:tab/>
            </w:r>
            <w:r w:rsidRPr="00AB4B2D">
              <w:rPr>
                <w:i/>
                <w:noProof/>
                <w:sz w:val="18"/>
              </w:rPr>
              <w:tab/>
            </w:r>
            <w:r w:rsidRPr="00AB4B2D">
              <w:rPr>
                <w:i/>
                <w:noProof/>
                <w:sz w:val="18"/>
              </w:rPr>
              <w:tab/>
            </w:r>
            <w:r w:rsidRPr="00AB4B2D">
              <w:rPr>
                <w:i/>
                <w:noProof/>
                <w:sz w:val="18"/>
              </w:rPr>
              <w:tab/>
            </w:r>
            <w:r w:rsidRPr="00AB4B2D">
              <w:rPr>
                <w:i/>
                <w:noProof/>
                <w:sz w:val="18"/>
              </w:rPr>
              <w:tab/>
            </w:r>
            <w:r w:rsidRPr="00AB4B2D">
              <w:rPr>
                <w:i/>
                <w:noProof/>
                <w:sz w:val="18"/>
              </w:rPr>
              <w:tab/>
            </w:r>
            <w:r w:rsidRPr="00AB4B2D">
              <w:rPr>
                <w:i/>
                <w:noProof/>
                <w:sz w:val="18"/>
              </w:rPr>
              <w:tab/>
            </w:r>
            <w:r w:rsidRPr="00AB4B2D">
              <w:rPr>
                <w:i/>
                <w:noProof/>
                <w:sz w:val="18"/>
              </w:rPr>
              <w:tab/>
            </w:r>
            <w:r w:rsidRPr="00AB4B2D">
              <w:rPr>
                <w:i/>
                <w:noProof/>
                <w:sz w:val="18"/>
              </w:rPr>
              <w:tab/>
            </w:r>
            <w:r w:rsidRPr="00AB4B2D">
              <w:rPr>
                <w:i/>
                <w:noProof/>
                <w:sz w:val="18"/>
              </w:rPr>
              <w:tab/>
              <w:t>release)</w:t>
            </w:r>
            <w:r w:rsidRPr="00AB4B2D">
              <w:rPr>
                <w:i/>
                <w:noProof/>
                <w:sz w:val="18"/>
              </w:rPr>
              <w:br/>
            </w:r>
            <w:r w:rsidRPr="00AB4B2D">
              <w:rPr>
                <w:b/>
                <w:i/>
                <w:noProof/>
                <w:sz w:val="18"/>
              </w:rPr>
              <w:t>B</w:t>
            </w:r>
            <w:r w:rsidRPr="00AB4B2D">
              <w:rPr>
                <w:i/>
                <w:noProof/>
                <w:sz w:val="18"/>
              </w:rPr>
              <w:t xml:space="preserve">  (addition of feature), </w:t>
            </w:r>
            <w:r w:rsidRPr="00AB4B2D">
              <w:rPr>
                <w:i/>
                <w:noProof/>
                <w:sz w:val="18"/>
              </w:rPr>
              <w:br/>
            </w:r>
            <w:r w:rsidRPr="00AB4B2D">
              <w:rPr>
                <w:b/>
                <w:i/>
                <w:noProof/>
                <w:sz w:val="18"/>
              </w:rPr>
              <w:t>C</w:t>
            </w:r>
            <w:r w:rsidRPr="00AB4B2D">
              <w:rPr>
                <w:i/>
                <w:noProof/>
                <w:sz w:val="18"/>
              </w:rPr>
              <w:t xml:space="preserve">  (functional modification of feature)</w:t>
            </w:r>
            <w:r w:rsidRPr="00AB4B2D">
              <w:rPr>
                <w:i/>
                <w:noProof/>
                <w:sz w:val="18"/>
              </w:rPr>
              <w:br/>
            </w:r>
            <w:r w:rsidRPr="00AB4B2D">
              <w:rPr>
                <w:b/>
                <w:i/>
                <w:noProof/>
                <w:sz w:val="18"/>
              </w:rPr>
              <w:t>D</w:t>
            </w:r>
            <w:r w:rsidRPr="00AB4B2D">
              <w:rPr>
                <w:i/>
                <w:noProof/>
                <w:sz w:val="18"/>
              </w:rPr>
              <w:t xml:space="preserve">  (editorial modification)</w:t>
            </w:r>
          </w:p>
          <w:p w14:paraId="4D13B133" w14:textId="77777777" w:rsidR="005C7009" w:rsidRPr="00AB4B2D" w:rsidRDefault="005C7009" w:rsidP="009608A0">
            <w:pPr>
              <w:pStyle w:val="CRCoverPage"/>
              <w:rPr>
                <w:noProof/>
              </w:rPr>
            </w:pPr>
            <w:r w:rsidRPr="00AB4B2D">
              <w:rPr>
                <w:noProof/>
                <w:sz w:val="18"/>
              </w:rPr>
              <w:t>Detailed explanations of the above categories can</w:t>
            </w:r>
            <w:r w:rsidRPr="00AB4B2D">
              <w:rPr>
                <w:noProof/>
                <w:sz w:val="18"/>
              </w:rPr>
              <w:br/>
              <w:t xml:space="preserve">be found in 3GPP </w:t>
            </w:r>
            <w:hyperlink r:id="rId6" w:history="1">
              <w:r w:rsidRPr="00AB4B2D">
                <w:rPr>
                  <w:rStyle w:val="Hyperlink"/>
                  <w:noProof/>
                  <w:sz w:val="18"/>
                </w:rPr>
                <w:t>TR 21.900</w:t>
              </w:r>
            </w:hyperlink>
            <w:r w:rsidRPr="00AB4B2D">
              <w:rPr>
                <w:noProof/>
                <w:sz w:val="18"/>
              </w:rPr>
              <w:t>.</w:t>
            </w:r>
          </w:p>
        </w:tc>
        <w:tc>
          <w:tcPr>
            <w:tcW w:w="3120" w:type="dxa"/>
            <w:gridSpan w:val="2"/>
            <w:tcBorders>
              <w:bottom w:val="single" w:sz="4" w:space="0" w:color="auto"/>
              <w:right w:val="single" w:sz="4" w:space="0" w:color="auto"/>
            </w:tcBorders>
          </w:tcPr>
          <w:p w14:paraId="0781CA05" w14:textId="77777777" w:rsidR="005C7009" w:rsidRPr="00AB4B2D" w:rsidRDefault="005C7009" w:rsidP="009608A0">
            <w:pPr>
              <w:pStyle w:val="CRCoverPage"/>
              <w:tabs>
                <w:tab w:val="left" w:pos="950"/>
              </w:tabs>
              <w:spacing w:after="0"/>
              <w:ind w:left="241" w:hanging="241"/>
              <w:rPr>
                <w:i/>
                <w:noProof/>
                <w:sz w:val="18"/>
              </w:rPr>
            </w:pPr>
            <w:r w:rsidRPr="00AB4B2D">
              <w:rPr>
                <w:i/>
                <w:noProof/>
                <w:sz w:val="18"/>
              </w:rPr>
              <w:t xml:space="preserve">Use </w:t>
            </w:r>
            <w:r w:rsidRPr="00AB4B2D">
              <w:rPr>
                <w:i/>
                <w:noProof/>
                <w:sz w:val="18"/>
                <w:u w:val="single"/>
              </w:rPr>
              <w:t>one</w:t>
            </w:r>
            <w:r w:rsidRPr="00AB4B2D">
              <w:rPr>
                <w:i/>
                <w:noProof/>
                <w:sz w:val="18"/>
              </w:rPr>
              <w:t xml:space="preserve"> of the following releases:</w:t>
            </w:r>
            <w:r w:rsidRPr="00AB4B2D">
              <w:rPr>
                <w:i/>
                <w:noProof/>
                <w:sz w:val="18"/>
              </w:rPr>
              <w:br/>
              <w:t>Rel-8</w:t>
            </w:r>
            <w:r w:rsidRPr="00AB4B2D">
              <w:rPr>
                <w:i/>
                <w:noProof/>
                <w:sz w:val="18"/>
              </w:rPr>
              <w:tab/>
              <w:t>(Release 8)</w:t>
            </w:r>
            <w:r w:rsidRPr="00AB4B2D">
              <w:rPr>
                <w:i/>
                <w:noProof/>
                <w:sz w:val="18"/>
              </w:rPr>
              <w:br/>
              <w:t>Rel-9</w:t>
            </w:r>
            <w:r w:rsidRPr="00AB4B2D">
              <w:rPr>
                <w:i/>
                <w:noProof/>
                <w:sz w:val="18"/>
              </w:rPr>
              <w:tab/>
              <w:t>(Release 9)</w:t>
            </w:r>
            <w:r w:rsidRPr="00AB4B2D">
              <w:rPr>
                <w:i/>
                <w:noProof/>
                <w:sz w:val="18"/>
              </w:rPr>
              <w:br/>
              <w:t>Rel-10</w:t>
            </w:r>
            <w:r w:rsidRPr="00AB4B2D">
              <w:rPr>
                <w:i/>
                <w:noProof/>
                <w:sz w:val="18"/>
              </w:rPr>
              <w:tab/>
              <w:t>(Release 10)</w:t>
            </w:r>
            <w:r w:rsidRPr="00AB4B2D">
              <w:rPr>
                <w:i/>
                <w:noProof/>
                <w:sz w:val="18"/>
              </w:rPr>
              <w:br/>
              <w:t>Rel-11</w:t>
            </w:r>
            <w:r w:rsidRPr="00AB4B2D">
              <w:rPr>
                <w:i/>
                <w:noProof/>
                <w:sz w:val="18"/>
              </w:rPr>
              <w:tab/>
              <w:t>(Release 11)</w:t>
            </w:r>
            <w:r w:rsidRPr="00AB4B2D">
              <w:rPr>
                <w:i/>
                <w:noProof/>
                <w:sz w:val="18"/>
              </w:rPr>
              <w:br/>
              <w:t>…</w:t>
            </w:r>
            <w:r w:rsidRPr="00AB4B2D">
              <w:rPr>
                <w:i/>
                <w:noProof/>
                <w:sz w:val="18"/>
              </w:rPr>
              <w:br/>
              <w:t>Rel-16</w:t>
            </w:r>
            <w:r w:rsidRPr="00AB4B2D">
              <w:rPr>
                <w:i/>
                <w:noProof/>
                <w:sz w:val="18"/>
              </w:rPr>
              <w:tab/>
              <w:t>(Release 16)</w:t>
            </w:r>
            <w:r w:rsidRPr="00AB4B2D">
              <w:rPr>
                <w:i/>
                <w:noProof/>
                <w:sz w:val="18"/>
              </w:rPr>
              <w:br/>
              <w:t>Rel-17</w:t>
            </w:r>
            <w:r w:rsidRPr="00AB4B2D">
              <w:rPr>
                <w:i/>
                <w:noProof/>
                <w:sz w:val="18"/>
              </w:rPr>
              <w:tab/>
              <w:t>(Release 17)</w:t>
            </w:r>
            <w:r w:rsidRPr="00AB4B2D">
              <w:rPr>
                <w:i/>
                <w:noProof/>
                <w:sz w:val="18"/>
              </w:rPr>
              <w:br/>
              <w:t>Rel-18</w:t>
            </w:r>
            <w:r w:rsidRPr="00AB4B2D">
              <w:rPr>
                <w:i/>
                <w:noProof/>
                <w:sz w:val="18"/>
              </w:rPr>
              <w:tab/>
              <w:t xml:space="preserve">(Release 18) </w:t>
            </w:r>
            <w:r w:rsidRPr="00AB4B2D">
              <w:rPr>
                <w:i/>
                <w:noProof/>
                <w:sz w:val="18"/>
              </w:rPr>
              <w:br/>
              <w:t>Rel-19</w:t>
            </w:r>
            <w:r w:rsidRPr="00AB4B2D">
              <w:rPr>
                <w:i/>
                <w:noProof/>
                <w:sz w:val="18"/>
              </w:rPr>
              <w:tab/>
              <w:t>(Release 19)</w:t>
            </w:r>
          </w:p>
        </w:tc>
      </w:tr>
      <w:tr w:rsidR="005C7009" w:rsidRPr="00AB4B2D" w14:paraId="6D8F03CC" w14:textId="77777777" w:rsidTr="009608A0">
        <w:tc>
          <w:tcPr>
            <w:tcW w:w="1843" w:type="dxa"/>
          </w:tcPr>
          <w:p w14:paraId="5E102DA5" w14:textId="77777777" w:rsidR="005C7009" w:rsidRPr="00AB4B2D" w:rsidRDefault="005C7009" w:rsidP="009608A0">
            <w:pPr>
              <w:pStyle w:val="CRCoverPage"/>
              <w:spacing w:after="0"/>
              <w:rPr>
                <w:b/>
                <w:i/>
                <w:noProof/>
                <w:sz w:val="8"/>
                <w:szCs w:val="8"/>
              </w:rPr>
            </w:pPr>
          </w:p>
        </w:tc>
        <w:tc>
          <w:tcPr>
            <w:tcW w:w="7797" w:type="dxa"/>
            <w:gridSpan w:val="10"/>
          </w:tcPr>
          <w:p w14:paraId="2DB400CA" w14:textId="77777777" w:rsidR="005C7009" w:rsidRPr="00AB4B2D" w:rsidRDefault="005C7009" w:rsidP="009608A0">
            <w:pPr>
              <w:pStyle w:val="CRCoverPage"/>
              <w:spacing w:after="0"/>
              <w:rPr>
                <w:noProof/>
                <w:sz w:val="8"/>
                <w:szCs w:val="8"/>
              </w:rPr>
            </w:pPr>
          </w:p>
        </w:tc>
      </w:tr>
      <w:tr w:rsidR="005C7009" w:rsidRPr="00AB4B2D" w14:paraId="15541118" w14:textId="77777777" w:rsidTr="009608A0">
        <w:tc>
          <w:tcPr>
            <w:tcW w:w="2694" w:type="dxa"/>
            <w:gridSpan w:val="2"/>
            <w:tcBorders>
              <w:top w:val="single" w:sz="4" w:space="0" w:color="auto"/>
              <w:left w:val="single" w:sz="4" w:space="0" w:color="auto"/>
            </w:tcBorders>
          </w:tcPr>
          <w:p w14:paraId="22918EB7" w14:textId="77777777" w:rsidR="005C7009" w:rsidRPr="00AB4B2D" w:rsidRDefault="005C7009" w:rsidP="009608A0">
            <w:pPr>
              <w:pStyle w:val="CRCoverPage"/>
              <w:tabs>
                <w:tab w:val="right" w:pos="2184"/>
              </w:tabs>
              <w:spacing w:after="0"/>
              <w:rPr>
                <w:b/>
                <w:i/>
                <w:noProof/>
              </w:rPr>
            </w:pPr>
            <w:r w:rsidRPr="00AB4B2D">
              <w:rPr>
                <w:b/>
                <w:i/>
                <w:noProof/>
              </w:rPr>
              <w:t>Reason for change:</w:t>
            </w:r>
          </w:p>
        </w:tc>
        <w:tc>
          <w:tcPr>
            <w:tcW w:w="6946" w:type="dxa"/>
            <w:gridSpan w:val="9"/>
            <w:tcBorders>
              <w:top w:val="single" w:sz="4" w:space="0" w:color="auto"/>
              <w:right w:val="single" w:sz="4" w:space="0" w:color="auto"/>
            </w:tcBorders>
            <w:shd w:val="pct30" w:color="FFFF00" w:fill="auto"/>
          </w:tcPr>
          <w:p w14:paraId="0968D22F" w14:textId="6E28E28B" w:rsidR="005C7009" w:rsidRPr="00AB4B2D" w:rsidRDefault="005C7009" w:rsidP="009608A0">
            <w:pPr>
              <w:pStyle w:val="CRCoverPage"/>
              <w:spacing w:after="0"/>
              <w:rPr>
                <w:lang w:eastAsia="zh-CN"/>
              </w:rPr>
            </w:pPr>
            <w:r w:rsidRPr="00AB4B2D">
              <w:rPr>
                <w:lang w:eastAsia="zh-CN"/>
              </w:rPr>
              <w:t>New NR V-2X test case 13.2.3 :</w:t>
            </w:r>
            <w:r w:rsidRPr="00AB4B2D">
              <w:t xml:space="preserve"> PC5 unicast / Link modification is missing in the spec</w:t>
            </w:r>
          </w:p>
        </w:tc>
      </w:tr>
      <w:tr w:rsidR="005C7009" w:rsidRPr="00AB4B2D" w14:paraId="07B24579" w14:textId="77777777" w:rsidTr="009608A0">
        <w:tc>
          <w:tcPr>
            <w:tcW w:w="2694" w:type="dxa"/>
            <w:gridSpan w:val="2"/>
            <w:tcBorders>
              <w:left w:val="single" w:sz="4" w:space="0" w:color="auto"/>
            </w:tcBorders>
          </w:tcPr>
          <w:p w14:paraId="55208C26" w14:textId="77777777" w:rsidR="005C7009" w:rsidRPr="00AB4B2D" w:rsidRDefault="005C7009" w:rsidP="009608A0">
            <w:pPr>
              <w:pStyle w:val="CRCoverPage"/>
              <w:spacing w:after="0"/>
              <w:rPr>
                <w:b/>
                <w:i/>
                <w:noProof/>
                <w:sz w:val="8"/>
                <w:szCs w:val="8"/>
              </w:rPr>
            </w:pPr>
          </w:p>
        </w:tc>
        <w:tc>
          <w:tcPr>
            <w:tcW w:w="6946" w:type="dxa"/>
            <w:gridSpan w:val="9"/>
            <w:tcBorders>
              <w:right w:val="single" w:sz="4" w:space="0" w:color="auto"/>
            </w:tcBorders>
          </w:tcPr>
          <w:p w14:paraId="5CAD841D" w14:textId="77777777" w:rsidR="005C7009" w:rsidRPr="00AB4B2D" w:rsidRDefault="005C7009" w:rsidP="009608A0">
            <w:pPr>
              <w:pStyle w:val="CRCoverPage"/>
              <w:spacing w:after="0"/>
              <w:rPr>
                <w:noProof/>
                <w:sz w:val="8"/>
                <w:szCs w:val="8"/>
              </w:rPr>
            </w:pPr>
          </w:p>
        </w:tc>
      </w:tr>
      <w:tr w:rsidR="005C7009" w:rsidRPr="00AB4B2D" w14:paraId="247E720E" w14:textId="77777777" w:rsidTr="009608A0">
        <w:tc>
          <w:tcPr>
            <w:tcW w:w="2694" w:type="dxa"/>
            <w:gridSpan w:val="2"/>
            <w:tcBorders>
              <w:left w:val="single" w:sz="4" w:space="0" w:color="auto"/>
            </w:tcBorders>
          </w:tcPr>
          <w:p w14:paraId="5D1FECE0" w14:textId="77777777" w:rsidR="005C7009" w:rsidRPr="00AB4B2D" w:rsidRDefault="005C7009" w:rsidP="009608A0">
            <w:pPr>
              <w:pStyle w:val="CRCoverPage"/>
              <w:tabs>
                <w:tab w:val="right" w:pos="2184"/>
              </w:tabs>
              <w:spacing w:after="0"/>
              <w:rPr>
                <w:b/>
                <w:i/>
                <w:noProof/>
              </w:rPr>
            </w:pPr>
            <w:r w:rsidRPr="00AB4B2D">
              <w:rPr>
                <w:b/>
                <w:i/>
                <w:noProof/>
              </w:rPr>
              <w:t>Summary of change:</w:t>
            </w:r>
          </w:p>
        </w:tc>
        <w:tc>
          <w:tcPr>
            <w:tcW w:w="6946" w:type="dxa"/>
            <w:gridSpan w:val="9"/>
            <w:tcBorders>
              <w:right w:val="single" w:sz="4" w:space="0" w:color="auto"/>
            </w:tcBorders>
            <w:shd w:val="pct30" w:color="FFFF00" w:fill="auto"/>
          </w:tcPr>
          <w:p w14:paraId="50F36535" w14:textId="533CEE38" w:rsidR="000D31A0" w:rsidRPr="00AB4B2D" w:rsidRDefault="005C7009" w:rsidP="00AB4B2D">
            <w:pPr>
              <w:pStyle w:val="CRCoverPage"/>
              <w:spacing w:after="0"/>
              <w:ind w:firstLineChars="50" w:firstLine="100"/>
            </w:pPr>
            <w:r w:rsidRPr="00AB4B2D">
              <w:rPr>
                <w:noProof/>
                <w:lang w:eastAsia="zh-CN"/>
              </w:rPr>
              <w:t xml:space="preserve"> Added </w:t>
            </w:r>
            <w:r w:rsidRPr="00AB4B2D">
              <w:rPr>
                <w:lang w:eastAsia="zh-CN"/>
              </w:rPr>
              <w:t>New NR V-2X test case 13.2.3 :</w:t>
            </w:r>
            <w:r w:rsidRPr="00AB4B2D">
              <w:t xml:space="preserve"> PC5 unicast / Link modification</w:t>
            </w:r>
          </w:p>
        </w:tc>
      </w:tr>
      <w:tr w:rsidR="005C7009" w:rsidRPr="00AB4B2D" w14:paraId="0B6E6CE7" w14:textId="77777777" w:rsidTr="009608A0">
        <w:tc>
          <w:tcPr>
            <w:tcW w:w="2694" w:type="dxa"/>
            <w:gridSpan w:val="2"/>
            <w:tcBorders>
              <w:left w:val="single" w:sz="4" w:space="0" w:color="auto"/>
            </w:tcBorders>
          </w:tcPr>
          <w:p w14:paraId="21EA47B9" w14:textId="77777777" w:rsidR="005C7009" w:rsidRPr="00AB4B2D" w:rsidRDefault="005C7009" w:rsidP="009608A0">
            <w:pPr>
              <w:pStyle w:val="CRCoverPage"/>
              <w:spacing w:after="0"/>
              <w:rPr>
                <w:b/>
                <w:i/>
                <w:noProof/>
                <w:sz w:val="8"/>
                <w:szCs w:val="8"/>
              </w:rPr>
            </w:pPr>
          </w:p>
        </w:tc>
        <w:tc>
          <w:tcPr>
            <w:tcW w:w="6946" w:type="dxa"/>
            <w:gridSpan w:val="9"/>
            <w:tcBorders>
              <w:right w:val="single" w:sz="4" w:space="0" w:color="auto"/>
            </w:tcBorders>
          </w:tcPr>
          <w:p w14:paraId="33CE465F" w14:textId="77777777" w:rsidR="005C7009" w:rsidRPr="00AB4B2D" w:rsidRDefault="005C7009" w:rsidP="009608A0">
            <w:pPr>
              <w:pStyle w:val="CRCoverPage"/>
              <w:spacing w:after="0"/>
              <w:rPr>
                <w:noProof/>
                <w:sz w:val="8"/>
                <w:szCs w:val="8"/>
              </w:rPr>
            </w:pPr>
          </w:p>
        </w:tc>
      </w:tr>
      <w:tr w:rsidR="005C7009" w:rsidRPr="00AB4B2D" w14:paraId="2C9C11E5" w14:textId="77777777" w:rsidTr="009608A0">
        <w:tc>
          <w:tcPr>
            <w:tcW w:w="2694" w:type="dxa"/>
            <w:gridSpan w:val="2"/>
            <w:tcBorders>
              <w:left w:val="single" w:sz="4" w:space="0" w:color="auto"/>
              <w:bottom w:val="single" w:sz="4" w:space="0" w:color="auto"/>
            </w:tcBorders>
          </w:tcPr>
          <w:p w14:paraId="26548AD9" w14:textId="77777777" w:rsidR="005C7009" w:rsidRPr="00AB4B2D" w:rsidRDefault="005C7009" w:rsidP="009608A0">
            <w:pPr>
              <w:pStyle w:val="CRCoverPage"/>
              <w:tabs>
                <w:tab w:val="right" w:pos="2184"/>
              </w:tabs>
              <w:spacing w:after="0"/>
              <w:rPr>
                <w:b/>
                <w:i/>
                <w:noProof/>
              </w:rPr>
            </w:pPr>
            <w:r w:rsidRPr="00AB4B2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5F71C3" w14:textId="77777777" w:rsidR="005C7009" w:rsidRPr="00AB4B2D" w:rsidRDefault="005C7009" w:rsidP="009608A0">
            <w:pPr>
              <w:pStyle w:val="CRCoverPage"/>
              <w:spacing w:after="0"/>
              <w:ind w:left="100"/>
              <w:rPr>
                <w:noProof/>
                <w:lang w:eastAsia="zh-CN"/>
              </w:rPr>
            </w:pPr>
            <w:r w:rsidRPr="00AB4B2D">
              <w:rPr>
                <w:noProof/>
                <w:lang w:eastAsia="zh-CN"/>
              </w:rPr>
              <w:t>A UE may fail to interoperate with network</w:t>
            </w:r>
          </w:p>
        </w:tc>
      </w:tr>
      <w:tr w:rsidR="005C7009" w:rsidRPr="00AB4B2D" w14:paraId="138A24C4" w14:textId="77777777" w:rsidTr="009608A0">
        <w:tc>
          <w:tcPr>
            <w:tcW w:w="2694" w:type="dxa"/>
            <w:gridSpan w:val="2"/>
          </w:tcPr>
          <w:p w14:paraId="7A673FAD" w14:textId="77777777" w:rsidR="005C7009" w:rsidRPr="00AB4B2D" w:rsidRDefault="005C7009" w:rsidP="009608A0">
            <w:pPr>
              <w:pStyle w:val="CRCoverPage"/>
              <w:spacing w:after="0"/>
              <w:rPr>
                <w:b/>
                <w:i/>
                <w:noProof/>
                <w:sz w:val="8"/>
                <w:szCs w:val="8"/>
              </w:rPr>
            </w:pPr>
          </w:p>
        </w:tc>
        <w:tc>
          <w:tcPr>
            <w:tcW w:w="6946" w:type="dxa"/>
            <w:gridSpan w:val="9"/>
          </w:tcPr>
          <w:p w14:paraId="6602C69B" w14:textId="77777777" w:rsidR="005C7009" w:rsidRPr="00AB4B2D" w:rsidRDefault="005C7009" w:rsidP="009608A0">
            <w:pPr>
              <w:pStyle w:val="CRCoverPage"/>
              <w:spacing w:after="0"/>
              <w:rPr>
                <w:noProof/>
                <w:sz w:val="8"/>
                <w:szCs w:val="8"/>
              </w:rPr>
            </w:pPr>
          </w:p>
        </w:tc>
      </w:tr>
      <w:tr w:rsidR="005C7009" w:rsidRPr="00AB4B2D" w14:paraId="0A97B406" w14:textId="77777777" w:rsidTr="009608A0">
        <w:tc>
          <w:tcPr>
            <w:tcW w:w="2694" w:type="dxa"/>
            <w:gridSpan w:val="2"/>
            <w:tcBorders>
              <w:top w:val="single" w:sz="4" w:space="0" w:color="auto"/>
              <w:left w:val="single" w:sz="4" w:space="0" w:color="auto"/>
            </w:tcBorders>
          </w:tcPr>
          <w:p w14:paraId="35B141BB" w14:textId="77777777" w:rsidR="005C7009" w:rsidRPr="00AB4B2D" w:rsidRDefault="005C7009" w:rsidP="009608A0">
            <w:pPr>
              <w:pStyle w:val="CRCoverPage"/>
              <w:tabs>
                <w:tab w:val="right" w:pos="2184"/>
              </w:tabs>
              <w:spacing w:after="0"/>
              <w:rPr>
                <w:b/>
                <w:i/>
                <w:noProof/>
              </w:rPr>
            </w:pPr>
            <w:r w:rsidRPr="00AB4B2D">
              <w:rPr>
                <w:b/>
                <w:i/>
                <w:noProof/>
              </w:rPr>
              <w:t>Clauses affected:</w:t>
            </w:r>
          </w:p>
        </w:tc>
        <w:tc>
          <w:tcPr>
            <w:tcW w:w="6946" w:type="dxa"/>
            <w:gridSpan w:val="9"/>
            <w:tcBorders>
              <w:top w:val="single" w:sz="4" w:space="0" w:color="auto"/>
              <w:right w:val="single" w:sz="4" w:space="0" w:color="auto"/>
            </w:tcBorders>
            <w:shd w:val="pct30" w:color="FFFF00" w:fill="auto"/>
          </w:tcPr>
          <w:p w14:paraId="6C336432" w14:textId="3BEEB99A" w:rsidR="005C7009" w:rsidRPr="00AB4B2D" w:rsidRDefault="005C7009" w:rsidP="009608A0">
            <w:pPr>
              <w:pStyle w:val="CRCoverPage"/>
              <w:tabs>
                <w:tab w:val="left" w:pos="2184"/>
              </w:tabs>
              <w:spacing w:after="0"/>
              <w:ind w:left="100"/>
              <w:rPr>
                <w:noProof/>
                <w:lang w:eastAsia="zh-CN"/>
              </w:rPr>
            </w:pPr>
            <w:r w:rsidRPr="00AB4B2D">
              <w:rPr>
                <w:noProof/>
                <w:lang w:eastAsia="zh-CN"/>
              </w:rPr>
              <w:t>13.2.3</w:t>
            </w:r>
          </w:p>
        </w:tc>
      </w:tr>
      <w:tr w:rsidR="005C7009" w:rsidRPr="00AB4B2D" w14:paraId="17C9B940" w14:textId="77777777" w:rsidTr="009608A0">
        <w:tc>
          <w:tcPr>
            <w:tcW w:w="2694" w:type="dxa"/>
            <w:gridSpan w:val="2"/>
            <w:tcBorders>
              <w:left w:val="single" w:sz="4" w:space="0" w:color="auto"/>
            </w:tcBorders>
          </w:tcPr>
          <w:p w14:paraId="78E20658" w14:textId="77777777" w:rsidR="005C7009" w:rsidRPr="00AB4B2D" w:rsidRDefault="005C7009" w:rsidP="009608A0">
            <w:pPr>
              <w:pStyle w:val="CRCoverPage"/>
              <w:spacing w:after="0"/>
              <w:rPr>
                <w:b/>
                <w:i/>
                <w:noProof/>
                <w:sz w:val="8"/>
                <w:szCs w:val="8"/>
              </w:rPr>
            </w:pPr>
          </w:p>
        </w:tc>
        <w:tc>
          <w:tcPr>
            <w:tcW w:w="6946" w:type="dxa"/>
            <w:gridSpan w:val="9"/>
            <w:tcBorders>
              <w:right w:val="single" w:sz="4" w:space="0" w:color="auto"/>
            </w:tcBorders>
          </w:tcPr>
          <w:p w14:paraId="121A58B4" w14:textId="77777777" w:rsidR="005C7009" w:rsidRPr="00AB4B2D" w:rsidRDefault="005C7009" w:rsidP="009608A0">
            <w:pPr>
              <w:pStyle w:val="CRCoverPage"/>
              <w:spacing w:after="0"/>
              <w:rPr>
                <w:noProof/>
                <w:sz w:val="8"/>
                <w:szCs w:val="8"/>
              </w:rPr>
            </w:pPr>
          </w:p>
        </w:tc>
      </w:tr>
      <w:tr w:rsidR="005C7009" w:rsidRPr="00AB4B2D" w14:paraId="29DAABF0" w14:textId="77777777" w:rsidTr="009608A0">
        <w:tc>
          <w:tcPr>
            <w:tcW w:w="2694" w:type="dxa"/>
            <w:gridSpan w:val="2"/>
            <w:tcBorders>
              <w:left w:val="single" w:sz="4" w:space="0" w:color="auto"/>
            </w:tcBorders>
          </w:tcPr>
          <w:p w14:paraId="30D48725" w14:textId="77777777" w:rsidR="005C7009" w:rsidRPr="00AB4B2D" w:rsidRDefault="005C7009" w:rsidP="009608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516770" w14:textId="77777777" w:rsidR="005C7009" w:rsidRPr="00AB4B2D" w:rsidRDefault="005C7009" w:rsidP="009608A0">
            <w:pPr>
              <w:pStyle w:val="CRCoverPage"/>
              <w:spacing w:after="0"/>
              <w:jc w:val="center"/>
              <w:rPr>
                <w:b/>
                <w:caps/>
                <w:noProof/>
              </w:rPr>
            </w:pPr>
            <w:r w:rsidRPr="00AB4B2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FA1B17" w14:textId="77777777" w:rsidR="005C7009" w:rsidRPr="00AB4B2D" w:rsidRDefault="005C7009" w:rsidP="009608A0">
            <w:pPr>
              <w:pStyle w:val="CRCoverPage"/>
              <w:spacing w:after="0"/>
              <w:jc w:val="center"/>
              <w:rPr>
                <w:b/>
                <w:caps/>
                <w:noProof/>
              </w:rPr>
            </w:pPr>
            <w:r w:rsidRPr="00AB4B2D">
              <w:rPr>
                <w:b/>
                <w:caps/>
                <w:noProof/>
              </w:rPr>
              <w:t>N</w:t>
            </w:r>
          </w:p>
        </w:tc>
        <w:tc>
          <w:tcPr>
            <w:tcW w:w="2977" w:type="dxa"/>
            <w:gridSpan w:val="4"/>
          </w:tcPr>
          <w:p w14:paraId="12EE0E4F" w14:textId="77777777" w:rsidR="005C7009" w:rsidRPr="00AB4B2D" w:rsidRDefault="005C7009" w:rsidP="009608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A7B514" w14:textId="77777777" w:rsidR="005C7009" w:rsidRPr="00AB4B2D" w:rsidRDefault="005C7009" w:rsidP="009608A0">
            <w:pPr>
              <w:pStyle w:val="CRCoverPage"/>
              <w:spacing w:after="0"/>
              <w:ind w:left="99"/>
              <w:rPr>
                <w:noProof/>
              </w:rPr>
            </w:pPr>
          </w:p>
        </w:tc>
      </w:tr>
      <w:tr w:rsidR="005C7009" w:rsidRPr="00AB4B2D" w14:paraId="60B3A9A4" w14:textId="77777777" w:rsidTr="009608A0">
        <w:tc>
          <w:tcPr>
            <w:tcW w:w="2694" w:type="dxa"/>
            <w:gridSpan w:val="2"/>
            <w:tcBorders>
              <w:left w:val="single" w:sz="4" w:space="0" w:color="auto"/>
            </w:tcBorders>
          </w:tcPr>
          <w:p w14:paraId="4502F0B3" w14:textId="77777777" w:rsidR="005C7009" w:rsidRPr="00AB4B2D" w:rsidRDefault="005C7009" w:rsidP="009608A0">
            <w:pPr>
              <w:pStyle w:val="CRCoverPage"/>
              <w:tabs>
                <w:tab w:val="right" w:pos="2184"/>
              </w:tabs>
              <w:spacing w:after="0"/>
              <w:rPr>
                <w:b/>
                <w:i/>
                <w:noProof/>
              </w:rPr>
            </w:pPr>
            <w:r w:rsidRPr="00AB4B2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D8ED0E" w14:textId="77777777" w:rsidR="005C7009" w:rsidRPr="00AB4B2D" w:rsidRDefault="005C7009" w:rsidP="00960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0AE663" w14:textId="77777777" w:rsidR="005C7009" w:rsidRPr="00AB4B2D" w:rsidRDefault="005C7009" w:rsidP="009608A0">
            <w:pPr>
              <w:pStyle w:val="CRCoverPage"/>
              <w:spacing w:after="0"/>
              <w:jc w:val="center"/>
              <w:rPr>
                <w:b/>
                <w:caps/>
                <w:noProof/>
                <w:lang w:eastAsia="zh-CN"/>
              </w:rPr>
            </w:pPr>
            <w:r w:rsidRPr="00AB4B2D">
              <w:rPr>
                <w:rFonts w:hint="eastAsia"/>
                <w:b/>
                <w:caps/>
                <w:noProof/>
                <w:lang w:eastAsia="zh-CN"/>
              </w:rPr>
              <w:t>X</w:t>
            </w:r>
          </w:p>
        </w:tc>
        <w:tc>
          <w:tcPr>
            <w:tcW w:w="2977" w:type="dxa"/>
            <w:gridSpan w:val="4"/>
          </w:tcPr>
          <w:p w14:paraId="42353590" w14:textId="77777777" w:rsidR="005C7009" w:rsidRPr="00AB4B2D" w:rsidRDefault="005C7009" w:rsidP="009608A0">
            <w:pPr>
              <w:pStyle w:val="CRCoverPage"/>
              <w:tabs>
                <w:tab w:val="right" w:pos="2893"/>
              </w:tabs>
              <w:spacing w:after="0"/>
              <w:rPr>
                <w:noProof/>
              </w:rPr>
            </w:pPr>
            <w:r w:rsidRPr="00AB4B2D">
              <w:rPr>
                <w:noProof/>
              </w:rPr>
              <w:t xml:space="preserve"> Other core specifications</w:t>
            </w:r>
            <w:r w:rsidRPr="00AB4B2D">
              <w:rPr>
                <w:noProof/>
              </w:rPr>
              <w:tab/>
            </w:r>
          </w:p>
        </w:tc>
        <w:tc>
          <w:tcPr>
            <w:tcW w:w="3401" w:type="dxa"/>
            <w:gridSpan w:val="3"/>
            <w:tcBorders>
              <w:right w:val="single" w:sz="4" w:space="0" w:color="auto"/>
            </w:tcBorders>
            <w:shd w:val="pct30" w:color="FFFF00" w:fill="auto"/>
          </w:tcPr>
          <w:p w14:paraId="0E54A7BD" w14:textId="77777777" w:rsidR="005C7009" w:rsidRPr="00AB4B2D" w:rsidRDefault="005C7009" w:rsidP="009608A0">
            <w:pPr>
              <w:pStyle w:val="CRCoverPage"/>
              <w:spacing w:after="0"/>
              <w:ind w:left="99"/>
              <w:rPr>
                <w:noProof/>
              </w:rPr>
            </w:pPr>
            <w:r w:rsidRPr="00AB4B2D">
              <w:rPr>
                <w:noProof/>
              </w:rPr>
              <w:t xml:space="preserve">TS/TR ... CR ... </w:t>
            </w:r>
          </w:p>
        </w:tc>
      </w:tr>
      <w:tr w:rsidR="005C7009" w:rsidRPr="00AB4B2D" w14:paraId="74629516" w14:textId="77777777" w:rsidTr="009608A0">
        <w:tc>
          <w:tcPr>
            <w:tcW w:w="2694" w:type="dxa"/>
            <w:gridSpan w:val="2"/>
            <w:tcBorders>
              <w:left w:val="single" w:sz="4" w:space="0" w:color="auto"/>
            </w:tcBorders>
          </w:tcPr>
          <w:p w14:paraId="677FEA51" w14:textId="77777777" w:rsidR="005C7009" w:rsidRPr="00AB4B2D" w:rsidRDefault="005C7009" w:rsidP="009608A0">
            <w:pPr>
              <w:pStyle w:val="CRCoverPage"/>
              <w:spacing w:after="0"/>
              <w:rPr>
                <w:b/>
                <w:i/>
                <w:noProof/>
              </w:rPr>
            </w:pPr>
            <w:r w:rsidRPr="00AB4B2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1B4A" w14:textId="7B03CE2E" w:rsidR="005C7009" w:rsidRPr="00AB4B2D" w:rsidRDefault="00923669" w:rsidP="009608A0">
            <w:pPr>
              <w:pStyle w:val="CRCoverPage"/>
              <w:spacing w:after="0"/>
              <w:jc w:val="center"/>
              <w:rPr>
                <w:b/>
                <w:caps/>
                <w:noProof/>
                <w:lang w:eastAsia="zh-CN"/>
              </w:rPr>
            </w:pPr>
            <w:r w:rsidRPr="00AB4B2D">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CB501" w14:textId="02B52973" w:rsidR="005C7009" w:rsidRPr="00AB4B2D" w:rsidRDefault="005C7009" w:rsidP="009608A0">
            <w:pPr>
              <w:pStyle w:val="CRCoverPage"/>
              <w:spacing w:after="0"/>
              <w:jc w:val="center"/>
              <w:rPr>
                <w:b/>
                <w:caps/>
                <w:noProof/>
                <w:lang w:eastAsia="zh-CN"/>
              </w:rPr>
            </w:pPr>
          </w:p>
        </w:tc>
        <w:tc>
          <w:tcPr>
            <w:tcW w:w="2977" w:type="dxa"/>
            <w:gridSpan w:val="4"/>
          </w:tcPr>
          <w:p w14:paraId="4658E05F" w14:textId="77777777" w:rsidR="005C7009" w:rsidRPr="00AB4B2D" w:rsidRDefault="005C7009" w:rsidP="009608A0">
            <w:pPr>
              <w:pStyle w:val="CRCoverPage"/>
              <w:spacing w:after="0"/>
              <w:rPr>
                <w:noProof/>
              </w:rPr>
            </w:pPr>
            <w:r w:rsidRPr="00AB4B2D">
              <w:rPr>
                <w:noProof/>
              </w:rPr>
              <w:t xml:space="preserve"> Test specifications</w:t>
            </w:r>
          </w:p>
        </w:tc>
        <w:tc>
          <w:tcPr>
            <w:tcW w:w="3401" w:type="dxa"/>
            <w:gridSpan w:val="3"/>
            <w:tcBorders>
              <w:right w:val="single" w:sz="4" w:space="0" w:color="auto"/>
            </w:tcBorders>
            <w:shd w:val="pct30" w:color="FFFF00" w:fill="auto"/>
          </w:tcPr>
          <w:p w14:paraId="5AA483D6" w14:textId="61529498" w:rsidR="005C7009" w:rsidRPr="00AB4B2D" w:rsidRDefault="005C7009" w:rsidP="009608A0">
            <w:pPr>
              <w:pStyle w:val="CRCoverPage"/>
              <w:spacing w:after="0"/>
              <w:ind w:left="99"/>
              <w:rPr>
                <w:noProof/>
              </w:rPr>
            </w:pPr>
            <w:r w:rsidRPr="00AB4B2D">
              <w:rPr>
                <w:noProof/>
              </w:rPr>
              <w:t xml:space="preserve">TS/TR ... </w:t>
            </w:r>
            <w:r w:rsidR="00923669" w:rsidRPr="00AB4B2D">
              <w:rPr>
                <w:noProof/>
              </w:rPr>
              <w:t xml:space="preserve">38.523-2 </w:t>
            </w:r>
            <w:r w:rsidRPr="00AB4B2D">
              <w:rPr>
                <w:noProof/>
              </w:rPr>
              <w:t xml:space="preserve">CR ... </w:t>
            </w:r>
            <w:r w:rsidR="00923669" w:rsidRPr="00AB4B2D">
              <w:rPr>
                <w:noProof/>
              </w:rPr>
              <w:t>0223</w:t>
            </w:r>
          </w:p>
        </w:tc>
      </w:tr>
      <w:tr w:rsidR="005C7009" w:rsidRPr="00AB4B2D" w14:paraId="6E9A1650" w14:textId="77777777" w:rsidTr="009608A0">
        <w:tc>
          <w:tcPr>
            <w:tcW w:w="2694" w:type="dxa"/>
            <w:gridSpan w:val="2"/>
            <w:tcBorders>
              <w:left w:val="single" w:sz="4" w:space="0" w:color="auto"/>
            </w:tcBorders>
          </w:tcPr>
          <w:p w14:paraId="04FE5FDC" w14:textId="77777777" w:rsidR="005C7009" w:rsidRPr="00AB4B2D" w:rsidRDefault="005C7009" w:rsidP="009608A0">
            <w:pPr>
              <w:pStyle w:val="CRCoverPage"/>
              <w:spacing w:after="0"/>
              <w:rPr>
                <w:b/>
                <w:i/>
                <w:noProof/>
              </w:rPr>
            </w:pPr>
            <w:r w:rsidRPr="00AB4B2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B03FEF" w14:textId="77777777" w:rsidR="005C7009" w:rsidRPr="00AB4B2D" w:rsidRDefault="005C7009" w:rsidP="00960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917276" w14:textId="77777777" w:rsidR="005C7009" w:rsidRPr="00AB4B2D" w:rsidRDefault="005C7009" w:rsidP="009608A0">
            <w:pPr>
              <w:pStyle w:val="CRCoverPage"/>
              <w:spacing w:after="0"/>
              <w:jc w:val="center"/>
              <w:rPr>
                <w:b/>
                <w:caps/>
                <w:noProof/>
                <w:lang w:eastAsia="zh-CN"/>
              </w:rPr>
            </w:pPr>
            <w:r w:rsidRPr="00AB4B2D">
              <w:rPr>
                <w:rFonts w:hint="eastAsia"/>
                <w:b/>
                <w:caps/>
                <w:noProof/>
                <w:lang w:eastAsia="zh-CN"/>
              </w:rPr>
              <w:t>X</w:t>
            </w:r>
          </w:p>
        </w:tc>
        <w:tc>
          <w:tcPr>
            <w:tcW w:w="2977" w:type="dxa"/>
            <w:gridSpan w:val="4"/>
          </w:tcPr>
          <w:p w14:paraId="2FE11360" w14:textId="77777777" w:rsidR="005C7009" w:rsidRPr="00AB4B2D" w:rsidRDefault="005C7009" w:rsidP="009608A0">
            <w:pPr>
              <w:pStyle w:val="CRCoverPage"/>
              <w:spacing w:after="0"/>
              <w:rPr>
                <w:noProof/>
              </w:rPr>
            </w:pPr>
            <w:r w:rsidRPr="00AB4B2D">
              <w:rPr>
                <w:noProof/>
              </w:rPr>
              <w:t xml:space="preserve"> O&amp;M Specifications</w:t>
            </w:r>
          </w:p>
        </w:tc>
        <w:tc>
          <w:tcPr>
            <w:tcW w:w="3401" w:type="dxa"/>
            <w:gridSpan w:val="3"/>
            <w:tcBorders>
              <w:right w:val="single" w:sz="4" w:space="0" w:color="auto"/>
            </w:tcBorders>
            <w:shd w:val="pct30" w:color="FFFF00" w:fill="auto"/>
          </w:tcPr>
          <w:p w14:paraId="68B1230A" w14:textId="77777777" w:rsidR="005C7009" w:rsidRPr="00AB4B2D" w:rsidRDefault="005C7009" w:rsidP="009608A0">
            <w:pPr>
              <w:pStyle w:val="CRCoverPage"/>
              <w:spacing w:after="0"/>
              <w:ind w:left="99"/>
              <w:rPr>
                <w:noProof/>
              </w:rPr>
            </w:pPr>
            <w:r w:rsidRPr="00AB4B2D">
              <w:rPr>
                <w:noProof/>
              </w:rPr>
              <w:t xml:space="preserve">TS/TR ... CR ... </w:t>
            </w:r>
          </w:p>
        </w:tc>
      </w:tr>
      <w:tr w:rsidR="005C7009" w:rsidRPr="00AB4B2D" w14:paraId="1D0985C8" w14:textId="77777777" w:rsidTr="009608A0">
        <w:tc>
          <w:tcPr>
            <w:tcW w:w="2694" w:type="dxa"/>
            <w:gridSpan w:val="2"/>
            <w:tcBorders>
              <w:left w:val="single" w:sz="4" w:space="0" w:color="auto"/>
            </w:tcBorders>
          </w:tcPr>
          <w:p w14:paraId="2856F98B" w14:textId="77777777" w:rsidR="005C7009" w:rsidRPr="00AB4B2D" w:rsidRDefault="005C7009" w:rsidP="009608A0">
            <w:pPr>
              <w:pStyle w:val="CRCoverPage"/>
              <w:spacing w:after="0"/>
              <w:rPr>
                <w:b/>
                <w:i/>
                <w:noProof/>
              </w:rPr>
            </w:pPr>
          </w:p>
        </w:tc>
        <w:tc>
          <w:tcPr>
            <w:tcW w:w="6946" w:type="dxa"/>
            <w:gridSpan w:val="9"/>
            <w:tcBorders>
              <w:right w:val="single" w:sz="4" w:space="0" w:color="auto"/>
            </w:tcBorders>
          </w:tcPr>
          <w:p w14:paraId="2BB0145A" w14:textId="77777777" w:rsidR="005C7009" w:rsidRPr="00AB4B2D" w:rsidRDefault="005C7009" w:rsidP="009608A0">
            <w:pPr>
              <w:pStyle w:val="CRCoverPage"/>
              <w:spacing w:after="0"/>
              <w:rPr>
                <w:noProof/>
              </w:rPr>
            </w:pPr>
          </w:p>
        </w:tc>
      </w:tr>
      <w:tr w:rsidR="005C7009" w:rsidRPr="00AB4B2D" w14:paraId="2170801D" w14:textId="77777777" w:rsidTr="009608A0">
        <w:tc>
          <w:tcPr>
            <w:tcW w:w="2694" w:type="dxa"/>
            <w:gridSpan w:val="2"/>
            <w:tcBorders>
              <w:left w:val="single" w:sz="4" w:space="0" w:color="auto"/>
              <w:bottom w:val="single" w:sz="4" w:space="0" w:color="auto"/>
            </w:tcBorders>
          </w:tcPr>
          <w:p w14:paraId="115E0F45" w14:textId="77777777" w:rsidR="005C7009" w:rsidRPr="00AB4B2D" w:rsidRDefault="005C7009" w:rsidP="009608A0">
            <w:pPr>
              <w:pStyle w:val="CRCoverPage"/>
              <w:tabs>
                <w:tab w:val="right" w:pos="2184"/>
              </w:tabs>
              <w:spacing w:after="0"/>
              <w:rPr>
                <w:b/>
                <w:i/>
                <w:noProof/>
              </w:rPr>
            </w:pPr>
            <w:r w:rsidRPr="00AB4B2D">
              <w:rPr>
                <w:b/>
                <w:i/>
                <w:noProof/>
              </w:rPr>
              <w:t>Other comments:</w:t>
            </w:r>
          </w:p>
        </w:tc>
        <w:tc>
          <w:tcPr>
            <w:tcW w:w="6946" w:type="dxa"/>
            <w:gridSpan w:val="9"/>
            <w:tcBorders>
              <w:bottom w:val="single" w:sz="4" w:space="0" w:color="auto"/>
              <w:right w:val="single" w:sz="4" w:space="0" w:color="auto"/>
            </w:tcBorders>
            <w:shd w:val="pct30" w:color="FFFF00" w:fill="auto"/>
          </w:tcPr>
          <w:p w14:paraId="607C73BA" w14:textId="77777777" w:rsidR="005C7009" w:rsidRPr="00AB4B2D" w:rsidRDefault="005C7009" w:rsidP="009608A0">
            <w:pPr>
              <w:pStyle w:val="CRCoverPage"/>
              <w:spacing w:after="0"/>
              <w:ind w:left="100"/>
              <w:rPr>
                <w:noProof/>
              </w:rPr>
            </w:pPr>
          </w:p>
        </w:tc>
      </w:tr>
      <w:tr w:rsidR="005C7009" w:rsidRPr="00AB4B2D" w14:paraId="170B84EB" w14:textId="77777777" w:rsidTr="009608A0">
        <w:tc>
          <w:tcPr>
            <w:tcW w:w="2694" w:type="dxa"/>
            <w:gridSpan w:val="2"/>
            <w:tcBorders>
              <w:top w:val="single" w:sz="4" w:space="0" w:color="auto"/>
              <w:bottom w:val="single" w:sz="4" w:space="0" w:color="auto"/>
            </w:tcBorders>
          </w:tcPr>
          <w:p w14:paraId="73EF8E55" w14:textId="77777777" w:rsidR="005C7009" w:rsidRPr="00AB4B2D" w:rsidRDefault="005C7009" w:rsidP="009608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343CC1" w14:textId="77777777" w:rsidR="005C7009" w:rsidRPr="00AB4B2D" w:rsidRDefault="005C7009" w:rsidP="009608A0">
            <w:pPr>
              <w:pStyle w:val="CRCoverPage"/>
              <w:spacing w:after="0"/>
              <w:ind w:left="100"/>
              <w:rPr>
                <w:noProof/>
                <w:sz w:val="8"/>
                <w:szCs w:val="8"/>
              </w:rPr>
            </w:pPr>
          </w:p>
        </w:tc>
      </w:tr>
      <w:tr w:rsidR="005C7009" w:rsidRPr="00AB4B2D" w14:paraId="51AB3215" w14:textId="77777777" w:rsidTr="009608A0">
        <w:tc>
          <w:tcPr>
            <w:tcW w:w="2694" w:type="dxa"/>
            <w:gridSpan w:val="2"/>
            <w:tcBorders>
              <w:top w:val="single" w:sz="4" w:space="0" w:color="auto"/>
              <w:left w:val="single" w:sz="4" w:space="0" w:color="auto"/>
              <w:bottom w:val="single" w:sz="4" w:space="0" w:color="auto"/>
            </w:tcBorders>
          </w:tcPr>
          <w:p w14:paraId="2FF6E5D1" w14:textId="77777777" w:rsidR="005C7009" w:rsidRPr="00AB4B2D" w:rsidRDefault="005C7009" w:rsidP="009608A0">
            <w:pPr>
              <w:pStyle w:val="CRCoverPage"/>
              <w:tabs>
                <w:tab w:val="right" w:pos="2184"/>
              </w:tabs>
              <w:spacing w:after="0"/>
              <w:rPr>
                <w:b/>
                <w:i/>
                <w:noProof/>
              </w:rPr>
            </w:pPr>
            <w:r w:rsidRPr="00AB4B2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DB507A" w14:textId="77777777" w:rsidR="005C7009" w:rsidRPr="00AB4B2D" w:rsidRDefault="005C7009" w:rsidP="009608A0">
            <w:pPr>
              <w:pStyle w:val="CRCoverPage"/>
              <w:spacing w:after="0"/>
              <w:ind w:left="100"/>
              <w:rPr>
                <w:noProof/>
              </w:rPr>
            </w:pPr>
          </w:p>
        </w:tc>
      </w:tr>
    </w:tbl>
    <w:p w14:paraId="2FAD40B2" w14:textId="77777777" w:rsidR="005C7009" w:rsidRPr="00AB4B2D" w:rsidRDefault="005C7009" w:rsidP="005C7009">
      <w:pPr>
        <w:pStyle w:val="CRCoverPage"/>
        <w:spacing w:after="0"/>
        <w:rPr>
          <w:noProof/>
          <w:sz w:val="8"/>
          <w:szCs w:val="8"/>
        </w:rPr>
      </w:pPr>
    </w:p>
    <w:p w14:paraId="3BA402D3" w14:textId="2497CA2D" w:rsidR="00CF5088" w:rsidRPr="00AB4B2D" w:rsidRDefault="005C7009" w:rsidP="006B47BD">
      <w:pPr>
        <w:pStyle w:val="TH"/>
      </w:pPr>
      <w:r w:rsidRPr="00AB4B2D">
        <w:br w:type="page"/>
      </w:r>
      <w:r w:rsidR="00CF5088" w:rsidRPr="00AB4B2D">
        <w:lastRenderedPageBreak/>
        <w:t xml:space="preserve">Table 13.2.2.3.3-3: Message DIRECT LINK SECURITY MODE REJECT (step 5, Table </w:t>
      </w:r>
      <w:r w:rsidR="00CF5088" w:rsidRPr="00AB4B2D">
        <w:rPr>
          <w:lang w:eastAsia="zh-CN"/>
        </w:rPr>
        <w:t>13.2.2.3.2-1</w:t>
      </w:r>
      <w:r w:rsidR="00CF5088" w:rsidRPr="00AB4B2D">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CF5088" w:rsidRPr="00AB4B2D" w14:paraId="780CA356" w14:textId="77777777" w:rsidTr="00CF5088">
        <w:tc>
          <w:tcPr>
            <w:tcW w:w="9600" w:type="dxa"/>
            <w:gridSpan w:val="4"/>
            <w:tcBorders>
              <w:top w:val="single" w:sz="4" w:space="0" w:color="auto"/>
              <w:left w:val="single" w:sz="4" w:space="0" w:color="auto"/>
              <w:bottom w:val="single" w:sz="4" w:space="0" w:color="auto"/>
              <w:right w:val="single" w:sz="4" w:space="0" w:color="auto"/>
            </w:tcBorders>
            <w:hideMark/>
          </w:tcPr>
          <w:p w14:paraId="1E0D1C8A" w14:textId="77777777" w:rsidR="00CF5088" w:rsidRPr="00AB4B2D" w:rsidRDefault="00CF5088" w:rsidP="006B47BD">
            <w:pPr>
              <w:pStyle w:val="TAL"/>
            </w:pPr>
            <w:r w:rsidRPr="00AB4B2D">
              <w:t>Derivation path: TS 38.508-1 [4], Table 4.7.4-20 with condition TX</w:t>
            </w:r>
          </w:p>
        </w:tc>
      </w:tr>
      <w:tr w:rsidR="00CF5088" w:rsidRPr="00AB4B2D" w14:paraId="18DF290A" w14:textId="77777777" w:rsidTr="00CF5088">
        <w:tc>
          <w:tcPr>
            <w:tcW w:w="4517" w:type="dxa"/>
            <w:tcBorders>
              <w:top w:val="single" w:sz="4" w:space="0" w:color="auto"/>
              <w:left w:val="single" w:sz="4" w:space="0" w:color="auto"/>
              <w:bottom w:val="single" w:sz="4" w:space="0" w:color="auto"/>
              <w:right w:val="single" w:sz="4" w:space="0" w:color="auto"/>
            </w:tcBorders>
            <w:hideMark/>
          </w:tcPr>
          <w:p w14:paraId="17E305D8" w14:textId="77777777" w:rsidR="00CF5088" w:rsidRPr="00AB4B2D" w:rsidRDefault="00CF5088" w:rsidP="006B47BD">
            <w:pPr>
              <w:pStyle w:val="TAH"/>
            </w:pPr>
            <w:r w:rsidRPr="00AB4B2D">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7B63DCA6" w14:textId="77777777" w:rsidR="00CF5088" w:rsidRPr="00AB4B2D" w:rsidRDefault="00CF5088" w:rsidP="006B47BD">
            <w:pPr>
              <w:pStyle w:val="TAH"/>
            </w:pPr>
            <w:r w:rsidRPr="00AB4B2D">
              <w:t>Value/Remark</w:t>
            </w:r>
          </w:p>
        </w:tc>
        <w:tc>
          <w:tcPr>
            <w:tcW w:w="1694" w:type="dxa"/>
            <w:tcBorders>
              <w:top w:val="single" w:sz="4" w:space="0" w:color="auto"/>
              <w:left w:val="single" w:sz="4" w:space="0" w:color="auto"/>
              <w:bottom w:val="single" w:sz="4" w:space="0" w:color="auto"/>
              <w:right w:val="single" w:sz="4" w:space="0" w:color="auto"/>
            </w:tcBorders>
            <w:hideMark/>
          </w:tcPr>
          <w:p w14:paraId="4114BA73" w14:textId="77777777" w:rsidR="00CF5088" w:rsidRPr="00AB4B2D" w:rsidRDefault="00CF5088" w:rsidP="006B47BD">
            <w:pPr>
              <w:pStyle w:val="TAH"/>
            </w:pPr>
            <w:r w:rsidRPr="00AB4B2D">
              <w:t>Comment</w:t>
            </w:r>
          </w:p>
        </w:tc>
        <w:tc>
          <w:tcPr>
            <w:tcW w:w="1130" w:type="dxa"/>
            <w:tcBorders>
              <w:top w:val="single" w:sz="4" w:space="0" w:color="auto"/>
              <w:left w:val="single" w:sz="4" w:space="0" w:color="auto"/>
              <w:bottom w:val="single" w:sz="4" w:space="0" w:color="auto"/>
              <w:right w:val="single" w:sz="4" w:space="0" w:color="auto"/>
            </w:tcBorders>
            <w:hideMark/>
          </w:tcPr>
          <w:p w14:paraId="5341A837" w14:textId="77777777" w:rsidR="00CF5088" w:rsidRPr="00AB4B2D" w:rsidRDefault="00CF5088" w:rsidP="006B47BD">
            <w:pPr>
              <w:pStyle w:val="TAH"/>
            </w:pPr>
            <w:r w:rsidRPr="00AB4B2D">
              <w:t>Condition</w:t>
            </w:r>
          </w:p>
        </w:tc>
      </w:tr>
      <w:tr w:rsidR="00CF5088" w:rsidRPr="00AB4B2D" w14:paraId="7B2BA7C7" w14:textId="77777777" w:rsidTr="00CF5088">
        <w:tc>
          <w:tcPr>
            <w:tcW w:w="4517" w:type="dxa"/>
            <w:tcBorders>
              <w:top w:val="single" w:sz="4" w:space="0" w:color="auto"/>
              <w:left w:val="single" w:sz="4" w:space="0" w:color="auto"/>
              <w:bottom w:val="single" w:sz="4" w:space="0" w:color="auto"/>
              <w:right w:val="single" w:sz="4" w:space="0" w:color="auto"/>
            </w:tcBorders>
            <w:hideMark/>
          </w:tcPr>
          <w:p w14:paraId="44361D0E" w14:textId="77777777" w:rsidR="00CF5088" w:rsidRPr="00AB4B2D" w:rsidRDefault="00CF5088" w:rsidP="006B47BD">
            <w:pPr>
              <w:pStyle w:val="TAL"/>
            </w:pPr>
            <w:r w:rsidRPr="00AB4B2D">
              <w:t>PC5 signalling protocol cause</w:t>
            </w:r>
          </w:p>
        </w:tc>
        <w:tc>
          <w:tcPr>
            <w:tcW w:w="2259" w:type="dxa"/>
            <w:tcBorders>
              <w:top w:val="single" w:sz="4" w:space="0" w:color="auto"/>
              <w:left w:val="single" w:sz="4" w:space="0" w:color="auto"/>
              <w:bottom w:val="single" w:sz="4" w:space="0" w:color="auto"/>
              <w:right w:val="single" w:sz="4" w:space="0" w:color="auto"/>
            </w:tcBorders>
            <w:hideMark/>
          </w:tcPr>
          <w:p w14:paraId="6B05734E" w14:textId="77777777" w:rsidR="00CF5088" w:rsidRPr="00AB4B2D" w:rsidRDefault="00CF5088" w:rsidP="006B47BD">
            <w:pPr>
              <w:pStyle w:val="TAL"/>
            </w:pPr>
            <w:r w:rsidRPr="00AB4B2D">
              <w:t>'0000 1000'B</w:t>
            </w:r>
          </w:p>
        </w:tc>
        <w:tc>
          <w:tcPr>
            <w:tcW w:w="1694" w:type="dxa"/>
            <w:tcBorders>
              <w:top w:val="single" w:sz="4" w:space="0" w:color="auto"/>
              <w:left w:val="single" w:sz="4" w:space="0" w:color="auto"/>
              <w:bottom w:val="single" w:sz="4" w:space="0" w:color="auto"/>
              <w:right w:val="single" w:sz="4" w:space="0" w:color="auto"/>
            </w:tcBorders>
            <w:hideMark/>
          </w:tcPr>
          <w:p w14:paraId="4B2573A4" w14:textId="77777777" w:rsidR="00CF5088" w:rsidRPr="00AB4B2D" w:rsidRDefault="00CF5088" w:rsidP="006B47BD">
            <w:pPr>
              <w:pStyle w:val="TAL"/>
            </w:pPr>
            <w:r w:rsidRPr="00AB4B2D">
              <w:t>UE security capabilities mismatch</w:t>
            </w:r>
          </w:p>
        </w:tc>
        <w:tc>
          <w:tcPr>
            <w:tcW w:w="1130" w:type="dxa"/>
            <w:tcBorders>
              <w:top w:val="single" w:sz="4" w:space="0" w:color="auto"/>
              <w:left w:val="single" w:sz="4" w:space="0" w:color="auto"/>
              <w:bottom w:val="single" w:sz="4" w:space="0" w:color="auto"/>
              <w:right w:val="single" w:sz="4" w:space="0" w:color="auto"/>
            </w:tcBorders>
          </w:tcPr>
          <w:p w14:paraId="76D2419A" w14:textId="77777777" w:rsidR="00CF5088" w:rsidRPr="00AB4B2D" w:rsidRDefault="00CF5088" w:rsidP="006B47BD">
            <w:pPr>
              <w:pStyle w:val="TAH"/>
            </w:pPr>
          </w:p>
        </w:tc>
      </w:tr>
    </w:tbl>
    <w:p w14:paraId="24E12F4A" w14:textId="77777777" w:rsidR="000D31A0" w:rsidRPr="00AB4B2D" w:rsidRDefault="000D31A0" w:rsidP="006B47BD">
      <w:pPr>
        <w:pStyle w:val="Heading3"/>
        <w:rPr>
          <w:ins w:id="1" w:author="Abdul Rasheed M D" w:date="2022-05-11T14:42:00Z"/>
          <w:rFonts w:eastAsia="SimSun"/>
        </w:rPr>
      </w:pPr>
    </w:p>
    <w:p w14:paraId="621C7602" w14:textId="7FA62B89" w:rsidR="00CF5088" w:rsidRPr="00AB4B2D" w:rsidRDefault="00CF5088" w:rsidP="006B47BD">
      <w:pPr>
        <w:pStyle w:val="Heading3"/>
        <w:rPr>
          <w:ins w:id="2" w:author="Abdul Rasheed M D" w:date="2022-04-25T16:57:00Z"/>
          <w:rFonts w:eastAsia="SimSun"/>
          <w:lang w:eastAsia="en-US"/>
        </w:rPr>
      </w:pPr>
      <w:ins w:id="3" w:author="Abdul Rasheed M D" w:date="2022-04-25T16:57:00Z">
        <w:r w:rsidRPr="00AB4B2D">
          <w:rPr>
            <w:rFonts w:eastAsia="SimSun"/>
          </w:rPr>
          <w:t>13.2.3</w:t>
        </w:r>
        <w:r w:rsidRPr="00AB4B2D">
          <w:rPr>
            <w:rFonts w:eastAsia="SimSun"/>
          </w:rPr>
          <w:tab/>
          <w:t>PC5 unicast / Link modification</w:t>
        </w:r>
        <w:r w:rsidRPr="00AB4B2D">
          <w:rPr>
            <w:rFonts w:eastAsia="SimSun"/>
          </w:rPr>
          <w:tab/>
        </w:r>
      </w:ins>
    </w:p>
    <w:p w14:paraId="78E821DC" w14:textId="77777777" w:rsidR="00CF5088" w:rsidRPr="00AB4B2D" w:rsidRDefault="00CF5088" w:rsidP="006B47BD">
      <w:pPr>
        <w:pStyle w:val="H6"/>
        <w:rPr>
          <w:ins w:id="4" w:author="Abdul Rasheed M D" w:date="2022-04-25T16:57:00Z"/>
          <w:rFonts w:eastAsia="SimSun"/>
        </w:rPr>
      </w:pPr>
      <w:ins w:id="5" w:author="Abdul Rasheed M D" w:date="2022-04-25T16:57:00Z">
        <w:r w:rsidRPr="00AB4B2D">
          <w:rPr>
            <w:lang w:eastAsia="zh-CN"/>
          </w:rPr>
          <w:t>13.2.3</w:t>
        </w:r>
        <w:r w:rsidRPr="00AB4B2D">
          <w:t>.1</w:t>
        </w:r>
        <w:r w:rsidRPr="00AB4B2D">
          <w:tab/>
          <w:t>Test Purpose (TP)</w:t>
        </w:r>
      </w:ins>
    </w:p>
    <w:p w14:paraId="7C67EDC7" w14:textId="77777777" w:rsidR="00CF5088" w:rsidRPr="00AB4B2D" w:rsidRDefault="00CF5088" w:rsidP="006B47BD">
      <w:pPr>
        <w:pStyle w:val="H6"/>
        <w:rPr>
          <w:ins w:id="6" w:author="Abdul Rasheed M D" w:date="2022-04-25T16:57:00Z"/>
        </w:rPr>
      </w:pPr>
      <w:ins w:id="7" w:author="Abdul Rasheed M D" w:date="2022-04-25T16:57:00Z">
        <w:r w:rsidRPr="00AB4B2D">
          <w:t>(1)</w:t>
        </w:r>
      </w:ins>
    </w:p>
    <w:p w14:paraId="3A19EB0C" w14:textId="1C229F20" w:rsidR="00CF5088" w:rsidRPr="00AB4B2D" w:rsidRDefault="00CF5088" w:rsidP="00CF5088">
      <w:pPr>
        <w:pStyle w:val="PL"/>
        <w:rPr>
          <w:ins w:id="8" w:author="Abdul Rasheed M D" w:date="2022-04-25T16:57:00Z"/>
          <w:noProof w:val="0"/>
        </w:rPr>
      </w:pPr>
      <w:ins w:id="9" w:author="Abdul Rasheed M D" w:date="2022-04-25T16:57:00Z">
        <w:r w:rsidRPr="00AB4B2D">
          <w:rPr>
            <w:b/>
            <w:bCs/>
            <w:noProof w:val="0"/>
          </w:rPr>
          <w:t>with</w:t>
        </w:r>
        <w:r w:rsidRPr="00AB4B2D">
          <w:rPr>
            <w:noProof w:val="0"/>
          </w:rPr>
          <w:t xml:space="preserve"> {</w:t>
        </w:r>
        <w:r w:rsidRPr="00AB4B2D">
          <w:rPr>
            <w:noProof w:val="0"/>
            <w:color w:val="000000"/>
            <w:sz w:val="20"/>
          </w:rPr>
          <w:t xml:space="preserve"> </w:t>
        </w:r>
        <w:r w:rsidRPr="00AB4B2D">
          <w:rPr>
            <w:noProof w:val="0"/>
          </w:rPr>
          <w:t xml:space="preserve">UE </w:t>
        </w:r>
      </w:ins>
      <w:ins w:id="10" w:author="MCC TF160" w:date="2022-05-04T11:11:00Z">
        <w:r w:rsidR="004A4014" w:rsidRPr="00AB4B2D">
          <w:rPr>
            <w:noProof w:val="0"/>
          </w:rPr>
          <w:t>having</w:t>
        </w:r>
      </w:ins>
      <w:ins w:id="11" w:author="Abdul Rasheed M D" w:date="2022-04-25T16:57:00Z">
        <w:r w:rsidRPr="00AB4B2D">
          <w:rPr>
            <w:noProof w:val="0"/>
          </w:rPr>
          <w:t xml:space="preserve"> set up a V2X PDU session over PC5}</w:t>
        </w:r>
      </w:ins>
    </w:p>
    <w:p w14:paraId="0F5AF9AA" w14:textId="77777777" w:rsidR="00CF5088" w:rsidRPr="00AB4B2D" w:rsidRDefault="00CF5088" w:rsidP="00CF5088">
      <w:pPr>
        <w:pStyle w:val="PL"/>
        <w:rPr>
          <w:ins w:id="12" w:author="Abdul Rasheed M D" w:date="2022-04-25T16:57:00Z"/>
          <w:noProof w:val="0"/>
        </w:rPr>
      </w:pPr>
      <w:ins w:id="13" w:author="Abdul Rasheed M D" w:date="2022-04-25T16:57:00Z">
        <w:r w:rsidRPr="00AB4B2D">
          <w:rPr>
            <w:b/>
            <w:bCs/>
            <w:noProof w:val="0"/>
          </w:rPr>
          <w:t>ensure that</w:t>
        </w:r>
        <w:r w:rsidRPr="00AB4B2D">
          <w:rPr>
            <w:noProof w:val="0"/>
          </w:rPr>
          <w:t xml:space="preserve"> {</w:t>
        </w:r>
      </w:ins>
    </w:p>
    <w:p w14:paraId="30289B1E" w14:textId="6A54C182" w:rsidR="00CF5088" w:rsidRPr="00AB4B2D" w:rsidRDefault="00CF5088" w:rsidP="00CF5088">
      <w:pPr>
        <w:pStyle w:val="PL"/>
        <w:rPr>
          <w:ins w:id="14" w:author="Abdul Rasheed M D" w:date="2022-04-25T16:57:00Z"/>
          <w:noProof w:val="0"/>
        </w:rPr>
      </w:pPr>
      <w:ins w:id="15" w:author="Abdul Rasheed M D" w:date="2022-04-25T16:57:00Z">
        <w:r w:rsidRPr="00AB4B2D">
          <w:rPr>
            <w:noProof w:val="0"/>
          </w:rPr>
          <w:t xml:space="preserve">  </w:t>
        </w:r>
        <w:r w:rsidRPr="00AB4B2D">
          <w:rPr>
            <w:b/>
            <w:bCs/>
            <w:noProof w:val="0"/>
          </w:rPr>
          <w:t>when</w:t>
        </w:r>
        <w:r w:rsidRPr="00AB4B2D">
          <w:rPr>
            <w:noProof w:val="0"/>
          </w:rPr>
          <w:t xml:space="preserve"> { UE receives a DIRECT LINK MODIFICATION REQUEST to add a QoS flow</w:t>
        </w:r>
      </w:ins>
      <w:ins w:id="16" w:author="Abdul Rasheed M D" w:date="2022-05-12T12:06:00Z">
        <w:r w:rsidR="003C62C3" w:rsidRPr="00AB4B2D">
          <w:rPr>
            <w:noProof w:val="0"/>
          </w:rPr>
          <w:t xml:space="preserve"> to be used on a</w:t>
        </w:r>
      </w:ins>
      <w:ins w:id="17" w:author="Abdul Rasheed M D" w:date="2022-05-12T12:07:00Z">
        <w:r w:rsidR="003C62C3" w:rsidRPr="00AB4B2D">
          <w:rPr>
            <w:noProof w:val="0"/>
          </w:rPr>
          <w:t xml:space="preserve">n added unicast SL-DRB </w:t>
        </w:r>
      </w:ins>
      <w:ins w:id="18" w:author="Abdul Rasheed M D" w:date="2022-04-25T16:57:00Z">
        <w:r w:rsidRPr="00AB4B2D">
          <w:rPr>
            <w:noProof w:val="0"/>
          </w:rPr>
          <w:t>}</w:t>
        </w:r>
      </w:ins>
    </w:p>
    <w:p w14:paraId="20D395C2" w14:textId="3A1E25CF" w:rsidR="00CF5088" w:rsidRPr="00AB4B2D" w:rsidRDefault="00CF5088" w:rsidP="00CF5088">
      <w:pPr>
        <w:pStyle w:val="PL"/>
        <w:rPr>
          <w:ins w:id="19" w:author="Abdul Rasheed M D" w:date="2022-04-25T16:57:00Z"/>
          <w:noProof w:val="0"/>
        </w:rPr>
      </w:pPr>
      <w:ins w:id="20" w:author="Abdul Rasheed M D" w:date="2022-04-25T16:57:00Z">
        <w:r w:rsidRPr="00AB4B2D">
          <w:rPr>
            <w:noProof w:val="0"/>
          </w:rPr>
          <w:t xml:space="preserve">    </w:t>
        </w:r>
        <w:r w:rsidRPr="00AB4B2D">
          <w:rPr>
            <w:b/>
            <w:bCs/>
            <w:noProof w:val="0"/>
          </w:rPr>
          <w:t>then</w:t>
        </w:r>
        <w:r w:rsidRPr="00AB4B2D">
          <w:rPr>
            <w:noProof w:val="0"/>
          </w:rPr>
          <w:t xml:space="preserve"> { UE can communicate using the newly added QoS flow </w:t>
        </w:r>
      </w:ins>
      <w:ins w:id="21" w:author="Abdul Rasheed M D" w:date="2022-05-12T12:07:00Z">
        <w:r w:rsidR="003C62C3" w:rsidRPr="00AB4B2D">
          <w:rPr>
            <w:noProof w:val="0"/>
          </w:rPr>
          <w:t xml:space="preserve">on added SL-DRB </w:t>
        </w:r>
      </w:ins>
      <w:ins w:id="22" w:author="Abdul Rasheed M D" w:date="2022-04-25T16:57:00Z">
        <w:r w:rsidRPr="00AB4B2D">
          <w:rPr>
            <w:noProof w:val="0"/>
          </w:rPr>
          <w:t>}</w:t>
        </w:r>
      </w:ins>
    </w:p>
    <w:p w14:paraId="7024EE5E" w14:textId="77777777" w:rsidR="00CF5088" w:rsidRPr="00AB4B2D" w:rsidRDefault="00CF5088" w:rsidP="00CF5088">
      <w:pPr>
        <w:pStyle w:val="PL"/>
        <w:rPr>
          <w:ins w:id="23" w:author="Abdul Rasheed M D" w:date="2022-04-25T16:57:00Z"/>
          <w:noProof w:val="0"/>
        </w:rPr>
      </w:pPr>
      <w:ins w:id="24" w:author="Abdul Rasheed M D" w:date="2022-04-25T16:57:00Z">
        <w:r w:rsidRPr="00AB4B2D">
          <w:rPr>
            <w:noProof w:val="0"/>
          </w:rPr>
          <w:t xml:space="preserve">         }</w:t>
        </w:r>
      </w:ins>
    </w:p>
    <w:p w14:paraId="53D98382" w14:textId="77777777" w:rsidR="00CF5088" w:rsidRPr="00AB4B2D" w:rsidRDefault="00CF5088" w:rsidP="00CF5088">
      <w:pPr>
        <w:pStyle w:val="PL"/>
        <w:rPr>
          <w:ins w:id="25" w:author="Abdul Rasheed M D" w:date="2022-04-25T16:57:00Z"/>
          <w:noProof w:val="0"/>
        </w:rPr>
      </w:pPr>
    </w:p>
    <w:p w14:paraId="5A96F9B4" w14:textId="77777777" w:rsidR="00CF5088" w:rsidRPr="00AB4B2D" w:rsidRDefault="00CF5088" w:rsidP="006B47BD">
      <w:pPr>
        <w:pStyle w:val="H6"/>
        <w:rPr>
          <w:ins w:id="26" w:author="Abdul Rasheed M D" w:date="2022-04-25T16:57:00Z"/>
        </w:rPr>
      </w:pPr>
      <w:ins w:id="27" w:author="Abdul Rasheed M D" w:date="2022-04-25T16:57:00Z">
        <w:r w:rsidRPr="00AB4B2D">
          <w:t>(2)</w:t>
        </w:r>
      </w:ins>
    </w:p>
    <w:p w14:paraId="6CF6424F" w14:textId="773F4E16" w:rsidR="00CF5088" w:rsidRPr="00AB4B2D" w:rsidRDefault="00CF5088" w:rsidP="00CF5088">
      <w:pPr>
        <w:pStyle w:val="PL"/>
        <w:rPr>
          <w:ins w:id="28" w:author="Abdul Rasheed M D" w:date="2022-04-25T16:57:00Z"/>
          <w:noProof w:val="0"/>
        </w:rPr>
      </w:pPr>
      <w:ins w:id="29" w:author="Abdul Rasheed M D" w:date="2022-04-25T16:57:00Z">
        <w:r w:rsidRPr="00AB4B2D">
          <w:rPr>
            <w:b/>
            <w:bCs/>
            <w:noProof w:val="0"/>
          </w:rPr>
          <w:t>with</w:t>
        </w:r>
        <w:r w:rsidRPr="00AB4B2D">
          <w:rPr>
            <w:noProof w:val="0"/>
          </w:rPr>
          <w:t xml:space="preserve"> {</w:t>
        </w:r>
        <w:r w:rsidRPr="00AB4B2D">
          <w:rPr>
            <w:noProof w:val="0"/>
            <w:color w:val="000000"/>
            <w:sz w:val="20"/>
          </w:rPr>
          <w:t xml:space="preserve"> </w:t>
        </w:r>
        <w:r w:rsidRPr="00AB4B2D">
          <w:rPr>
            <w:noProof w:val="0"/>
          </w:rPr>
          <w:t xml:space="preserve">UE </w:t>
        </w:r>
      </w:ins>
      <w:ins w:id="30" w:author="MCC TF160" w:date="2022-05-04T11:12:00Z">
        <w:r w:rsidR="006C0552" w:rsidRPr="00AB4B2D">
          <w:rPr>
            <w:noProof w:val="0"/>
          </w:rPr>
          <w:t>having</w:t>
        </w:r>
      </w:ins>
      <w:ins w:id="31" w:author="Abdul Rasheed M D" w:date="2022-04-25T16:57:00Z">
        <w:r w:rsidRPr="00AB4B2D">
          <w:rPr>
            <w:noProof w:val="0"/>
          </w:rPr>
          <w:t xml:space="preserve"> set up a V2X PDU session over PC5}</w:t>
        </w:r>
      </w:ins>
    </w:p>
    <w:p w14:paraId="3E5ABB53" w14:textId="77777777" w:rsidR="00CF5088" w:rsidRPr="00AB4B2D" w:rsidRDefault="00CF5088" w:rsidP="00CF5088">
      <w:pPr>
        <w:pStyle w:val="PL"/>
        <w:rPr>
          <w:ins w:id="32" w:author="Abdul Rasheed M D" w:date="2022-04-25T16:57:00Z"/>
          <w:noProof w:val="0"/>
        </w:rPr>
      </w:pPr>
      <w:ins w:id="33" w:author="Abdul Rasheed M D" w:date="2022-04-25T16:57:00Z">
        <w:r w:rsidRPr="00AB4B2D">
          <w:rPr>
            <w:b/>
            <w:bCs/>
            <w:noProof w:val="0"/>
          </w:rPr>
          <w:t>ensure that</w:t>
        </w:r>
        <w:r w:rsidRPr="00AB4B2D">
          <w:rPr>
            <w:noProof w:val="0"/>
          </w:rPr>
          <w:t xml:space="preserve"> {</w:t>
        </w:r>
      </w:ins>
    </w:p>
    <w:p w14:paraId="39D124E9" w14:textId="4256A544" w:rsidR="00CF5088" w:rsidRPr="00AB4B2D" w:rsidRDefault="00CF5088" w:rsidP="00CF5088">
      <w:pPr>
        <w:pStyle w:val="PL"/>
        <w:rPr>
          <w:ins w:id="34" w:author="Abdul Rasheed M D" w:date="2022-04-25T16:57:00Z"/>
          <w:noProof w:val="0"/>
        </w:rPr>
      </w:pPr>
      <w:ins w:id="35" w:author="Abdul Rasheed M D" w:date="2022-04-25T16:57:00Z">
        <w:r w:rsidRPr="00AB4B2D">
          <w:rPr>
            <w:noProof w:val="0"/>
          </w:rPr>
          <w:t xml:space="preserve">  </w:t>
        </w:r>
        <w:r w:rsidRPr="00AB4B2D">
          <w:rPr>
            <w:b/>
            <w:bCs/>
            <w:noProof w:val="0"/>
          </w:rPr>
          <w:t>when</w:t>
        </w:r>
        <w:r w:rsidRPr="00AB4B2D">
          <w:rPr>
            <w:noProof w:val="0"/>
          </w:rPr>
          <w:t xml:space="preserve"> { UE receives a DIRECT LINK MODIFICATION REQUEST to modify a QoS flow</w:t>
        </w:r>
      </w:ins>
      <w:ins w:id="36" w:author="Abdul Rasheed M D" w:date="2022-05-12T14:14:00Z">
        <w:r w:rsidR="001A2ACF" w:rsidRPr="00AB4B2D">
          <w:rPr>
            <w:noProof w:val="0"/>
          </w:rPr>
          <w:t xml:space="preserve"> associated with the SL-DRB</w:t>
        </w:r>
      </w:ins>
      <w:ins w:id="37" w:author="Abdul Rasheed M D" w:date="2022-04-25T16:57:00Z">
        <w:r w:rsidRPr="00AB4B2D">
          <w:rPr>
            <w:noProof w:val="0"/>
          </w:rPr>
          <w:t>}</w:t>
        </w:r>
      </w:ins>
    </w:p>
    <w:p w14:paraId="2781DC9B" w14:textId="73DBDA7F" w:rsidR="00CF5088" w:rsidRPr="00AB4B2D" w:rsidRDefault="00CF5088" w:rsidP="00CF5088">
      <w:pPr>
        <w:pStyle w:val="PL"/>
        <w:rPr>
          <w:ins w:id="38" w:author="Abdul Rasheed M D" w:date="2022-04-25T16:57:00Z"/>
          <w:noProof w:val="0"/>
        </w:rPr>
      </w:pPr>
      <w:ins w:id="39" w:author="Abdul Rasheed M D" w:date="2022-04-25T16:57:00Z">
        <w:r w:rsidRPr="00AB4B2D">
          <w:rPr>
            <w:noProof w:val="0"/>
          </w:rPr>
          <w:t xml:space="preserve">    </w:t>
        </w:r>
        <w:r w:rsidRPr="00AB4B2D">
          <w:rPr>
            <w:b/>
            <w:bCs/>
            <w:noProof w:val="0"/>
          </w:rPr>
          <w:t>then</w:t>
        </w:r>
        <w:r w:rsidRPr="00AB4B2D">
          <w:rPr>
            <w:noProof w:val="0"/>
          </w:rPr>
          <w:t xml:space="preserve"> { UE can communicate </w:t>
        </w:r>
      </w:ins>
      <w:ins w:id="40" w:author="Abdul Rasheed M D" w:date="2022-05-12T14:15:00Z">
        <w:r w:rsidR="001A2ACF" w:rsidRPr="00AB4B2D">
          <w:rPr>
            <w:noProof w:val="0"/>
          </w:rPr>
          <w:t xml:space="preserve">on </w:t>
        </w:r>
      </w:ins>
      <w:ins w:id="41" w:author="Abdul Rasheed M D" w:date="2022-05-12T14:16:00Z">
        <w:r w:rsidR="001A2ACF" w:rsidRPr="00AB4B2D">
          <w:rPr>
            <w:noProof w:val="0"/>
          </w:rPr>
          <w:t xml:space="preserve">the </w:t>
        </w:r>
      </w:ins>
      <w:ins w:id="42" w:author="Abdul Rasheed M D" w:date="2022-05-12T14:15:00Z">
        <w:r w:rsidR="001A2ACF" w:rsidRPr="00AB4B2D">
          <w:rPr>
            <w:noProof w:val="0"/>
          </w:rPr>
          <w:t xml:space="preserve">SL-DRB </w:t>
        </w:r>
      </w:ins>
      <w:ins w:id="43" w:author="Abdul Rasheed M D" w:date="2022-04-25T16:57:00Z">
        <w:r w:rsidRPr="00AB4B2D">
          <w:rPr>
            <w:noProof w:val="0"/>
          </w:rPr>
          <w:t>using the newly modified QoS }</w:t>
        </w:r>
      </w:ins>
    </w:p>
    <w:p w14:paraId="3BF8F79B" w14:textId="77777777" w:rsidR="00CF5088" w:rsidRPr="00AB4B2D" w:rsidRDefault="00CF5088" w:rsidP="00CF5088">
      <w:pPr>
        <w:pStyle w:val="PL"/>
        <w:rPr>
          <w:ins w:id="44" w:author="Abdul Rasheed M D" w:date="2022-04-25T16:57:00Z"/>
          <w:noProof w:val="0"/>
        </w:rPr>
      </w:pPr>
      <w:ins w:id="45" w:author="Abdul Rasheed M D" w:date="2022-04-25T16:57:00Z">
        <w:r w:rsidRPr="00AB4B2D">
          <w:rPr>
            <w:noProof w:val="0"/>
          </w:rPr>
          <w:t xml:space="preserve">         }</w:t>
        </w:r>
      </w:ins>
    </w:p>
    <w:p w14:paraId="593FD238" w14:textId="77777777" w:rsidR="00CF5088" w:rsidRPr="00AB4B2D" w:rsidRDefault="00CF5088" w:rsidP="006B47BD">
      <w:pPr>
        <w:pStyle w:val="H6"/>
        <w:rPr>
          <w:ins w:id="46" w:author="Abdul Rasheed M D" w:date="2022-04-25T16:57:00Z"/>
        </w:rPr>
      </w:pPr>
      <w:ins w:id="47" w:author="Abdul Rasheed M D" w:date="2022-04-25T16:57:00Z">
        <w:r w:rsidRPr="00AB4B2D">
          <w:t>(3)</w:t>
        </w:r>
      </w:ins>
    </w:p>
    <w:p w14:paraId="0070912E" w14:textId="52A39C6D" w:rsidR="00CF5088" w:rsidRPr="00AB4B2D" w:rsidRDefault="00CF5088" w:rsidP="00CF5088">
      <w:pPr>
        <w:pStyle w:val="PL"/>
        <w:rPr>
          <w:ins w:id="48" w:author="Abdul Rasheed M D" w:date="2022-04-25T16:57:00Z"/>
          <w:noProof w:val="0"/>
        </w:rPr>
      </w:pPr>
      <w:ins w:id="49" w:author="Abdul Rasheed M D" w:date="2022-04-25T16:57:00Z">
        <w:r w:rsidRPr="00AB4B2D">
          <w:rPr>
            <w:b/>
            <w:bCs/>
            <w:noProof w:val="0"/>
          </w:rPr>
          <w:t>with</w:t>
        </w:r>
        <w:r w:rsidRPr="00AB4B2D">
          <w:rPr>
            <w:noProof w:val="0"/>
          </w:rPr>
          <w:t xml:space="preserve"> {</w:t>
        </w:r>
        <w:r w:rsidRPr="00AB4B2D">
          <w:rPr>
            <w:noProof w:val="0"/>
            <w:color w:val="000000"/>
            <w:sz w:val="20"/>
          </w:rPr>
          <w:t xml:space="preserve"> </w:t>
        </w:r>
        <w:r w:rsidRPr="00AB4B2D">
          <w:rPr>
            <w:noProof w:val="0"/>
          </w:rPr>
          <w:t xml:space="preserve">UE </w:t>
        </w:r>
      </w:ins>
      <w:ins w:id="50" w:author="MCC TF160" w:date="2022-05-04T11:12:00Z">
        <w:r w:rsidR="00425262" w:rsidRPr="00AB4B2D">
          <w:rPr>
            <w:noProof w:val="0"/>
          </w:rPr>
          <w:t>having</w:t>
        </w:r>
      </w:ins>
      <w:ins w:id="51" w:author="Abdul Rasheed M D" w:date="2022-04-25T16:57:00Z">
        <w:r w:rsidRPr="00AB4B2D">
          <w:rPr>
            <w:noProof w:val="0"/>
          </w:rPr>
          <w:t xml:space="preserve"> set up a V2X PDU session over PC5}</w:t>
        </w:r>
      </w:ins>
    </w:p>
    <w:p w14:paraId="797E3539" w14:textId="77777777" w:rsidR="00CF5088" w:rsidRPr="00AB4B2D" w:rsidRDefault="00CF5088" w:rsidP="00CF5088">
      <w:pPr>
        <w:pStyle w:val="PL"/>
        <w:rPr>
          <w:ins w:id="52" w:author="Abdul Rasheed M D" w:date="2022-04-25T16:57:00Z"/>
          <w:noProof w:val="0"/>
        </w:rPr>
      </w:pPr>
      <w:ins w:id="53" w:author="Abdul Rasheed M D" w:date="2022-04-25T16:57:00Z">
        <w:r w:rsidRPr="00AB4B2D">
          <w:rPr>
            <w:b/>
            <w:bCs/>
            <w:noProof w:val="0"/>
          </w:rPr>
          <w:t>ensure that</w:t>
        </w:r>
        <w:r w:rsidRPr="00AB4B2D">
          <w:rPr>
            <w:noProof w:val="0"/>
          </w:rPr>
          <w:t xml:space="preserve"> {</w:t>
        </w:r>
      </w:ins>
    </w:p>
    <w:p w14:paraId="79CCCFA7" w14:textId="7A2E981F" w:rsidR="00CF5088" w:rsidRPr="00AB4B2D" w:rsidRDefault="00CF5088" w:rsidP="00CF5088">
      <w:pPr>
        <w:pStyle w:val="PL"/>
        <w:rPr>
          <w:ins w:id="54" w:author="Abdul Rasheed M D" w:date="2022-04-25T16:57:00Z"/>
          <w:noProof w:val="0"/>
        </w:rPr>
      </w:pPr>
      <w:ins w:id="55" w:author="Abdul Rasheed M D" w:date="2022-04-25T16:57:00Z">
        <w:r w:rsidRPr="00AB4B2D">
          <w:rPr>
            <w:noProof w:val="0"/>
          </w:rPr>
          <w:t xml:space="preserve">  </w:t>
        </w:r>
        <w:r w:rsidRPr="00AB4B2D">
          <w:rPr>
            <w:b/>
            <w:bCs/>
            <w:noProof w:val="0"/>
          </w:rPr>
          <w:t>when</w:t>
        </w:r>
        <w:r w:rsidRPr="00AB4B2D">
          <w:rPr>
            <w:noProof w:val="0"/>
          </w:rPr>
          <w:t xml:space="preserve"> { UE receives a DIRECT LINK MODIFICATION REQUEST to delete a QoS flow</w:t>
        </w:r>
      </w:ins>
      <w:ins w:id="56" w:author="Abdul Rasheed M D" w:date="2022-05-12T14:15:00Z">
        <w:r w:rsidR="001A2ACF" w:rsidRPr="00AB4B2D">
          <w:rPr>
            <w:noProof w:val="0"/>
          </w:rPr>
          <w:t xml:space="preserve"> and associated SL-DRB is released</w:t>
        </w:r>
      </w:ins>
      <w:ins w:id="57" w:author="Abdul Rasheed M D" w:date="2022-04-25T16:57:00Z">
        <w:r w:rsidRPr="00AB4B2D">
          <w:rPr>
            <w:noProof w:val="0"/>
          </w:rPr>
          <w:t>}</w:t>
        </w:r>
      </w:ins>
    </w:p>
    <w:p w14:paraId="41474077" w14:textId="2243E60C" w:rsidR="00CF5088" w:rsidRPr="00AB4B2D" w:rsidRDefault="00CF5088" w:rsidP="00CF5088">
      <w:pPr>
        <w:pStyle w:val="PL"/>
        <w:rPr>
          <w:ins w:id="58" w:author="Abdul Rasheed M D" w:date="2022-04-25T16:57:00Z"/>
          <w:noProof w:val="0"/>
        </w:rPr>
      </w:pPr>
      <w:ins w:id="59" w:author="Abdul Rasheed M D" w:date="2022-04-25T16:57:00Z">
        <w:r w:rsidRPr="00AB4B2D">
          <w:rPr>
            <w:noProof w:val="0"/>
          </w:rPr>
          <w:t xml:space="preserve">    </w:t>
        </w:r>
        <w:r w:rsidRPr="00AB4B2D">
          <w:rPr>
            <w:b/>
            <w:bCs/>
            <w:noProof w:val="0"/>
          </w:rPr>
          <w:t>then</w:t>
        </w:r>
        <w:r w:rsidRPr="00AB4B2D">
          <w:rPr>
            <w:noProof w:val="0"/>
          </w:rPr>
          <w:t xml:space="preserve"> { </w:t>
        </w:r>
      </w:ins>
      <w:ins w:id="60" w:author="Abdul Rasheed M D" w:date="2022-05-12T14:16:00Z">
        <w:r w:rsidR="001A2ACF" w:rsidRPr="00AB4B2D">
          <w:rPr>
            <w:noProof w:val="0"/>
          </w:rPr>
          <w:t>U</w:t>
        </w:r>
      </w:ins>
      <w:ins w:id="61" w:author="Abdul Rasheed M D" w:date="2022-05-12T14:17:00Z">
        <w:r w:rsidR="001A2ACF" w:rsidRPr="00AB4B2D">
          <w:rPr>
            <w:noProof w:val="0"/>
          </w:rPr>
          <w:t xml:space="preserve">E releases the SL-DRB and its associated </w:t>
        </w:r>
      </w:ins>
      <w:ins w:id="62" w:author="Abdul Rasheed M D" w:date="2022-04-25T16:57:00Z">
        <w:r w:rsidRPr="00AB4B2D">
          <w:rPr>
            <w:noProof w:val="0"/>
          </w:rPr>
          <w:t>QoS flow</w:t>
        </w:r>
      </w:ins>
      <w:ins w:id="63" w:author="Abdul Rasheed M D" w:date="2022-05-12T14:22:00Z">
        <w:r w:rsidR="00E07FDD" w:rsidRPr="00AB4B2D">
          <w:rPr>
            <w:noProof w:val="0"/>
          </w:rPr>
          <w:t xml:space="preserve"> and sends the complete message</w:t>
        </w:r>
      </w:ins>
      <w:ins w:id="64" w:author="Abdul Rasheed M D" w:date="2022-04-25T16:57:00Z">
        <w:r w:rsidRPr="00AB4B2D">
          <w:rPr>
            <w:noProof w:val="0"/>
          </w:rPr>
          <w:t>}</w:t>
        </w:r>
      </w:ins>
    </w:p>
    <w:p w14:paraId="6580E660" w14:textId="77777777" w:rsidR="00CF5088" w:rsidRPr="00AB4B2D" w:rsidRDefault="00CF5088" w:rsidP="00CF5088">
      <w:pPr>
        <w:pStyle w:val="PL"/>
        <w:rPr>
          <w:ins w:id="65" w:author="Abdul Rasheed M D" w:date="2022-04-25T16:57:00Z"/>
          <w:noProof w:val="0"/>
        </w:rPr>
      </w:pPr>
      <w:ins w:id="66" w:author="Abdul Rasheed M D" w:date="2022-04-25T16:57:00Z">
        <w:r w:rsidRPr="00AB4B2D">
          <w:rPr>
            <w:noProof w:val="0"/>
          </w:rPr>
          <w:t xml:space="preserve">         }</w:t>
        </w:r>
      </w:ins>
    </w:p>
    <w:p w14:paraId="1D12E637" w14:textId="77777777" w:rsidR="00CF5088" w:rsidRPr="00AB4B2D" w:rsidRDefault="00CF5088" w:rsidP="00CF5088">
      <w:pPr>
        <w:pStyle w:val="PL"/>
        <w:rPr>
          <w:ins w:id="67" w:author="Abdul Rasheed M D" w:date="2022-04-25T16:57:00Z"/>
          <w:noProof w:val="0"/>
        </w:rPr>
      </w:pPr>
    </w:p>
    <w:p w14:paraId="791690B0" w14:textId="77777777" w:rsidR="00CF5088" w:rsidRPr="00AB4B2D" w:rsidRDefault="00CF5088" w:rsidP="00CF5088">
      <w:pPr>
        <w:pStyle w:val="PL"/>
        <w:rPr>
          <w:ins w:id="68" w:author="Abdul Rasheed M D" w:date="2022-04-25T16:57:00Z"/>
          <w:noProof w:val="0"/>
          <w:lang w:eastAsia="zh-CN"/>
        </w:rPr>
      </w:pPr>
    </w:p>
    <w:p w14:paraId="71B99F6E" w14:textId="77777777" w:rsidR="00CF5088" w:rsidRPr="00AB4B2D" w:rsidRDefault="00CF5088" w:rsidP="006B47BD">
      <w:pPr>
        <w:pStyle w:val="H6"/>
        <w:rPr>
          <w:ins w:id="69" w:author="Abdul Rasheed M D" w:date="2022-04-25T16:57:00Z"/>
          <w:lang w:eastAsia="en-US"/>
        </w:rPr>
      </w:pPr>
      <w:ins w:id="70" w:author="Abdul Rasheed M D" w:date="2022-04-25T16:57:00Z">
        <w:r w:rsidRPr="00AB4B2D">
          <w:t>13.2.3.2</w:t>
        </w:r>
        <w:r w:rsidRPr="00AB4B2D">
          <w:tab/>
          <w:t>Conformance requirements</w:t>
        </w:r>
      </w:ins>
    </w:p>
    <w:p w14:paraId="79262396" w14:textId="591F390C" w:rsidR="00CF5088" w:rsidRPr="00AB4B2D" w:rsidRDefault="00CF5088" w:rsidP="006B47BD">
      <w:pPr>
        <w:rPr>
          <w:ins w:id="71" w:author="Abdul Rasheed M D" w:date="2022-04-25T16:57:00Z"/>
        </w:rPr>
      </w:pPr>
      <w:ins w:id="72" w:author="Abdul Rasheed M D" w:date="2022-04-25T16:57:00Z">
        <w:r w:rsidRPr="00AB4B2D">
          <w:t>References: The conformance requirements covered in the present TC are specified in: TS 24.587, subclause 6.1.2.3.2, 6.1.2.3.3. Unless otherwise stated these are Rel-16 requirements.</w:t>
        </w:r>
      </w:ins>
    </w:p>
    <w:p w14:paraId="47302F99" w14:textId="77777777" w:rsidR="00CF5088" w:rsidRPr="00AB4B2D" w:rsidRDefault="00CF5088" w:rsidP="006B47BD">
      <w:pPr>
        <w:rPr>
          <w:ins w:id="73" w:author="Abdul Rasheed M D" w:date="2022-04-25T16:57:00Z"/>
        </w:rPr>
      </w:pPr>
      <w:ins w:id="74" w:author="Abdul Rasheed M D" w:date="2022-04-25T16:57:00Z">
        <w:r w:rsidRPr="00AB4B2D">
          <w:t>[TS 24.587, subclause 6.1.2.3.2]</w:t>
        </w:r>
      </w:ins>
    </w:p>
    <w:p w14:paraId="1E9ECF09" w14:textId="77777777" w:rsidR="00CF5088" w:rsidRPr="00AB4B2D" w:rsidRDefault="00CF5088" w:rsidP="006B47BD">
      <w:pPr>
        <w:rPr>
          <w:ins w:id="75" w:author="Abdul Rasheed M D" w:date="2022-04-25T16:57:00Z"/>
        </w:rPr>
      </w:pPr>
      <w:ins w:id="76" w:author="Abdul Rasheed M D" w:date="2022-04-25T16:57:00Z">
        <w:r w:rsidRPr="00AB4B2D">
          <w:t xml:space="preserve">The initiating UE shall meet the following pre-conditions before initiating this procedure for adding </w:t>
        </w:r>
        <w:r w:rsidRPr="00AB4B2D">
          <w:rPr>
            <w:rFonts w:hint="eastAsia"/>
            <w:lang w:eastAsia="zh-CN"/>
          </w:rPr>
          <w:t xml:space="preserve">a </w:t>
        </w:r>
        <w:r w:rsidRPr="00AB4B2D">
          <w:t>new V2X service to the existing PC5 unicast link:</w:t>
        </w:r>
      </w:ins>
    </w:p>
    <w:p w14:paraId="4D794690" w14:textId="77777777" w:rsidR="00CF5088" w:rsidRPr="00AB4B2D" w:rsidRDefault="00CF5088" w:rsidP="006B47BD">
      <w:pPr>
        <w:pStyle w:val="B1"/>
        <w:rPr>
          <w:ins w:id="77" w:author="Abdul Rasheed M D" w:date="2022-04-25T16:57:00Z"/>
        </w:rPr>
      </w:pPr>
      <w:ins w:id="78" w:author="Abdul Rasheed M D" w:date="2022-04-25T16:57:00Z">
        <w:r w:rsidRPr="00AB4B2D">
          <w:rPr>
            <w:rFonts w:hint="eastAsia"/>
            <w:lang w:eastAsia="zh-CN"/>
          </w:rPr>
          <w:t>a)</w:t>
        </w:r>
        <w:r w:rsidRPr="00AB4B2D">
          <w:tab/>
          <w:t xml:space="preserve">there </w:t>
        </w:r>
        <w:r w:rsidRPr="00AB4B2D">
          <w:rPr>
            <w:rFonts w:hint="eastAsia"/>
            <w:lang w:eastAsia="zh-CN"/>
          </w:rPr>
          <w:t>is</w:t>
        </w:r>
        <w:r w:rsidRPr="00AB4B2D">
          <w:t xml:space="preserve"> a PC5 unicast link between the initiating UE and the </w:t>
        </w:r>
        <w:r w:rsidRPr="00AB4B2D">
          <w:rPr>
            <w:rFonts w:hint="eastAsia"/>
            <w:lang w:eastAsia="zh-CN"/>
          </w:rPr>
          <w:t>target</w:t>
        </w:r>
        <w:r w:rsidRPr="00AB4B2D">
          <w:t xml:space="preserve"> UE; and</w:t>
        </w:r>
      </w:ins>
    </w:p>
    <w:p w14:paraId="4094E84A" w14:textId="77777777" w:rsidR="00CF5088" w:rsidRPr="00AB4B2D" w:rsidRDefault="00CF5088" w:rsidP="006B47BD">
      <w:pPr>
        <w:pStyle w:val="B1"/>
        <w:rPr>
          <w:ins w:id="79" w:author="Abdul Rasheed M D" w:date="2022-04-25T16:57:00Z"/>
          <w:lang w:eastAsia="zh-CN"/>
        </w:rPr>
      </w:pPr>
      <w:ins w:id="80" w:author="Abdul Rasheed M D" w:date="2022-04-25T16:57:00Z">
        <w:r w:rsidRPr="00AB4B2D">
          <w:rPr>
            <w:rFonts w:hint="eastAsia"/>
            <w:lang w:eastAsia="zh-CN"/>
          </w:rPr>
          <w:t>b)</w:t>
        </w:r>
        <w:r w:rsidRPr="00AB4B2D">
          <w:tab/>
          <w:t xml:space="preserve">the pair of </w:t>
        </w:r>
        <w:r w:rsidRPr="00AB4B2D">
          <w:rPr>
            <w:rFonts w:hint="eastAsia"/>
            <w:lang w:eastAsia="zh-CN"/>
          </w:rPr>
          <w:t>a</w:t>
        </w:r>
        <w:r w:rsidRPr="00AB4B2D">
          <w:t xml:space="preserve">pplication </w:t>
        </w:r>
        <w:r w:rsidRPr="00AB4B2D">
          <w:rPr>
            <w:rFonts w:hint="eastAsia"/>
            <w:lang w:eastAsia="zh-CN"/>
          </w:rPr>
          <w:t>l</w:t>
        </w:r>
        <w:r w:rsidRPr="00AB4B2D">
          <w:t xml:space="preserve">ayer IDs </w:t>
        </w:r>
        <w:r w:rsidRPr="00AB4B2D">
          <w:rPr>
            <w:rFonts w:hint="eastAsia"/>
            <w:lang w:eastAsia="zh-CN"/>
          </w:rPr>
          <w:t>and</w:t>
        </w:r>
        <w:r w:rsidRPr="00AB4B2D">
          <w:t xml:space="preserve"> the network layer protocol of this PC5 unicast link are identical to those required by the application layer in the initiating UE for this V2X service</w:t>
        </w:r>
        <w:r w:rsidRPr="00AB4B2D">
          <w:rPr>
            <w:rFonts w:hint="eastAsia"/>
            <w:lang w:eastAsia="zh-CN"/>
          </w:rPr>
          <w:t>.</w:t>
        </w:r>
      </w:ins>
    </w:p>
    <w:p w14:paraId="2BA040E4" w14:textId="77777777" w:rsidR="00CF5088" w:rsidRPr="00AB4B2D" w:rsidRDefault="00CF5088" w:rsidP="006B47BD">
      <w:pPr>
        <w:pStyle w:val="B1"/>
        <w:rPr>
          <w:ins w:id="81" w:author="Abdul Rasheed M D" w:date="2022-04-25T16:57:00Z"/>
          <w:lang w:eastAsia="zh-CN"/>
        </w:rPr>
      </w:pPr>
      <w:ins w:id="82" w:author="Abdul Rasheed M D" w:date="2022-04-25T16:57:00Z">
        <w:r w:rsidRPr="00AB4B2D">
          <w:rPr>
            <w:lang w:eastAsia="zh-CN"/>
          </w:rPr>
          <w:t>c</w:t>
        </w:r>
        <w:r w:rsidRPr="00AB4B2D">
          <w:rPr>
            <w:rFonts w:hint="eastAsia"/>
            <w:lang w:eastAsia="zh-CN"/>
          </w:rPr>
          <w:t>)</w:t>
        </w:r>
        <w:r w:rsidRPr="00AB4B2D">
          <w:rPr>
            <w:lang w:eastAsia="zh-CN"/>
          </w:rPr>
          <w:tab/>
          <w:t xml:space="preserve">the </w:t>
        </w:r>
        <w:r w:rsidRPr="00AB4B2D">
          <w:rPr>
            <w:rFonts w:hint="eastAsia"/>
            <w:lang w:eastAsia="zh-CN"/>
          </w:rPr>
          <w:t>security</w:t>
        </w:r>
        <w:r w:rsidRPr="00AB4B2D">
          <w:rPr>
            <w:lang w:eastAsia="zh-CN"/>
          </w:rPr>
          <w:t xml:space="preserve"> </w:t>
        </w:r>
        <w:r w:rsidRPr="00AB4B2D">
          <w:rPr>
            <w:rFonts w:hint="eastAsia"/>
            <w:lang w:eastAsia="zh-CN"/>
          </w:rPr>
          <w:t>policy</w:t>
        </w:r>
        <w:r w:rsidRPr="00AB4B2D">
          <w:rPr>
            <w:lang w:eastAsia="zh-CN"/>
          </w:rPr>
          <w:t xml:space="preserve"> corresponding to the V2X service identifier (e.g. ITS-AID of the new V2X service) is aligned with the security policy of the existing PC5 unicast link.</w:t>
        </w:r>
      </w:ins>
    </w:p>
    <w:p w14:paraId="3DE634C8" w14:textId="77777777" w:rsidR="00CF5088" w:rsidRPr="00AB4B2D" w:rsidRDefault="00CF5088" w:rsidP="006B47BD">
      <w:pPr>
        <w:rPr>
          <w:ins w:id="83" w:author="Abdul Rasheed M D" w:date="2022-04-25T16:57:00Z"/>
          <w:lang w:eastAsia="zh-CN"/>
        </w:rPr>
      </w:pPr>
      <w:ins w:id="84" w:author="Abdul Rasheed M D" w:date="2022-04-25T16:57:00Z">
        <w:r w:rsidRPr="00AB4B2D">
          <w:rPr>
            <w:lang w:eastAsia="zh-CN"/>
          </w:rPr>
          <w:lastRenderedPageBreak/>
          <w:t>After receiving the service data or request from the upper layers, the initiating UE shall perform the PC5 QoS flow match as apecified in clause</w:t>
        </w:r>
        <w:r w:rsidRPr="00AB4B2D">
          <w:t> </w:t>
        </w:r>
        <w:r w:rsidRPr="00AB4B2D">
          <w:rPr>
            <w:lang w:eastAsia="zh-CN"/>
          </w:rPr>
          <w:t>6.1.2.13. If there is no matched PC5 QoS flow, the initiating UE shall derive the PC5 QoS parameters and assign the PQFI(s) for the PC5 QoS flows(s) to be established as specified in clause</w:t>
        </w:r>
        <w:r w:rsidRPr="00AB4B2D">
          <w:t> </w:t>
        </w:r>
        <w:r w:rsidRPr="00AB4B2D">
          <w:rPr>
            <w:lang w:eastAsia="zh-CN"/>
          </w:rPr>
          <w:t>6.1.2.12.</w:t>
        </w:r>
      </w:ins>
    </w:p>
    <w:p w14:paraId="4383C136" w14:textId="77777777" w:rsidR="00CF5088" w:rsidRPr="00AB4B2D" w:rsidRDefault="00CF5088" w:rsidP="006B47BD">
      <w:pPr>
        <w:rPr>
          <w:ins w:id="85" w:author="Abdul Rasheed M D" w:date="2022-04-25T16:57:00Z"/>
          <w:lang w:eastAsia="zh-CN"/>
        </w:rPr>
      </w:pPr>
      <w:ins w:id="86" w:author="Abdul Rasheed M D" w:date="2022-04-25T16:57:00Z">
        <w:r w:rsidRPr="00AB4B2D">
          <w:rPr>
            <w:rFonts w:hint="eastAsia"/>
            <w:lang w:eastAsia="zh-CN"/>
          </w:rPr>
          <w:t>If the</w:t>
        </w:r>
        <w:r w:rsidRPr="00AB4B2D">
          <w:t xml:space="preserve"> PC5 unicast link modification procedure </w:t>
        </w:r>
        <w:r w:rsidRPr="00AB4B2D">
          <w:rPr>
            <w:rFonts w:hint="eastAsia"/>
            <w:lang w:eastAsia="zh-CN"/>
          </w:rPr>
          <w:t xml:space="preserve">is </w:t>
        </w:r>
        <w:r w:rsidRPr="00AB4B2D">
          <w:rPr>
            <w:lang w:eastAsia="zh-CN"/>
          </w:rPr>
          <w:t xml:space="preserve">to </w:t>
        </w:r>
        <w:r w:rsidRPr="00AB4B2D">
          <w:rPr>
            <w:rFonts w:hint="eastAsia"/>
            <w:lang w:val="en-US" w:eastAsia="zh-CN"/>
          </w:rPr>
          <w:t>add new</w:t>
        </w:r>
        <w:r w:rsidRPr="00AB4B2D">
          <w:rPr>
            <w:lang w:eastAsia="zh-CN"/>
          </w:rPr>
          <w:t xml:space="preserve"> PC5 QoS </w:t>
        </w:r>
        <w:r w:rsidRPr="00AB4B2D">
          <w:rPr>
            <w:rFonts w:hint="eastAsia"/>
            <w:lang w:eastAsia="zh-CN"/>
          </w:rPr>
          <w:t>f</w:t>
        </w:r>
        <w:r w:rsidRPr="00AB4B2D">
          <w:rPr>
            <w:lang w:eastAsia="zh-CN"/>
          </w:rPr>
          <w:t>low(s) to the existing PC5 unicast link</w:t>
        </w:r>
        <w:r w:rsidRPr="00AB4B2D">
          <w:rPr>
            <w:rFonts w:hint="eastAsia"/>
            <w:lang w:eastAsia="zh-CN"/>
          </w:rPr>
          <w:t xml:space="preserve">, </w:t>
        </w:r>
        <w:r w:rsidRPr="00AB4B2D">
          <w:t>the initiating UE shall create a DIRECT LINK MODIFICATION REQUEST message. In this message, initiating UE:</w:t>
        </w:r>
      </w:ins>
    </w:p>
    <w:p w14:paraId="30980551" w14:textId="77777777" w:rsidR="00CF5088" w:rsidRPr="00AB4B2D" w:rsidRDefault="00CF5088" w:rsidP="006B47BD">
      <w:pPr>
        <w:pStyle w:val="B1"/>
        <w:rPr>
          <w:ins w:id="87" w:author="Abdul Rasheed M D" w:date="2022-04-25T16:57:00Z"/>
          <w:lang w:eastAsia="zh-CN"/>
        </w:rPr>
      </w:pPr>
      <w:ins w:id="88" w:author="Abdul Rasheed M D" w:date="2022-04-25T16:57:00Z">
        <w:r w:rsidRPr="00AB4B2D">
          <w:rPr>
            <w:rFonts w:eastAsia="SimSun"/>
            <w:lang w:val="en-US" w:eastAsia="zh-CN"/>
          </w:rPr>
          <w:t>a</w:t>
        </w:r>
        <w:r w:rsidRPr="00AB4B2D">
          <w:t>)</w:t>
        </w:r>
        <w:r w:rsidRPr="00AB4B2D">
          <w:tab/>
          <w:t>shall include</w:t>
        </w:r>
        <w:r w:rsidRPr="00AB4B2D">
          <w:rPr>
            <w:lang w:eastAsia="zh-CN"/>
          </w:rPr>
          <w:t xml:space="preserve"> the </w:t>
        </w:r>
        <w:r w:rsidRPr="00AB4B2D">
          <w:rPr>
            <w:lang w:eastAsia="ko-KR"/>
          </w:rPr>
          <w:t>PQFI</w:t>
        </w:r>
        <w:r w:rsidRPr="00AB4B2D">
          <w:rPr>
            <w:rFonts w:hint="eastAsia"/>
            <w:lang w:eastAsia="zh-CN"/>
          </w:rPr>
          <w:t>(s)</w:t>
        </w:r>
        <w:r w:rsidRPr="00AB4B2D">
          <w:rPr>
            <w:lang w:eastAsia="zh-CN"/>
          </w:rPr>
          <w:t xml:space="preserve"> and the corresponding PC5 QoS parameters, including the V2X service identifier(s); and</w:t>
        </w:r>
      </w:ins>
    </w:p>
    <w:p w14:paraId="5310BFF4" w14:textId="77777777" w:rsidR="00CF5088" w:rsidRPr="00AB4B2D" w:rsidRDefault="00CF5088" w:rsidP="006B47BD">
      <w:pPr>
        <w:pStyle w:val="B1"/>
        <w:rPr>
          <w:ins w:id="89" w:author="Abdul Rasheed M D" w:date="2022-04-25T16:57:00Z"/>
          <w:rFonts w:eastAsia="SimSun"/>
          <w:lang w:val="en-US" w:eastAsia="zh-CN"/>
        </w:rPr>
      </w:pPr>
      <w:ins w:id="90" w:author="Abdul Rasheed M D" w:date="2022-04-25T16:57:00Z">
        <w:r w:rsidRPr="00AB4B2D">
          <w:rPr>
            <w:rFonts w:eastAsia="SimSun"/>
            <w:lang w:eastAsia="zh-CN"/>
          </w:rPr>
          <w:t>b)</w:t>
        </w:r>
        <w:r w:rsidRPr="00AB4B2D">
          <w:rPr>
            <w:rFonts w:eastAsia="SimSun"/>
            <w:lang w:eastAsia="zh-CN"/>
          </w:rPr>
          <w:tab/>
          <w:t>shall include the link modification operation code set to "add new PC5 QoS flow(s)</w:t>
        </w:r>
        <w:r w:rsidRPr="00AB4B2D">
          <w:t xml:space="preserve"> to the existing PC5 unicast link</w:t>
        </w:r>
        <w:r w:rsidRPr="00AB4B2D">
          <w:rPr>
            <w:rFonts w:eastAsia="SimSun"/>
            <w:lang w:eastAsia="zh-CN"/>
          </w:rPr>
          <w:t xml:space="preserve"> "</w:t>
        </w:r>
        <w:r w:rsidRPr="00AB4B2D">
          <w:rPr>
            <w:rFonts w:eastAsia="SimSun" w:hint="eastAsia"/>
            <w:lang w:val="en-US" w:eastAsia="zh-CN"/>
          </w:rPr>
          <w:t>.</w:t>
        </w:r>
      </w:ins>
    </w:p>
    <w:p w14:paraId="44A0D114" w14:textId="77777777" w:rsidR="00CF5088" w:rsidRPr="00AB4B2D" w:rsidRDefault="00CF5088" w:rsidP="006B47BD">
      <w:pPr>
        <w:rPr>
          <w:ins w:id="91" w:author="Abdul Rasheed M D" w:date="2022-04-25T16:57:00Z"/>
          <w:lang w:eastAsia="zh-CN"/>
        </w:rPr>
      </w:pPr>
      <w:ins w:id="92" w:author="Abdul Rasheed M D" w:date="2022-04-25T16:57:00Z">
        <w:r w:rsidRPr="00AB4B2D">
          <w:rPr>
            <w:rFonts w:hint="eastAsia"/>
            <w:lang w:eastAsia="zh-CN"/>
          </w:rPr>
          <w:t>If the</w:t>
        </w:r>
        <w:r w:rsidRPr="00AB4B2D">
          <w:t xml:space="preserve"> PC5 unicast link modification procedure </w:t>
        </w:r>
        <w:r w:rsidRPr="00AB4B2D">
          <w:rPr>
            <w:rFonts w:hint="eastAsia"/>
            <w:lang w:eastAsia="zh-CN"/>
          </w:rPr>
          <w:t xml:space="preserve">is </w:t>
        </w:r>
        <w:r w:rsidRPr="00AB4B2D">
          <w:rPr>
            <w:lang w:eastAsia="zh-CN"/>
          </w:rPr>
          <w:t xml:space="preserve">to modify the PC5 QoS parameters for existing PC5 QoS </w:t>
        </w:r>
        <w:r w:rsidRPr="00AB4B2D">
          <w:rPr>
            <w:rFonts w:hint="eastAsia"/>
            <w:lang w:eastAsia="zh-CN"/>
          </w:rPr>
          <w:t>f</w:t>
        </w:r>
        <w:r w:rsidRPr="00AB4B2D">
          <w:rPr>
            <w:lang w:eastAsia="zh-CN"/>
          </w:rPr>
          <w:t>low(s) in the existing PC5 unicast link</w:t>
        </w:r>
        <w:r w:rsidRPr="00AB4B2D">
          <w:rPr>
            <w:rFonts w:hint="eastAsia"/>
            <w:lang w:eastAsia="zh-CN"/>
          </w:rPr>
          <w:t xml:space="preserve">, </w:t>
        </w:r>
        <w:r w:rsidRPr="00AB4B2D">
          <w:t xml:space="preserve">the initiating UE shall create a DIRECT LINK MODIFICATION REQUEST message. In this message, </w:t>
        </w:r>
        <w:r w:rsidRPr="00AB4B2D">
          <w:rPr>
            <w:rFonts w:hint="eastAsia"/>
            <w:lang w:eastAsia="zh-CN"/>
          </w:rPr>
          <w:t>t</w:t>
        </w:r>
        <w:r w:rsidRPr="00AB4B2D">
          <w:t>he initiating UE:</w:t>
        </w:r>
      </w:ins>
    </w:p>
    <w:p w14:paraId="6881B325" w14:textId="77777777" w:rsidR="00CF5088" w:rsidRPr="00AB4B2D" w:rsidRDefault="00CF5088" w:rsidP="006B47BD">
      <w:pPr>
        <w:pStyle w:val="B1"/>
        <w:rPr>
          <w:ins w:id="93" w:author="Abdul Rasheed M D" w:date="2022-04-25T16:57:00Z"/>
          <w:lang w:eastAsia="zh-CN"/>
        </w:rPr>
      </w:pPr>
      <w:ins w:id="94" w:author="Abdul Rasheed M D" w:date="2022-04-25T16:57:00Z">
        <w:r w:rsidRPr="00AB4B2D">
          <w:rPr>
            <w:rFonts w:hint="eastAsia"/>
            <w:lang w:eastAsia="zh-CN"/>
          </w:rPr>
          <w:t>a</w:t>
        </w:r>
        <w:r w:rsidRPr="00AB4B2D">
          <w:t>)</w:t>
        </w:r>
        <w:r w:rsidRPr="00AB4B2D">
          <w:tab/>
          <w:t>shall include</w:t>
        </w:r>
        <w:r w:rsidRPr="00AB4B2D">
          <w:rPr>
            <w:lang w:eastAsia="zh-CN"/>
          </w:rPr>
          <w:t xml:space="preserve"> the </w:t>
        </w:r>
        <w:r w:rsidRPr="00AB4B2D">
          <w:rPr>
            <w:lang w:eastAsia="ko-KR"/>
          </w:rPr>
          <w:t>PQFI</w:t>
        </w:r>
        <w:r w:rsidRPr="00AB4B2D">
          <w:rPr>
            <w:rFonts w:hint="eastAsia"/>
            <w:lang w:eastAsia="zh-CN"/>
          </w:rPr>
          <w:t>(s)</w:t>
        </w:r>
        <w:r w:rsidRPr="00AB4B2D">
          <w:rPr>
            <w:lang w:eastAsia="zh-CN"/>
          </w:rPr>
          <w:t xml:space="preserve"> and the corresponding PC5 QoS parameters, including the V2X service identifier(s)</w:t>
        </w:r>
        <w:r w:rsidRPr="00AB4B2D">
          <w:rPr>
            <w:rFonts w:hint="eastAsia"/>
            <w:lang w:eastAsia="zh-CN"/>
          </w:rPr>
          <w:t>;</w:t>
        </w:r>
        <w:r w:rsidRPr="00AB4B2D">
          <w:rPr>
            <w:lang w:eastAsia="zh-CN"/>
          </w:rPr>
          <w:t xml:space="preserve"> and</w:t>
        </w:r>
      </w:ins>
    </w:p>
    <w:p w14:paraId="52C28C33" w14:textId="77777777" w:rsidR="00CF5088" w:rsidRPr="00AB4B2D" w:rsidRDefault="00CF5088" w:rsidP="006B47BD">
      <w:pPr>
        <w:pStyle w:val="B1"/>
        <w:rPr>
          <w:ins w:id="95" w:author="Abdul Rasheed M D" w:date="2022-04-25T16:57:00Z"/>
          <w:lang w:eastAsia="zh-CN"/>
        </w:rPr>
      </w:pPr>
      <w:ins w:id="96" w:author="Abdul Rasheed M D" w:date="2022-04-25T16:57:00Z">
        <w:r w:rsidRPr="00AB4B2D">
          <w:rPr>
            <w:rFonts w:hint="eastAsia"/>
            <w:lang w:eastAsia="zh-CN"/>
          </w:rPr>
          <w:t>b)</w:t>
        </w:r>
        <w:r w:rsidRPr="00AB4B2D">
          <w:rPr>
            <w:rFonts w:hint="eastAsia"/>
            <w:lang w:eastAsia="zh-CN"/>
          </w:rPr>
          <w:tab/>
        </w:r>
        <w:r w:rsidRPr="00AB4B2D">
          <w:t>shall include</w:t>
        </w:r>
        <w:r w:rsidRPr="00AB4B2D">
          <w:rPr>
            <w:lang w:eastAsia="zh-CN"/>
          </w:rPr>
          <w:t xml:space="preserve"> the link modification operation code set to </w:t>
        </w:r>
        <w:r w:rsidRPr="00AB4B2D">
          <w:t>"</w:t>
        </w:r>
        <w:r w:rsidRPr="00AB4B2D">
          <w:rPr>
            <w:lang w:eastAsia="zh-CN"/>
          </w:rPr>
          <w:t>modify PC5 QoS parameters</w:t>
        </w:r>
        <w:r w:rsidRPr="00AB4B2D">
          <w:t xml:space="preserve"> of the existing PC5 QoS </w:t>
        </w:r>
        <w:r w:rsidRPr="00AB4B2D">
          <w:rPr>
            <w:lang w:eastAsia="zh-CN"/>
          </w:rPr>
          <w:t>flow(s)</w:t>
        </w:r>
        <w:r w:rsidRPr="00AB4B2D">
          <w:t>".</w:t>
        </w:r>
      </w:ins>
    </w:p>
    <w:p w14:paraId="0C8960BD" w14:textId="77777777" w:rsidR="00CF5088" w:rsidRPr="00AB4B2D" w:rsidRDefault="00CF5088" w:rsidP="006B47BD">
      <w:pPr>
        <w:rPr>
          <w:ins w:id="97" w:author="Abdul Rasheed M D" w:date="2022-04-25T16:57:00Z"/>
          <w:lang w:eastAsia="zh-CN"/>
        </w:rPr>
      </w:pPr>
      <w:ins w:id="98" w:author="Abdul Rasheed M D" w:date="2022-04-25T16:57:00Z">
        <w:r w:rsidRPr="00AB4B2D">
          <w:rPr>
            <w:rFonts w:hint="eastAsia"/>
            <w:lang w:eastAsia="zh-CN"/>
          </w:rPr>
          <w:t>If the</w:t>
        </w:r>
        <w:r w:rsidRPr="00AB4B2D">
          <w:t xml:space="preserve"> PC5 unicast link modification procedure </w:t>
        </w:r>
        <w:r w:rsidRPr="00AB4B2D">
          <w:rPr>
            <w:rFonts w:hint="eastAsia"/>
            <w:lang w:eastAsia="zh-CN"/>
          </w:rPr>
          <w:t xml:space="preserve">is </w:t>
        </w:r>
        <w:r w:rsidRPr="00AB4B2D">
          <w:rPr>
            <w:lang w:eastAsia="zh-CN"/>
          </w:rPr>
          <w:t xml:space="preserve">to associate new V2X service(s) with existing PC5 QoS flow(s), </w:t>
        </w:r>
        <w:r w:rsidRPr="00AB4B2D">
          <w:t xml:space="preserve">the initiating UE shall create a DIRECT LINK MODIFICATION REQUEST message. In this message, </w:t>
        </w:r>
        <w:r w:rsidRPr="00AB4B2D">
          <w:rPr>
            <w:rFonts w:hint="eastAsia"/>
            <w:lang w:eastAsia="zh-CN"/>
          </w:rPr>
          <w:t>t</w:t>
        </w:r>
        <w:r w:rsidRPr="00AB4B2D">
          <w:t>he initiating UE:</w:t>
        </w:r>
      </w:ins>
    </w:p>
    <w:p w14:paraId="0D50EED5" w14:textId="77777777" w:rsidR="00CF5088" w:rsidRPr="00AB4B2D" w:rsidRDefault="00CF5088" w:rsidP="006B47BD">
      <w:pPr>
        <w:pStyle w:val="B1"/>
        <w:rPr>
          <w:ins w:id="99" w:author="Abdul Rasheed M D" w:date="2022-04-25T16:57:00Z"/>
          <w:lang w:eastAsia="zh-CN"/>
        </w:rPr>
      </w:pPr>
      <w:ins w:id="100" w:author="Abdul Rasheed M D" w:date="2022-04-25T16:57:00Z">
        <w:r w:rsidRPr="00AB4B2D">
          <w:rPr>
            <w:rFonts w:hint="eastAsia"/>
            <w:lang w:eastAsia="zh-CN"/>
          </w:rPr>
          <w:t>a</w:t>
        </w:r>
        <w:r w:rsidRPr="00AB4B2D">
          <w:t>)</w:t>
        </w:r>
        <w:r w:rsidRPr="00AB4B2D">
          <w:tab/>
          <w:t>shall include</w:t>
        </w:r>
        <w:r w:rsidRPr="00AB4B2D">
          <w:rPr>
            <w:lang w:eastAsia="zh-CN"/>
          </w:rPr>
          <w:t xml:space="preserve"> the </w:t>
        </w:r>
        <w:r w:rsidRPr="00AB4B2D">
          <w:rPr>
            <w:lang w:eastAsia="ko-KR"/>
          </w:rPr>
          <w:t>PQFI</w:t>
        </w:r>
        <w:r w:rsidRPr="00AB4B2D">
          <w:rPr>
            <w:rFonts w:hint="eastAsia"/>
            <w:lang w:eastAsia="zh-CN"/>
          </w:rPr>
          <w:t>(s)</w:t>
        </w:r>
        <w:r w:rsidRPr="00AB4B2D">
          <w:rPr>
            <w:lang w:eastAsia="zh-CN"/>
          </w:rPr>
          <w:t xml:space="preserve"> and the corresponding PC5 QoS parameters, including the V2X service identifier(s)</w:t>
        </w:r>
        <w:r w:rsidRPr="00AB4B2D">
          <w:rPr>
            <w:rFonts w:hint="eastAsia"/>
            <w:lang w:eastAsia="zh-CN"/>
          </w:rPr>
          <w:t>;</w:t>
        </w:r>
        <w:r w:rsidRPr="00AB4B2D">
          <w:rPr>
            <w:lang w:eastAsia="zh-CN"/>
          </w:rPr>
          <w:t xml:space="preserve"> and</w:t>
        </w:r>
      </w:ins>
    </w:p>
    <w:p w14:paraId="74E70F62" w14:textId="77777777" w:rsidR="00CF5088" w:rsidRPr="00AB4B2D" w:rsidRDefault="00CF5088" w:rsidP="006B47BD">
      <w:pPr>
        <w:pStyle w:val="B1"/>
        <w:rPr>
          <w:ins w:id="101" w:author="Abdul Rasheed M D" w:date="2022-04-25T16:57:00Z"/>
          <w:lang w:eastAsia="zh-CN"/>
        </w:rPr>
      </w:pPr>
      <w:ins w:id="102" w:author="Abdul Rasheed M D" w:date="2022-04-25T16:57:00Z">
        <w:r w:rsidRPr="00AB4B2D">
          <w:rPr>
            <w:rFonts w:hint="eastAsia"/>
            <w:lang w:eastAsia="zh-CN"/>
          </w:rPr>
          <w:t>b)</w:t>
        </w:r>
        <w:r w:rsidRPr="00AB4B2D">
          <w:rPr>
            <w:rFonts w:hint="eastAsia"/>
            <w:lang w:eastAsia="zh-CN"/>
          </w:rPr>
          <w:tab/>
        </w:r>
        <w:r w:rsidRPr="00AB4B2D">
          <w:t>shall include</w:t>
        </w:r>
        <w:r w:rsidRPr="00AB4B2D">
          <w:rPr>
            <w:lang w:eastAsia="zh-CN"/>
          </w:rPr>
          <w:t xml:space="preserve"> the link modification operation code set to </w:t>
        </w:r>
        <w:r w:rsidRPr="00AB4B2D">
          <w:t>"associate new V2X service(s) with</w:t>
        </w:r>
        <w:r w:rsidRPr="00AB4B2D">
          <w:rPr>
            <w:lang w:eastAsia="zh-CN"/>
          </w:rPr>
          <w:t xml:space="preserve"> existing PC5 QoS flow(s)</w:t>
        </w:r>
        <w:r w:rsidRPr="00AB4B2D">
          <w:t>".</w:t>
        </w:r>
      </w:ins>
    </w:p>
    <w:p w14:paraId="5F4610AB" w14:textId="77777777" w:rsidR="00CF5088" w:rsidRPr="00AB4B2D" w:rsidRDefault="00CF5088" w:rsidP="006B47BD">
      <w:pPr>
        <w:rPr>
          <w:ins w:id="103" w:author="Abdul Rasheed M D" w:date="2022-04-25T16:57:00Z"/>
          <w:lang w:eastAsia="zh-CN"/>
        </w:rPr>
      </w:pPr>
      <w:ins w:id="104" w:author="Abdul Rasheed M D" w:date="2022-04-25T16:57:00Z">
        <w:r w:rsidRPr="00AB4B2D">
          <w:rPr>
            <w:rFonts w:hint="eastAsia"/>
            <w:lang w:eastAsia="zh-CN"/>
          </w:rPr>
          <w:t>If the</w:t>
        </w:r>
        <w:r w:rsidRPr="00AB4B2D">
          <w:t xml:space="preserve"> PC5 unicast link modification procedure </w:t>
        </w:r>
        <w:r w:rsidRPr="00AB4B2D">
          <w:rPr>
            <w:rFonts w:hint="eastAsia"/>
            <w:lang w:eastAsia="zh-CN"/>
          </w:rPr>
          <w:t xml:space="preserve">is </w:t>
        </w:r>
        <w:r w:rsidRPr="00AB4B2D">
          <w:rPr>
            <w:lang w:eastAsia="zh-CN"/>
          </w:rPr>
          <w:t xml:space="preserve">to remove the associated V2X service(s) from existing PC5 QoS flow(s), </w:t>
        </w:r>
        <w:r w:rsidRPr="00AB4B2D">
          <w:t xml:space="preserve">the initiating UE shall create a DIRECT LINK MODIFICATION REQUEST message. In this message, </w:t>
        </w:r>
        <w:r w:rsidRPr="00AB4B2D">
          <w:rPr>
            <w:rFonts w:hint="eastAsia"/>
            <w:lang w:eastAsia="zh-CN"/>
          </w:rPr>
          <w:t>t</w:t>
        </w:r>
        <w:r w:rsidRPr="00AB4B2D">
          <w:t>he initiating UE:</w:t>
        </w:r>
      </w:ins>
    </w:p>
    <w:p w14:paraId="1DFA69E2" w14:textId="77777777" w:rsidR="00CF5088" w:rsidRPr="00AB4B2D" w:rsidRDefault="00CF5088" w:rsidP="006B47BD">
      <w:pPr>
        <w:pStyle w:val="B1"/>
        <w:rPr>
          <w:ins w:id="105" w:author="Abdul Rasheed M D" w:date="2022-04-25T16:57:00Z"/>
          <w:lang w:eastAsia="zh-CN"/>
        </w:rPr>
      </w:pPr>
      <w:ins w:id="106" w:author="Abdul Rasheed M D" w:date="2022-04-25T16:57:00Z">
        <w:r w:rsidRPr="00AB4B2D">
          <w:rPr>
            <w:rFonts w:hint="eastAsia"/>
            <w:lang w:eastAsia="zh-CN"/>
          </w:rPr>
          <w:t>a</w:t>
        </w:r>
        <w:r w:rsidRPr="00AB4B2D">
          <w:t>)</w:t>
        </w:r>
        <w:r w:rsidRPr="00AB4B2D">
          <w:tab/>
          <w:t>shall include</w:t>
        </w:r>
        <w:r w:rsidRPr="00AB4B2D">
          <w:rPr>
            <w:lang w:eastAsia="zh-CN"/>
          </w:rPr>
          <w:t xml:space="preserve"> the </w:t>
        </w:r>
        <w:r w:rsidRPr="00AB4B2D">
          <w:rPr>
            <w:lang w:eastAsia="ko-KR"/>
          </w:rPr>
          <w:t>PQFI</w:t>
        </w:r>
        <w:r w:rsidRPr="00AB4B2D">
          <w:rPr>
            <w:rFonts w:hint="eastAsia"/>
            <w:lang w:eastAsia="zh-CN"/>
          </w:rPr>
          <w:t>(s)</w:t>
        </w:r>
        <w:r w:rsidRPr="00AB4B2D">
          <w:rPr>
            <w:lang w:eastAsia="zh-CN"/>
          </w:rPr>
          <w:t xml:space="preserve"> and the corresponding PC5 QoS parameters including the V2X service identifier(s)</w:t>
        </w:r>
        <w:r w:rsidRPr="00AB4B2D">
          <w:rPr>
            <w:rFonts w:hint="eastAsia"/>
            <w:lang w:eastAsia="zh-CN"/>
          </w:rPr>
          <w:t>;</w:t>
        </w:r>
        <w:r w:rsidRPr="00AB4B2D">
          <w:rPr>
            <w:lang w:eastAsia="zh-CN"/>
          </w:rPr>
          <w:t xml:space="preserve"> and</w:t>
        </w:r>
      </w:ins>
    </w:p>
    <w:p w14:paraId="2ABCBCF3" w14:textId="77777777" w:rsidR="00CF5088" w:rsidRPr="00AB4B2D" w:rsidRDefault="00CF5088" w:rsidP="006B47BD">
      <w:pPr>
        <w:pStyle w:val="B1"/>
        <w:rPr>
          <w:ins w:id="107" w:author="Abdul Rasheed M D" w:date="2022-04-25T16:57:00Z"/>
          <w:lang w:eastAsia="zh-CN"/>
        </w:rPr>
      </w:pPr>
      <w:ins w:id="108" w:author="Abdul Rasheed M D" w:date="2022-04-25T16:57:00Z">
        <w:r w:rsidRPr="00AB4B2D">
          <w:rPr>
            <w:rFonts w:hint="eastAsia"/>
            <w:lang w:eastAsia="zh-CN"/>
          </w:rPr>
          <w:t>b)</w:t>
        </w:r>
        <w:r w:rsidRPr="00AB4B2D">
          <w:rPr>
            <w:rFonts w:hint="eastAsia"/>
            <w:lang w:eastAsia="zh-CN"/>
          </w:rPr>
          <w:tab/>
        </w:r>
        <w:r w:rsidRPr="00AB4B2D">
          <w:t>shall include</w:t>
        </w:r>
        <w:r w:rsidRPr="00AB4B2D">
          <w:rPr>
            <w:lang w:eastAsia="zh-CN"/>
          </w:rPr>
          <w:t xml:space="preserve"> the link modification operation code set to </w:t>
        </w:r>
        <w:r w:rsidRPr="00AB4B2D">
          <w:t xml:space="preserve">"remove V2X service(s) from </w:t>
        </w:r>
        <w:r w:rsidRPr="00AB4B2D">
          <w:rPr>
            <w:lang w:eastAsia="zh-CN"/>
          </w:rPr>
          <w:t>existing PC5 QoS flow(s)</w:t>
        </w:r>
        <w:r w:rsidRPr="00AB4B2D">
          <w:t>".</w:t>
        </w:r>
      </w:ins>
    </w:p>
    <w:p w14:paraId="25A97272" w14:textId="77777777" w:rsidR="00CF5088" w:rsidRPr="00AB4B2D" w:rsidRDefault="00CF5088" w:rsidP="006B47BD">
      <w:pPr>
        <w:rPr>
          <w:ins w:id="109" w:author="Abdul Rasheed M D" w:date="2022-04-25T16:57:00Z"/>
          <w:lang w:eastAsia="zh-CN"/>
        </w:rPr>
      </w:pPr>
      <w:ins w:id="110" w:author="Abdul Rasheed M D" w:date="2022-04-25T16:57:00Z">
        <w:r w:rsidRPr="00AB4B2D">
          <w:rPr>
            <w:rFonts w:hint="eastAsia"/>
            <w:lang w:eastAsia="zh-CN"/>
          </w:rPr>
          <w:t>If the</w:t>
        </w:r>
        <w:r w:rsidRPr="00AB4B2D">
          <w:t xml:space="preserve"> PC5 unicast link modification procedure </w:t>
        </w:r>
        <w:r w:rsidRPr="00AB4B2D">
          <w:rPr>
            <w:rFonts w:hint="eastAsia"/>
            <w:lang w:eastAsia="zh-CN"/>
          </w:rPr>
          <w:t xml:space="preserve">is </w:t>
        </w:r>
        <w:r w:rsidRPr="00AB4B2D">
          <w:rPr>
            <w:lang w:eastAsia="zh-CN"/>
          </w:rPr>
          <w:t xml:space="preserve">to remove any PC5 QoS </w:t>
        </w:r>
        <w:r w:rsidRPr="00AB4B2D">
          <w:rPr>
            <w:rFonts w:hint="eastAsia"/>
            <w:lang w:eastAsia="zh-CN"/>
          </w:rPr>
          <w:t>f</w:t>
        </w:r>
        <w:r w:rsidRPr="00AB4B2D">
          <w:rPr>
            <w:lang w:eastAsia="zh-CN"/>
          </w:rPr>
          <w:t>low(s) from the existing PC5 unicast link</w:t>
        </w:r>
        <w:r w:rsidRPr="00AB4B2D">
          <w:rPr>
            <w:rFonts w:hint="eastAsia"/>
            <w:lang w:eastAsia="zh-CN"/>
          </w:rPr>
          <w:t xml:space="preserve">, </w:t>
        </w:r>
        <w:r w:rsidRPr="00AB4B2D">
          <w:t xml:space="preserve">the initiating UE shall create a DIRECT LINK MODIFICATION REQUEST message. In this message, </w:t>
        </w:r>
        <w:r w:rsidRPr="00AB4B2D">
          <w:rPr>
            <w:rFonts w:hint="eastAsia"/>
            <w:lang w:eastAsia="zh-CN"/>
          </w:rPr>
          <w:t>t</w:t>
        </w:r>
        <w:r w:rsidRPr="00AB4B2D">
          <w:t>he initiating UE:</w:t>
        </w:r>
      </w:ins>
    </w:p>
    <w:p w14:paraId="709853C8" w14:textId="77777777" w:rsidR="00CF5088" w:rsidRPr="00AB4B2D" w:rsidRDefault="00CF5088" w:rsidP="006B47BD">
      <w:pPr>
        <w:pStyle w:val="B1"/>
        <w:rPr>
          <w:ins w:id="111" w:author="Abdul Rasheed M D" w:date="2022-04-25T16:57:00Z"/>
          <w:lang w:eastAsia="zh-CN"/>
        </w:rPr>
      </w:pPr>
      <w:ins w:id="112" w:author="Abdul Rasheed M D" w:date="2022-04-25T16:57:00Z">
        <w:r w:rsidRPr="00AB4B2D">
          <w:rPr>
            <w:rFonts w:hint="eastAsia"/>
            <w:lang w:eastAsia="zh-CN"/>
          </w:rPr>
          <w:t>a</w:t>
        </w:r>
        <w:r w:rsidRPr="00AB4B2D">
          <w:t>)</w:t>
        </w:r>
        <w:r w:rsidRPr="00AB4B2D">
          <w:tab/>
          <w:t>shall include</w:t>
        </w:r>
        <w:r w:rsidRPr="00AB4B2D">
          <w:rPr>
            <w:lang w:eastAsia="zh-CN"/>
          </w:rPr>
          <w:t xml:space="preserve"> the </w:t>
        </w:r>
        <w:r w:rsidRPr="00AB4B2D">
          <w:rPr>
            <w:lang w:eastAsia="ko-KR"/>
          </w:rPr>
          <w:t>PQFI</w:t>
        </w:r>
        <w:r w:rsidRPr="00AB4B2D">
          <w:rPr>
            <w:rFonts w:hint="eastAsia"/>
            <w:lang w:eastAsia="zh-CN"/>
          </w:rPr>
          <w:t>(s)</w:t>
        </w:r>
        <w:r w:rsidRPr="00AB4B2D">
          <w:rPr>
            <w:lang w:eastAsia="zh-CN"/>
          </w:rPr>
          <w:t>; and</w:t>
        </w:r>
      </w:ins>
    </w:p>
    <w:p w14:paraId="1ED30DBA" w14:textId="77777777" w:rsidR="00CF5088" w:rsidRPr="00AB4B2D" w:rsidRDefault="00CF5088" w:rsidP="006B47BD">
      <w:pPr>
        <w:pStyle w:val="B1"/>
        <w:rPr>
          <w:ins w:id="113" w:author="Abdul Rasheed M D" w:date="2022-04-25T16:57:00Z"/>
          <w:rFonts w:eastAsia="SimSun"/>
          <w:lang w:val="en-US" w:eastAsia="zh-CN"/>
        </w:rPr>
      </w:pPr>
      <w:ins w:id="114" w:author="Abdul Rasheed M D" w:date="2022-04-25T16:57:00Z">
        <w:r w:rsidRPr="00AB4B2D">
          <w:rPr>
            <w:lang w:eastAsia="zh-CN"/>
          </w:rPr>
          <w:t>b)</w:t>
        </w:r>
        <w:r w:rsidRPr="00AB4B2D">
          <w:rPr>
            <w:lang w:eastAsia="zh-CN"/>
          </w:rPr>
          <w:tab/>
          <w:t>shall include the link modification operation code set to "remove existing PC5 QoS flow(s)</w:t>
        </w:r>
        <w:r w:rsidRPr="00AB4B2D">
          <w:t xml:space="preserve"> from the existing PC5 unicast link</w:t>
        </w:r>
        <w:r w:rsidRPr="00AB4B2D">
          <w:rPr>
            <w:lang w:eastAsia="zh-CN"/>
          </w:rPr>
          <w:t>"</w:t>
        </w:r>
        <w:r w:rsidRPr="00AB4B2D">
          <w:rPr>
            <w:rFonts w:eastAsia="SimSun" w:hint="eastAsia"/>
            <w:lang w:val="en-US" w:eastAsia="zh-CN"/>
          </w:rPr>
          <w:t>.</w:t>
        </w:r>
      </w:ins>
    </w:p>
    <w:p w14:paraId="21C26BF8" w14:textId="77777777" w:rsidR="00CF5088" w:rsidRPr="00AB4B2D" w:rsidRDefault="00CF5088" w:rsidP="006B47BD">
      <w:pPr>
        <w:rPr>
          <w:ins w:id="115" w:author="Abdul Rasheed M D" w:date="2022-04-25T16:57:00Z"/>
          <w:lang w:eastAsia="zh-CN"/>
        </w:rPr>
      </w:pPr>
      <w:ins w:id="116" w:author="Abdul Rasheed M D" w:date="2022-04-25T16:57:00Z">
        <w:r w:rsidRPr="00AB4B2D">
          <w:t>After the DIRECT</w:t>
        </w:r>
        <w:r w:rsidRPr="00AB4B2D">
          <w:rPr>
            <w:rFonts w:hint="eastAsia"/>
            <w:lang w:eastAsia="zh-CN"/>
          </w:rPr>
          <w:t xml:space="preserve"> </w:t>
        </w:r>
        <w:r w:rsidRPr="00AB4B2D">
          <w:t>LINK</w:t>
        </w:r>
        <w:r w:rsidRPr="00AB4B2D">
          <w:rPr>
            <w:rFonts w:hint="eastAsia"/>
            <w:lang w:eastAsia="zh-CN"/>
          </w:rPr>
          <w:t xml:space="preserve"> </w:t>
        </w:r>
        <w:r w:rsidRPr="00AB4B2D">
          <w:t>MODIFICATION</w:t>
        </w:r>
        <w:r w:rsidRPr="00AB4B2D">
          <w:rPr>
            <w:rFonts w:hint="eastAsia"/>
            <w:lang w:eastAsia="zh-CN"/>
          </w:rPr>
          <w:t xml:space="preserve"> </w:t>
        </w:r>
        <w:r w:rsidRPr="00AB4B2D">
          <w:t xml:space="preserve">REQUEST message is generated, the initiating UE shall pass this message to the lower layers for transmission along with the initiating UE's </w:t>
        </w:r>
        <w:r w:rsidRPr="00AB4B2D">
          <w:rPr>
            <w:rFonts w:hint="eastAsia"/>
            <w:lang w:eastAsia="zh-CN"/>
          </w:rPr>
          <w:t>l</w:t>
        </w:r>
        <w:r w:rsidRPr="00AB4B2D">
          <w:t xml:space="preserve">ayer-2 ID for unicast communication and the target UE's </w:t>
        </w:r>
        <w:r w:rsidRPr="00AB4B2D">
          <w:rPr>
            <w:rFonts w:hint="eastAsia"/>
            <w:lang w:eastAsia="zh-CN"/>
          </w:rPr>
          <w:t>l</w:t>
        </w:r>
        <w:r w:rsidRPr="00AB4B2D">
          <w:t>ayer-2 ID for unicast communication, and start timer T5001. The UE shall not send a new DIRECT</w:t>
        </w:r>
        <w:r w:rsidRPr="00AB4B2D">
          <w:rPr>
            <w:rFonts w:hint="eastAsia"/>
            <w:lang w:eastAsia="zh-CN"/>
          </w:rPr>
          <w:t xml:space="preserve"> </w:t>
        </w:r>
        <w:r w:rsidRPr="00AB4B2D">
          <w:t>LINK</w:t>
        </w:r>
        <w:r w:rsidRPr="00AB4B2D" w:rsidDel="004B558C">
          <w:t xml:space="preserve"> </w:t>
        </w:r>
        <w:r w:rsidRPr="00AB4B2D">
          <w:t>MODIFICATION</w:t>
        </w:r>
        <w:r w:rsidRPr="00AB4B2D">
          <w:rPr>
            <w:rFonts w:hint="eastAsia"/>
            <w:lang w:eastAsia="zh-CN"/>
          </w:rPr>
          <w:t xml:space="preserve"> </w:t>
        </w:r>
        <w:r w:rsidRPr="00AB4B2D">
          <w:t>REQUEST message to the same target UE while timer T5001 is running.</w:t>
        </w:r>
      </w:ins>
    </w:p>
    <w:bookmarkStart w:id="117" w:name="OLE_LINK12"/>
    <w:p w14:paraId="3AB4C2F0" w14:textId="77777777" w:rsidR="00CF5088" w:rsidRPr="00AB4B2D" w:rsidRDefault="00CF5088" w:rsidP="006B47BD">
      <w:pPr>
        <w:pStyle w:val="TH"/>
        <w:rPr>
          <w:ins w:id="118" w:author="Abdul Rasheed M D" w:date="2022-04-25T16:57:00Z"/>
          <w:lang w:eastAsia="zh-CN"/>
        </w:rPr>
      </w:pPr>
      <w:ins w:id="119" w:author="Abdul Rasheed M D" w:date="2022-04-25T16:57:00Z">
        <w:r w:rsidRPr="00AB4B2D">
          <w:object w:dxaOrig="9450" w:dyaOrig="5790" w14:anchorId="5C7726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5pt;height:217.5pt" o:ole="">
              <v:imagedata r:id="rId7" o:title=""/>
            </v:shape>
            <o:OLEObject Type="Embed" ProgID="Visio.Drawing.15" ShapeID="_x0000_i1025" DrawAspect="Content" ObjectID="_1714565090" r:id="rId8"/>
          </w:object>
        </w:r>
      </w:ins>
      <w:bookmarkEnd w:id="117"/>
    </w:p>
    <w:p w14:paraId="43A753B8" w14:textId="77777777" w:rsidR="00CF5088" w:rsidRPr="00AB4B2D" w:rsidRDefault="00CF5088" w:rsidP="006B47BD">
      <w:pPr>
        <w:pStyle w:val="TF"/>
        <w:rPr>
          <w:ins w:id="120" w:author="Abdul Rasheed M D" w:date="2022-04-25T16:57:00Z"/>
        </w:rPr>
      </w:pPr>
      <w:ins w:id="121" w:author="Abdul Rasheed M D" w:date="2022-04-25T16:57:00Z">
        <w:r w:rsidRPr="00AB4B2D">
          <w:t>Figure 6.1.2.</w:t>
        </w:r>
        <w:r w:rsidRPr="00AB4B2D">
          <w:rPr>
            <w:rFonts w:hint="eastAsia"/>
            <w:lang w:eastAsia="zh-CN"/>
          </w:rPr>
          <w:t>3</w:t>
        </w:r>
        <w:r w:rsidRPr="00AB4B2D">
          <w:t>.2: PC5 unicast link modification procedure</w:t>
        </w:r>
      </w:ins>
    </w:p>
    <w:p w14:paraId="05438E38" w14:textId="77777777" w:rsidR="00CF5088" w:rsidRPr="00AB4B2D" w:rsidRDefault="00CF5088" w:rsidP="006B47BD">
      <w:pPr>
        <w:rPr>
          <w:ins w:id="122" w:author="Abdul Rasheed M D" w:date="2022-04-25T16:57:00Z"/>
        </w:rPr>
      </w:pPr>
      <w:ins w:id="123" w:author="Abdul Rasheed M D" w:date="2022-04-25T16:57:00Z">
        <w:r w:rsidRPr="00AB4B2D">
          <w:t>[TS 24.587, subclause 6.1.2.3.3]</w:t>
        </w:r>
      </w:ins>
    </w:p>
    <w:p w14:paraId="0BB39BB1" w14:textId="77777777" w:rsidR="00CF5088" w:rsidRPr="00AB4B2D" w:rsidRDefault="00CF5088" w:rsidP="006B47BD">
      <w:pPr>
        <w:rPr>
          <w:ins w:id="124" w:author="Abdul Rasheed M D" w:date="2022-04-25T16:57:00Z"/>
        </w:rPr>
      </w:pPr>
      <w:ins w:id="125" w:author="Abdul Rasheed M D" w:date="2022-04-25T16:57:00Z">
        <w:r w:rsidRPr="00AB4B2D">
          <w:t>If the DIRECT</w:t>
        </w:r>
        <w:r w:rsidRPr="00AB4B2D">
          <w:rPr>
            <w:rFonts w:hint="eastAsia"/>
            <w:lang w:eastAsia="zh-CN"/>
          </w:rPr>
          <w:t xml:space="preserve"> </w:t>
        </w:r>
        <w:r w:rsidRPr="00AB4B2D">
          <w:t>LINK</w:t>
        </w:r>
        <w:r w:rsidRPr="00AB4B2D">
          <w:rPr>
            <w:rFonts w:hint="eastAsia"/>
            <w:lang w:eastAsia="zh-CN"/>
          </w:rPr>
          <w:t xml:space="preserve"> </w:t>
        </w:r>
        <w:r w:rsidRPr="00AB4B2D">
          <w:t>MODIFICATION</w:t>
        </w:r>
        <w:r w:rsidRPr="00AB4B2D">
          <w:rPr>
            <w:rFonts w:hint="eastAsia"/>
            <w:lang w:eastAsia="zh-CN"/>
          </w:rPr>
          <w:t xml:space="preserve"> </w:t>
        </w:r>
        <w:r w:rsidRPr="00AB4B2D">
          <w:t xml:space="preserve">REQUEST message is accepted, the target UE shall </w:t>
        </w:r>
        <w:r w:rsidRPr="00AB4B2D">
          <w:rPr>
            <w:rFonts w:hint="eastAsia"/>
            <w:lang w:eastAsia="zh-CN"/>
          </w:rPr>
          <w:t>respond with</w:t>
        </w:r>
        <w:r w:rsidRPr="00AB4B2D">
          <w:t xml:space="preserve"> </w:t>
        </w:r>
        <w:r w:rsidRPr="00AB4B2D">
          <w:rPr>
            <w:rFonts w:hint="eastAsia"/>
            <w:lang w:eastAsia="zh-CN"/>
          </w:rPr>
          <w:t>the</w:t>
        </w:r>
        <w:r w:rsidRPr="00AB4B2D">
          <w:t xml:space="preserve"> DIRECT</w:t>
        </w:r>
        <w:r w:rsidRPr="00AB4B2D">
          <w:rPr>
            <w:rFonts w:hint="eastAsia"/>
            <w:lang w:eastAsia="zh-CN"/>
          </w:rPr>
          <w:t xml:space="preserve"> </w:t>
        </w:r>
        <w:r w:rsidRPr="00AB4B2D">
          <w:t>LINK</w:t>
        </w:r>
        <w:r w:rsidRPr="00AB4B2D">
          <w:rPr>
            <w:rFonts w:hint="eastAsia"/>
            <w:lang w:eastAsia="zh-CN"/>
          </w:rPr>
          <w:t xml:space="preserve"> </w:t>
        </w:r>
        <w:r w:rsidRPr="00AB4B2D">
          <w:t>MODIFICATION</w:t>
        </w:r>
        <w:r w:rsidRPr="00AB4B2D">
          <w:rPr>
            <w:rFonts w:hint="eastAsia"/>
            <w:lang w:eastAsia="zh-CN"/>
          </w:rPr>
          <w:t xml:space="preserve"> </w:t>
        </w:r>
        <w:r w:rsidRPr="00AB4B2D">
          <w:t>ACCEPT</w:t>
        </w:r>
        <w:r w:rsidRPr="00AB4B2D">
          <w:rPr>
            <w:rFonts w:hint="eastAsia"/>
            <w:lang w:eastAsia="zh-CN"/>
          </w:rPr>
          <w:t xml:space="preserve"> </w:t>
        </w:r>
        <w:r w:rsidRPr="00AB4B2D">
          <w:t>message.</w:t>
        </w:r>
      </w:ins>
    </w:p>
    <w:p w14:paraId="04688243" w14:textId="77777777" w:rsidR="00CF5088" w:rsidRPr="00AB4B2D" w:rsidRDefault="00CF5088" w:rsidP="006B47BD">
      <w:pPr>
        <w:rPr>
          <w:ins w:id="126" w:author="Abdul Rasheed M D" w:date="2022-04-25T16:57:00Z"/>
        </w:rPr>
      </w:pPr>
      <w:ins w:id="127" w:author="Abdul Rasheed M D" w:date="2022-04-25T16:57:00Z">
        <w:r w:rsidRPr="00AB4B2D">
          <w:rPr>
            <w:rFonts w:hint="eastAsia"/>
            <w:lang w:eastAsia="zh-CN"/>
          </w:rPr>
          <w:t>I</w:t>
        </w:r>
        <w:r w:rsidRPr="00AB4B2D">
          <w:t>f the DIRECT</w:t>
        </w:r>
        <w:r w:rsidRPr="00AB4B2D">
          <w:rPr>
            <w:rFonts w:hint="eastAsia"/>
            <w:lang w:eastAsia="zh-CN"/>
          </w:rPr>
          <w:t xml:space="preserve"> </w:t>
        </w:r>
        <w:r w:rsidRPr="00AB4B2D">
          <w:t>LINK</w:t>
        </w:r>
        <w:r w:rsidRPr="00AB4B2D">
          <w:rPr>
            <w:rFonts w:hint="eastAsia"/>
            <w:lang w:eastAsia="zh-CN"/>
          </w:rPr>
          <w:t xml:space="preserve"> </w:t>
        </w:r>
        <w:r w:rsidRPr="00AB4B2D">
          <w:t>MODIFICATION</w:t>
        </w:r>
        <w:r w:rsidRPr="00AB4B2D">
          <w:rPr>
            <w:rFonts w:hint="eastAsia"/>
            <w:lang w:eastAsia="zh-CN"/>
          </w:rPr>
          <w:t xml:space="preserve"> </w:t>
        </w:r>
        <w:r w:rsidRPr="00AB4B2D">
          <w:t xml:space="preserve">REQUEST message is to add </w:t>
        </w:r>
        <w:r w:rsidRPr="00AB4B2D">
          <w:rPr>
            <w:rFonts w:hint="eastAsia"/>
            <w:lang w:eastAsia="zh-CN"/>
          </w:rPr>
          <w:t xml:space="preserve">a </w:t>
        </w:r>
        <w:r w:rsidRPr="00AB4B2D">
          <w:t>new V2X service, add new PC5 QoS flow(s) or modify any existing PC5 QoS flow(s) in the PC5 unicast link, the target UE</w:t>
        </w:r>
        <w:r w:rsidRPr="00AB4B2D">
          <w:rPr>
            <w:rFonts w:hint="eastAsia"/>
            <w:lang w:eastAsia="zh-CN"/>
          </w:rPr>
          <w:t xml:space="preserve"> shall</w:t>
        </w:r>
        <w:r w:rsidRPr="00AB4B2D">
          <w:t xml:space="preserve"> </w:t>
        </w:r>
        <w:r w:rsidRPr="00AB4B2D">
          <w:rPr>
            <w:rFonts w:hint="eastAsia"/>
            <w:lang w:eastAsia="zh-CN"/>
          </w:rPr>
          <w:t>include</w:t>
        </w:r>
        <w:r w:rsidRPr="00AB4B2D">
          <w:t xml:space="preserve"> </w:t>
        </w:r>
        <w:r w:rsidRPr="00AB4B2D">
          <w:rPr>
            <w:rFonts w:hint="eastAsia"/>
            <w:lang w:eastAsia="zh-CN"/>
          </w:rPr>
          <w:t>in the</w:t>
        </w:r>
        <w:r w:rsidRPr="00AB4B2D">
          <w:t xml:space="preserve"> DIRECT</w:t>
        </w:r>
        <w:r w:rsidRPr="00AB4B2D">
          <w:rPr>
            <w:rFonts w:hint="eastAsia"/>
            <w:lang w:eastAsia="zh-CN"/>
          </w:rPr>
          <w:t xml:space="preserve"> </w:t>
        </w:r>
        <w:r w:rsidRPr="00AB4B2D">
          <w:t>LINK</w:t>
        </w:r>
        <w:r w:rsidRPr="00AB4B2D">
          <w:rPr>
            <w:rFonts w:hint="eastAsia"/>
            <w:lang w:eastAsia="zh-CN"/>
          </w:rPr>
          <w:t xml:space="preserve"> </w:t>
        </w:r>
        <w:r w:rsidRPr="00AB4B2D">
          <w:t>MODIFICATION</w:t>
        </w:r>
        <w:r w:rsidRPr="00AB4B2D">
          <w:rPr>
            <w:rFonts w:hint="eastAsia"/>
            <w:lang w:eastAsia="zh-CN"/>
          </w:rPr>
          <w:t xml:space="preserve"> </w:t>
        </w:r>
        <w:r w:rsidRPr="00AB4B2D">
          <w:t>ACCEPT</w:t>
        </w:r>
        <w:r w:rsidRPr="00AB4B2D">
          <w:rPr>
            <w:rFonts w:hint="eastAsia"/>
            <w:lang w:eastAsia="zh-CN"/>
          </w:rPr>
          <w:t xml:space="preserve"> </w:t>
        </w:r>
        <w:r w:rsidRPr="00AB4B2D">
          <w:t>message:</w:t>
        </w:r>
      </w:ins>
    </w:p>
    <w:p w14:paraId="3859F738" w14:textId="77777777" w:rsidR="00CF5088" w:rsidRPr="00AB4B2D" w:rsidRDefault="00CF5088" w:rsidP="006B47BD">
      <w:pPr>
        <w:pStyle w:val="B1"/>
        <w:rPr>
          <w:ins w:id="128" w:author="Abdul Rasheed M D" w:date="2022-04-25T16:57:00Z"/>
          <w:lang w:eastAsia="zh-CN"/>
        </w:rPr>
      </w:pPr>
      <w:ins w:id="129" w:author="Abdul Rasheed M D" w:date="2022-04-25T16:57:00Z">
        <w:r w:rsidRPr="00AB4B2D">
          <w:rPr>
            <w:rFonts w:hint="eastAsia"/>
            <w:lang w:eastAsia="zh-CN"/>
          </w:rPr>
          <w:t>a)</w:t>
        </w:r>
        <w:r w:rsidRPr="00AB4B2D">
          <w:rPr>
            <w:lang w:eastAsia="zh-CN"/>
          </w:rPr>
          <w:tab/>
        </w:r>
        <w:r w:rsidRPr="00AB4B2D">
          <w:t>the P</w:t>
        </w:r>
        <w:r w:rsidRPr="00AB4B2D">
          <w:rPr>
            <w:rFonts w:hint="eastAsia"/>
            <w:lang w:eastAsia="zh-CN"/>
          </w:rPr>
          <w:t>Q</w:t>
        </w:r>
        <w:r w:rsidRPr="00AB4B2D">
          <w:t>FI(s), the corresponding PC5 QoS parameters</w:t>
        </w:r>
        <w:r w:rsidRPr="00AB4B2D">
          <w:rPr>
            <w:rFonts w:hint="eastAsia"/>
            <w:lang w:eastAsia="zh-CN"/>
          </w:rPr>
          <w:t xml:space="preserve"> </w:t>
        </w:r>
        <w:r w:rsidRPr="00AB4B2D">
          <w:rPr>
            <w:lang w:eastAsia="zh-CN"/>
          </w:rPr>
          <w:t xml:space="preserve">and the V2X service identifier(s) </w:t>
        </w:r>
        <w:r w:rsidRPr="00AB4B2D">
          <w:rPr>
            <w:rFonts w:hint="eastAsia"/>
            <w:lang w:eastAsia="zh-CN"/>
          </w:rPr>
          <w:t>that</w:t>
        </w:r>
        <w:r w:rsidRPr="00AB4B2D">
          <w:rPr>
            <w:lang w:eastAsia="zh-CN"/>
          </w:rPr>
          <w:t xml:space="preserve"> the </w:t>
        </w:r>
        <w:r w:rsidRPr="00AB4B2D">
          <w:rPr>
            <w:rFonts w:hint="eastAsia"/>
            <w:lang w:eastAsia="zh-CN"/>
          </w:rPr>
          <w:t>target</w:t>
        </w:r>
        <w:r w:rsidRPr="00AB4B2D">
          <w:rPr>
            <w:lang w:eastAsia="zh-CN"/>
          </w:rPr>
          <w:t xml:space="preserve"> UE accept</w:t>
        </w:r>
        <w:r w:rsidRPr="00AB4B2D">
          <w:rPr>
            <w:rFonts w:hint="eastAsia"/>
            <w:lang w:eastAsia="zh-CN"/>
          </w:rPr>
          <w:t>s</w:t>
        </w:r>
        <w:r w:rsidRPr="00AB4B2D">
          <w:rPr>
            <w:lang w:eastAsia="zh-CN"/>
          </w:rPr>
          <w:t>.</w:t>
        </w:r>
      </w:ins>
    </w:p>
    <w:p w14:paraId="6E6DDFA1" w14:textId="77777777" w:rsidR="00CF5088" w:rsidRPr="00AB4B2D" w:rsidRDefault="00CF5088" w:rsidP="006B47BD">
      <w:pPr>
        <w:rPr>
          <w:ins w:id="130" w:author="Abdul Rasheed M D" w:date="2022-04-25T16:57:00Z"/>
          <w:lang w:eastAsia="zh-CN"/>
        </w:rPr>
      </w:pPr>
      <w:ins w:id="131" w:author="Abdul Rasheed M D" w:date="2022-04-25T16:57:00Z">
        <w:r w:rsidRPr="00AB4B2D">
          <w:rPr>
            <w:rFonts w:hint="eastAsia"/>
            <w:lang w:eastAsia="zh-CN"/>
          </w:rPr>
          <w:t>I</w:t>
        </w:r>
        <w:r w:rsidRPr="00AB4B2D">
          <w:t>f the DIRECT</w:t>
        </w:r>
        <w:r w:rsidRPr="00AB4B2D">
          <w:rPr>
            <w:rFonts w:hint="eastAsia"/>
            <w:lang w:eastAsia="zh-CN"/>
          </w:rPr>
          <w:t xml:space="preserve"> </w:t>
        </w:r>
        <w:r w:rsidRPr="00AB4B2D">
          <w:t>LINK</w:t>
        </w:r>
        <w:r w:rsidRPr="00AB4B2D">
          <w:rPr>
            <w:rFonts w:hint="eastAsia"/>
            <w:lang w:eastAsia="zh-CN"/>
          </w:rPr>
          <w:t xml:space="preserve"> </w:t>
        </w:r>
        <w:r w:rsidRPr="00AB4B2D">
          <w:t>MODIFICATION</w:t>
        </w:r>
        <w:r w:rsidRPr="00AB4B2D">
          <w:rPr>
            <w:rFonts w:hint="eastAsia"/>
            <w:lang w:eastAsia="zh-CN"/>
          </w:rPr>
          <w:t xml:space="preserve"> </w:t>
        </w:r>
        <w:r w:rsidRPr="00AB4B2D">
          <w:t>REQUEST message</w:t>
        </w:r>
        <w:r w:rsidRPr="00AB4B2D" w:rsidDel="0085798C">
          <w:t xml:space="preserve"> </w:t>
        </w:r>
        <w:r w:rsidRPr="00AB4B2D">
          <w:t xml:space="preserve">is to remove </w:t>
        </w:r>
        <w:r w:rsidRPr="00AB4B2D">
          <w:rPr>
            <w:rFonts w:hint="eastAsia"/>
            <w:lang w:eastAsia="zh-CN"/>
          </w:rPr>
          <w:t xml:space="preserve">an existing </w:t>
        </w:r>
        <w:r w:rsidRPr="00AB4B2D">
          <w:t>V2X service from the PC5 unicast link,</w:t>
        </w:r>
        <w:r w:rsidRPr="00AB4B2D">
          <w:rPr>
            <w:rFonts w:hint="eastAsia"/>
            <w:lang w:eastAsia="zh-CN"/>
          </w:rPr>
          <w:t xml:space="preserve"> </w:t>
        </w:r>
        <w:r w:rsidRPr="00AB4B2D">
          <w:t xml:space="preserve">the target UE </w:t>
        </w:r>
        <w:r w:rsidRPr="00AB4B2D">
          <w:rPr>
            <w:rFonts w:hint="eastAsia"/>
            <w:lang w:eastAsia="zh-CN"/>
          </w:rPr>
          <w:t xml:space="preserve">shall </w:t>
        </w:r>
        <w:r w:rsidRPr="00AB4B2D">
          <w:t>delete the V2X service identifier</w:t>
        </w:r>
        <w:r w:rsidRPr="00AB4B2D">
          <w:rPr>
            <w:rFonts w:hint="eastAsia"/>
            <w:lang w:eastAsia="zh-CN"/>
          </w:rPr>
          <w:t xml:space="preserve"> received in the </w:t>
        </w:r>
        <w:r w:rsidRPr="00AB4B2D">
          <w:t>DIRECT LINK MODIFICATION REQUEST</w:t>
        </w:r>
        <w:r w:rsidRPr="00AB4B2D">
          <w:rPr>
            <w:rFonts w:hint="eastAsia"/>
            <w:lang w:eastAsia="zh-CN"/>
          </w:rPr>
          <w:t xml:space="preserve"> message</w:t>
        </w:r>
        <w:r w:rsidRPr="00AB4B2D">
          <w:t xml:space="preserve"> and the corresponding P</w:t>
        </w:r>
        <w:r w:rsidRPr="00AB4B2D">
          <w:rPr>
            <w:rFonts w:hint="eastAsia"/>
            <w:lang w:eastAsia="zh-CN"/>
          </w:rPr>
          <w:t>Q</w:t>
        </w:r>
        <w:r w:rsidRPr="00AB4B2D">
          <w:t>FI(s) and PC5 QoS parameters</w:t>
        </w:r>
        <w:r w:rsidRPr="00AB4B2D">
          <w:rPr>
            <w:rFonts w:hint="eastAsia"/>
            <w:lang w:eastAsia="zh-CN"/>
          </w:rPr>
          <w:t xml:space="preserve"> from the profile associated with the PC5 unicast link.</w:t>
        </w:r>
      </w:ins>
    </w:p>
    <w:p w14:paraId="08291DDA" w14:textId="77777777" w:rsidR="00CF5088" w:rsidRPr="00AB4B2D" w:rsidRDefault="00CF5088" w:rsidP="006B47BD">
      <w:pPr>
        <w:rPr>
          <w:ins w:id="132" w:author="Abdul Rasheed M D" w:date="2022-04-25T16:57:00Z"/>
          <w:lang w:eastAsia="zh-CN"/>
        </w:rPr>
      </w:pPr>
      <w:ins w:id="133" w:author="Abdul Rasheed M D" w:date="2022-04-25T16:57:00Z">
        <w:r w:rsidRPr="00AB4B2D">
          <w:rPr>
            <w:lang w:eastAsia="zh-CN"/>
          </w:rPr>
          <w:t>If the DIRECT LINK MODIFICATION REQUEST message is to remove existing PC5 QoS flow(s) from the PC5 unicast link,</w:t>
        </w:r>
        <w:r w:rsidRPr="00AB4B2D">
          <w:t xml:space="preserve"> </w:t>
        </w:r>
        <w:r w:rsidRPr="00AB4B2D">
          <w:rPr>
            <w:lang w:eastAsia="zh-CN"/>
          </w:rPr>
          <w:t>the target UE shall delete the PQFI(s) and the corresponding PC5 QoS parameters from the profile associated with the PC5 unicast link.</w:t>
        </w:r>
      </w:ins>
    </w:p>
    <w:p w14:paraId="2C6AD923" w14:textId="77777777" w:rsidR="00CF5088" w:rsidRPr="00AB4B2D" w:rsidRDefault="00CF5088" w:rsidP="006B47BD">
      <w:pPr>
        <w:rPr>
          <w:ins w:id="134" w:author="Abdul Rasheed M D" w:date="2022-04-25T16:57:00Z"/>
          <w:lang w:eastAsia="zh-CN"/>
        </w:rPr>
      </w:pPr>
      <w:ins w:id="135" w:author="Abdul Rasheed M D" w:date="2022-04-25T16:57:00Z">
        <w:r w:rsidRPr="00AB4B2D">
          <w:rPr>
            <w:lang w:eastAsia="zh-CN"/>
          </w:rPr>
          <w:t>If the DIRECT LINK MODIFICATION REQUEST message is to add a new V2X service, add new PC5 QoS flow(s) or modify any existing PC5 QoS flow(s) in the PC5 unicast link, after sending the DIRECT LINK MODIFICATION ACCEPT message, the target UE shall provide the added or modified PQFI(s) and corresponding PC5 QoS parameters along with PC5 link identifier to the lower layer.</w:t>
        </w:r>
      </w:ins>
    </w:p>
    <w:p w14:paraId="1A18DC40" w14:textId="77777777" w:rsidR="00CF5088" w:rsidRPr="00AB4B2D" w:rsidRDefault="00CF5088" w:rsidP="006B47BD">
      <w:pPr>
        <w:rPr>
          <w:ins w:id="136" w:author="Abdul Rasheed M D" w:date="2022-04-25T16:57:00Z"/>
          <w:lang w:eastAsia="zh-CN"/>
        </w:rPr>
      </w:pPr>
      <w:ins w:id="137" w:author="Abdul Rasheed M D" w:date="2022-04-25T16:57:00Z">
        <w:r w:rsidRPr="00AB4B2D">
          <w:rPr>
            <w:lang w:eastAsia="zh-CN"/>
          </w:rPr>
          <w:t>If the DIRECT LINK MODIFICATION REQUEST message is to remove an existing V2X service</w:t>
        </w:r>
        <w:r w:rsidRPr="00AB4B2D">
          <w:t xml:space="preserve"> or to remove the </w:t>
        </w:r>
        <w:r w:rsidRPr="00AB4B2D">
          <w:rPr>
            <w:lang w:eastAsia="zh-CN"/>
          </w:rPr>
          <w:t>existing PC5 QoS flow(s) from the PC5 unicast link, after sending the DIRECT LINK MODIFICATION ACCEPT message, the target UE shall provide the removed PQFI(s) along with the PC5 link identifier to the lower layer.</w:t>
        </w:r>
      </w:ins>
    </w:p>
    <w:p w14:paraId="46C63022" w14:textId="77777777" w:rsidR="00CF5088" w:rsidRPr="00AB4B2D" w:rsidRDefault="00CF5088" w:rsidP="006B47BD">
      <w:pPr>
        <w:rPr>
          <w:ins w:id="138" w:author="Abdul Rasheed M D" w:date="2022-04-25T16:57:00Z"/>
        </w:rPr>
      </w:pPr>
      <w:ins w:id="139" w:author="Abdul Rasheed M D" w:date="2022-04-25T16:57:00Z">
        <w:r w:rsidRPr="00AB4B2D">
          <w:t xml:space="preserve">If the target UE accepts the PC5 unicast link modification request, then the target UE may </w:t>
        </w:r>
        <w:r w:rsidRPr="00AB4B2D">
          <w:rPr>
            <w:rFonts w:hint="eastAsia"/>
            <w:lang w:eastAsia="zh-CN"/>
          </w:rPr>
          <w:t xml:space="preserve">perform the </w:t>
        </w:r>
        <w:r w:rsidRPr="00AB4B2D">
          <w:rPr>
            <w:lang w:eastAsia="zh-CN"/>
          </w:rPr>
          <w:t>PC5 QoS flow establishment over PC5 unicast link</w:t>
        </w:r>
        <w:r w:rsidRPr="00AB4B2D">
          <w:rPr>
            <w:rFonts w:hint="eastAsia"/>
            <w:lang w:eastAsia="zh-CN"/>
          </w:rPr>
          <w:t xml:space="preserve"> </w:t>
        </w:r>
        <w:r w:rsidRPr="00AB4B2D">
          <w:t>as specified in clause 6.1.2.12</w:t>
        </w:r>
        <w:r w:rsidRPr="00AB4B2D">
          <w:rPr>
            <w:rFonts w:hint="eastAsia"/>
            <w:lang w:eastAsia="zh-CN"/>
          </w:rPr>
          <w:t xml:space="preserve"> and perform the </w:t>
        </w:r>
        <w:r w:rsidRPr="00AB4B2D">
          <w:t>PC5 QoS flow match over PC5 unicast link</w:t>
        </w:r>
        <w:r w:rsidRPr="00AB4B2D">
          <w:rPr>
            <w:rFonts w:hint="eastAsia"/>
            <w:lang w:eastAsia="zh-CN"/>
          </w:rPr>
          <w:t xml:space="preserve"> </w:t>
        </w:r>
        <w:r w:rsidRPr="00AB4B2D">
          <w:t>as specified in clause 6.1.2.13.</w:t>
        </w:r>
      </w:ins>
    </w:p>
    <w:p w14:paraId="3C315AA0" w14:textId="77777777" w:rsidR="00CF5088" w:rsidRPr="00AB4B2D" w:rsidRDefault="00CF5088" w:rsidP="006B47BD">
      <w:pPr>
        <w:pStyle w:val="TF"/>
        <w:rPr>
          <w:ins w:id="140" w:author="Abdul Rasheed M D" w:date="2022-04-25T16:57:00Z"/>
        </w:rPr>
      </w:pPr>
    </w:p>
    <w:p w14:paraId="4C6E7089" w14:textId="77777777" w:rsidR="00CF5088" w:rsidRPr="00AB4B2D" w:rsidRDefault="00CF5088" w:rsidP="006B47BD">
      <w:pPr>
        <w:pStyle w:val="H6"/>
        <w:rPr>
          <w:ins w:id="141" w:author="Abdul Rasheed M D" w:date="2022-04-25T16:57:00Z"/>
        </w:rPr>
      </w:pPr>
      <w:ins w:id="142" w:author="Abdul Rasheed M D" w:date="2022-04-25T16:57:00Z">
        <w:r w:rsidRPr="00AB4B2D">
          <w:rPr>
            <w:lang w:eastAsia="zh-CN"/>
          </w:rPr>
          <w:lastRenderedPageBreak/>
          <w:t>13.2.3</w:t>
        </w:r>
        <w:r w:rsidRPr="00AB4B2D">
          <w:t>.3</w:t>
        </w:r>
        <w:r w:rsidRPr="00AB4B2D">
          <w:tab/>
          <w:t>Test description</w:t>
        </w:r>
      </w:ins>
    </w:p>
    <w:p w14:paraId="43E00B64" w14:textId="77777777" w:rsidR="00CF5088" w:rsidRPr="00AB4B2D" w:rsidRDefault="00CF5088" w:rsidP="006B47BD">
      <w:pPr>
        <w:pStyle w:val="H6"/>
        <w:rPr>
          <w:ins w:id="143" w:author="Abdul Rasheed M D" w:date="2022-04-25T16:57:00Z"/>
          <w:lang w:eastAsia="zh-CN"/>
        </w:rPr>
      </w:pPr>
      <w:ins w:id="144" w:author="Abdul Rasheed M D" w:date="2022-04-25T16:57:00Z">
        <w:r w:rsidRPr="00AB4B2D">
          <w:rPr>
            <w:lang w:eastAsia="zh-CN"/>
          </w:rPr>
          <w:t>13.2.3.3</w:t>
        </w:r>
        <w:r w:rsidRPr="00AB4B2D">
          <w:t>.1</w:t>
        </w:r>
        <w:r w:rsidRPr="00AB4B2D">
          <w:tab/>
          <w:t>Pre-test conditions</w:t>
        </w:r>
      </w:ins>
    </w:p>
    <w:p w14:paraId="0521CA15" w14:textId="77777777" w:rsidR="00CF5088" w:rsidRPr="00AB4B2D" w:rsidRDefault="00CF5088" w:rsidP="006B47BD">
      <w:pPr>
        <w:pStyle w:val="H6"/>
        <w:rPr>
          <w:ins w:id="145" w:author="Abdul Rasheed M D" w:date="2022-04-25T16:57:00Z"/>
          <w:lang w:eastAsia="en-US"/>
        </w:rPr>
      </w:pPr>
      <w:ins w:id="146" w:author="Abdul Rasheed M D" w:date="2022-04-25T16:57:00Z">
        <w:r w:rsidRPr="00AB4B2D">
          <w:t>System Simulator:</w:t>
        </w:r>
      </w:ins>
    </w:p>
    <w:p w14:paraId="7C52376E" w14:textId="77777777" w:rsidR="00CF5088" w:rsidRPr="00AB4B2D" w:rsidRDefault="00CF5088" w:rsidP="006B47BD">
      <w:pPr>
        <w:pStyle w:val="B1"/>
        <w:rPr>
          <w:ins w:id="147" w:author="Abdul Rasheed M D" w:date="2022-04-25T16:57:00Z"/>
          <w:lang w:eastAsia="zh-CN"/>
        </w:rPr>
      </w:pPr>
      <w:ins w:id="148" w:author="Abdul Rasheed M D" w:date="2022-04-25T16:57:00Z">
        <w:r w:rsidRPr="00AB4B2D">
          <w:rPr>
            <w:lang w:eastAsia="zh-CN"/>
          </w:rPr>
          <w:t>-</w:t>
        </w:r>
        <w:r w:rsidRPr="00AB4B2D">
          <w:rPr>
            <w:lang w:eastAsia="zh-CN"/>
          </w:rPr>
          <w:tab/>
          <w:t>NR-SS-UE</w:t>
        </w:r>
      </w:ins>
    </w:p>
    <w:p w14:paraId="792572D0" w14:textId="77777777" w:rsidR="00CF5088" w:rsidRPr="00AB4B2D" w:rsidRDefault="00CF5088" w:rsidP="006B47BD">
      <w:pPr>
        <w:pStyle w:val="B2"/>
        <w:rPr>
          <w:ins w:id="149" w:author="Abdul Rasheed M D" w:date="2022-04-25T16:57:00Z"/>
          <w:lang w:eastAsia="zh-CN"/>
        </w:rPr>
      </w:pPr>
      <w:ins w:id="150" w:author="Abdul Rasheed M D" w:date="2022-04-25T16:57:00Z">
        <w:r w:rsidRPr="00AB4B2D">
          <w:rPr>
            <w:lang w:eastAsia="zh-CN"/>
          </w:rPr>
          <w:t>-</w:t>
        </w:r>
        <w:r w:rsidRPr="00AB4B2D">
          <w:rPr>
            <w:lang w:eastAsia="zh-CN"/>
          </w:rPr>
          <w:tab/>
          <w:t>NR-SS-UE1 operating as NR sidelink communication device on the resources (i.e. the frequency included in pre-configuration) that UE is expected to use for transmission and reception via PC5 interface.</w:t>
        </w:r>
      </w:ins>
    </w:p>
    <w:p w14:paraId="2CB29F82" w14:textId="77777777" w:rsidR="00CF5088" w:rsidRPr="00AB4B2D" w:rsidRDefault="00CF5088" w:rsidP="006B47BD">
      <w:pPr>
        <w:pStyle w:val="B1"/>
        <w:rPr>
          <w:ins w:id="151" w:author="Abdul Rasheed M D" w:date="2022-04-25T16:57:00Z"/>
          <w:lang w:eastAsia="zh-CN"/>
        </w:rPr>
      </w:pPr>
      <w:ins w:id="152" w:author="Abdul Rasheed M D" w:date="2022-04-25T16:57:00Z">
        <w:r w:rsidRPr="00AB4B2D">
          <w:rPr>
            <w:lang w:eastAsia="zh-CN"/>
          </w:rPr>
          <w:t>-</w:t>
        </w:r>
        <w:r w:rsidRPr="00AB4B2D">
          <w:rPr>
            <w:lang w:eastAsia="zh-CN"/>
          </w:rPr>
          <w:tab/>
          <w:t>GNSS simulator</w:t>
        </w:r>
      </w:ins>
    </w:p>
    <w:p w14:paraId="5B9E0123" w14:textId="77777777" w:rsidR="00CF5088" w:rsidRPr="00AB4B2D" w:rsidRDefault="00CF5088" w:rsidP="006B47BD">
      <w:pPr>
        <w:pStyle w:val="B2"/>
        <w:rPr>
          <w:ins w:id="153" w:author="Abdul Rasheed M D" w:date="2022-04-25T16:57:00Z"/>
          <w:lang w:eastAsia="zh-CN"/>
        </w:rPr>
      </w:pPr>
      <w:ins w:id="154" w:author="Abdul Rasheed M D" w:date="2022-04-25T16:57:00Z">
        <w:r w:rsidRPr="00AB4B2D">
          <w:rPr>
            <w:lang w:eastAsia="zh-CN"/>
          </w:rPr>
          <w:t>-</w:t>
        </w:r>
        <w:r w:rsidRPr="00AB4B2D">
          <w:rPr>
            <w:lang w:eastAsia="zh-CN"/>
          </w:rPr>
          <w:tab/>
          <w:t>The GNSS simulator is started and configured for Scenario #1.</w:t>
        </w:r>
      </w:ins>
    </w:p>
    <w:p w14:paraId="579E7D6C" w14:textId="77777777" w:rsidR="00CF5088" w:rsidRPr="00AB4B2D" w:rsidRDefault="00CF5088" w:rsidP="004A1062">
      <w:pPr>
        <w:rPr>
          <w:ins w:id="155" w:author="Abdul Rasheed M D" w:date="2022-04-25T16:57:00Z"/>
          <w:lang w:eastAsia="en-US"/>
        </w:rPr>
      </w:pPr>
      <w:ins w:id="156" w:author="Abdul Rasheed M D" w:date="2022-04-25T16:57:00Z">
        <w:r w:rsidRPr="00AB4B2D">
          <w:t>-</w:t>
        </w:r>
        <w:r w:rsidRPr="00AB4B2D">
          <w:tab/>
          <w:t>NR-SS-UE 1 is synchronised on GNSS.</w:t>
        </w:r>
      </w:ins>
    </w:p>
    <w:p w14:paraId="763E6CAD" w14:textId="77777777" w:rsidR="00CF5088" w:rsidRPr="00AB4B2D" w:rsidRDefault="00CF5088" w:rsidP="006B47BD">
      <w:pPr>
        <w:pStyle w:val="H6"/>
        <w:rPr>
          <w:ins w:id="157" w:author="Abdul Rasheed M D" w:date="2022-04-25T16:57:00Z"/>
        </w:rPr>
      </w:pPr>
      <w:ins w:id="158" w:author="Abdul Rasheed M D" w:date="2022-04-25T16:57:00Z">
        <w:r w:rsidRPr="00AB4B2D">
          <w:t>UE:</w:t>
        </w:r>
      </w:ins>
    </w:p>
    <w:p w14:paraId="53DC1DE3" w14:textId="77777777" w:rsidR="00CF5088" w:rsidRPr="00AB4B2D" w:rsidRDefault="00CF5088" w:rsidP="004A1062">
      <w:pPr>
        <w:pStyle w:val="B1"/>
        <w:rPr>
          <w:ins w:id="159" w:author="Abdul Rasheed M D" w:date="2022-04-25T16:57:00Z"/>
          <w:lang w:eastAsia="zh-CN"/>
        </w:rPr>
      </w:pPr>
      <w:ins w:id="160" w:author="Abdul Rasheed M D" w:date="2022-04-25T16:57:00Z">
        <w:r w:rsidRPr="00AB4B2D">
          <w:rPr>
            <w:lang w:eastAsia="zh-CN"/>
          </w:rPr>
          <w:t>-</w:t>
        </w:r>
        <w:r w:rsidRPr="00AB4B2D">
          <w:rPr>
            <w:lang w:eastAsia="zh-CN"/>
          </w:rPr>
          <w:tab/>
          <w:t>UE is authorised to perform NR sidelink communication.</w:t>
        </w:r>
      </w:ins>
    </w:p>
    <w:p w14:paraId="3E735CD0" w14:textId="77777777" w:rsidR="00CF5088" w:rsidRPr="00AB4B2D" w:rsidRDefault="00CF5088" w:rsidP="004A1062">
      <w:pPr>
        <w:pStyle w:val="B1"/>
        <w:rPr>
          <w:ins w:id="161" w:author="Abdul Rasheed M D" w:date="2022-04-25T16:57:00Z"/>
          <w:lang w:eastAsia="zh-CN"/>
        </w:rPr>
      </w:pPr>
      <w:ins w:id="162" w:author="Abdul Rasheed M D" w:date="2022-04-25T16:57:00Z">
        <w:r w:rsidRPr="00AB4B2D">
          <w:t>-</w:t>
        </w:r>
        <w:r w:rsidRPr="00AB4B2D">
          <w:tab/>
          <w:t>The UE is equipped with a USIM containing default values as per TS 3</w:t>
        </w:r>
        <w:r w:rsidRPr="00AB4B2D">
          <w:rPr>
            <w:lang w:eastAsia="zh-CN"/>
          </w:rPr>
          <w:t>8</w:t>
        </w:r>
        <w:r w:rsidRPr="00AB4B2D">
          <w:t>.508</w:t>
        </w:r>
        <w:r w:rsidRPr="00AB4B2D">
          <w:rPr>
            <w:lang w:eastAsia="zh-CN"/>
          </w:rPr>
          <w:t>-1</w:t>
        </w:r>
        <w:r w:rsidRPr="00AB4B2D">
          <w:t xml:space="preserve"> [</w:t>
        </w:r>
        <w:r w:rsidRPr="00AB4B2D">
          <w:rPr>
            <w:lang w:eastAsia="zh-CN"/>
          </w:rPr>
          <w:t>4</w:t>
        </w:r>
        <w:r w:rsidRPr="00AB4B2D">
          <w:t>] clause 4.8.3.3.3</w:t>
        </w:r>
        <w:r w:rsidRPr="00AB4B2D">
          <w:rPr>
            <w:lang w:eastAsia="zh-CN"/>
          </w:rPr>
          <w:t>.</w:t>
        </w:r>
      </w:ins>
    </w:p>
    <w:p w14:paraId="6ABC7F1C" w14:textId="77777777" w:rsidR="00CF5088" w:rsidRPr="00AB4B2D" w:rsidRDefault="00CF5088">
      <w:pPr>
        <w:rPr>
          <w:ins w:id="163" w:author="Abdul Rasheed M D" w:date="2022-04-25T16:57:00Z"/>
          <w:lang w:eastAsia="en-US"/>
        </w:rPr>
        <w:pPrChange w:id="164" w:author="MCC TF160" w:date="2022-05-04T11:51:00Z">
          <w:pPr>
            <w:ind w:firstLineChars="300" w:firstLine="600"/>
          </w:pPr>
        </w:pPrChange>
      </w:pPr>
      <w:ins w:id="165" w:author="Abdul Rasheed M D" w:date="2022-04-25T16:57:00Z">
        <w:r w:rsidRPr="00AB4B2D">
          <w:t>-</w:t>
        </w:r>
        <w:r w:rsidRPr="00AB4B2D">
          <w:tab/>
          <w:t>UE is synchronised on GNSS.</w:t>
        </w:r>
      </w:ins>
    </w:p>
    <w:p w14:paraId="5C65566C" w14:textId="77777777" w:rsidR="00CF5088" w:rsidRPr="00AB4B2D" w:rsidRDefault="00CF5088" w:rsidP="006B47BD">
      <w:pPr>
        <w:pStyle w:val="H6"/>
        <w:rPr>
          <w:ins w:id="166" w:author="Abdul Rasheed M D" w:date="2022-04-25T16:57:00Z"/>
        </w:rPr>
      </w:pPr>
      <w:ins w:id="167" w:author="Abdul Rasheed M D" w:date="2022-04-25T16:57:00Z">
        <w:r w:rsidRPr="00AB4B2D">
          <w:t>Preamble:</w:t>
        </w:r>
      </w:ins>
    </w:p>
    <w:p w14:paraId="36B153BD" w14:textId="1DAC1AD3" w:rsidR="00CF5088" w:rsidRPr="00AB4B2D" w:rsidRDefault="00CF5088" w:rsidP="006B47BD">
      <w:pPr>
        <w:pStyle w:val="B1"/>
        <w:rPr>
          <w:ins w:id="168" w:author="Abdul Rasheed M D" w:date="2022-04-25T16:57:00Z"/>
          <w:rFonts w:eastAsia="Arial"/>
        </w:rPr>
      </w:pPr>
      <w:ins w:id="169" w:author="Abdul Rasheed M D" w:date="2022-04-25T16:57:00Z">
        <w:r w:rsidRPr="00AB4B2D">
          <w:t>-</w:t>
        </w:r>
        <w:r w:rsidRPr="00AB4B2D">
          <w:tab/>
          <w:t xml:space="preserve">The UE is in state 4-A </w:t>
        </w:r>
      </w:ins>
      <w:ins w:id="170" w:author="MCC TF160" w:date="2022-05-04T11:15:00Z">
        <w:r w:rsidR="00201D06" w:rsidRPr="00AB4B2D">
          <w:t>with</w:t>
        </w:r>
      </w:ins>
      <w:ins w:id="171" w:author="Abdul Rasheed M D" w:date="2022-04-25T16:57:00Z">
        <w:r w:rsidRPr="00AB4B2D">
          <w:t xml:space="preserve"> Test Mode (</w:t>
        </w:r>
        <w:r w:rsidRPr="00AB4B2D">
          <w:rPr>
            <w:i/>
          </w:rPr>
          <w:t>On</w:t>
        </w:r>
        <w:r w:rsidRPr="00AB4B2D">
          <w:t>), Test Loop Function</w:t>
        </w:r>
      </w:ins>
      <w:ins w:id="172" w:author="MCC TF160" w:date="2022-05-04T11:16:00Z">
        <w:r w:rsidR="00201D06" w:rsidRPr="00AB4B2D">
          <w:t xml:space="preserve"> </w:t>
        </w:r>
      </w:ins>
      <w:ins w:id="173" w:author="Abdul Rasheed M D" w:date="2022-04-25T16:57:00Z">
        <w:r w:rsidRPr="00AB4B2D">
          <w:t>(</w:t>
        </w:r>
        <w:r w:rsidRPr="00AB4B2D">
          <w:rPr>
            <w:i/>
          </w:rPr>
          <w:t>Off</w:t>
        </w:r>
        <w:r w:rsidRPr="00AB4B2D">
          <w:t>) as defined in TS 38.508-1 [4], Table 4.5.7.2-1 using generic procedure parameter Sidelink (</w:t>
        </w:r>
        <w:r w:rsidRPr="00AB4B2D">
          <w:rPr>
            <w:i/>
          </w:rPr>
          <w:t>On</w:t>
        </w:r>
        <w:r w:rsidRPr="00AB4B2D">
          <w:t>), NR-SS-UE initiating unicast mode NR sidelink communication</w:t>
        </w:r>
        <w:r w:rsidRPr="00AB4B2D">
          <w:rPr>
            <w:lang w:eastAsia="zh-CN"/>
          </w:rPr>
          <w:t xml:space="preserve">, </w:t>
        </w:r>
        <w:r w:rsidRPr="00AB4B2D">
          <w:t>Cast Type (</w:t>
        </w:r>
        <w:r w:rsidRPr="00AB4B2D">
          <w:rPr>
            <w:i/>
          </w:rPr>
          <w:t>Unicast</w:t>
        </w:r>
        <w:r w:rsidRPr="00AB4B2D">
          <w:t>), GNSS Sync (</w:t>
        </w:r>
        <w:r w:rsidRPr="00AB4B2D">
          <w:rPr>
            <w:i/>
          </w:rPr>
          <w:t>On</w:t>
        </w:r>
        <w:r w:rsidRPr="00AB4B2D">
          <w:t>).</w:t>
        </w:r>
      </w:ins>
    </w:p>
    <w:p w14:paraId="4BE63FB8" w14:textId="77777777" w:rsidR="00CF5088" w:rsidRPr="00AB4B2D" w:rsidRDefault="00CF5088" w:rsidP="006B47BD">
      <w:pPr>
        <w:pStyle w:val="H6"/>
        <w:rPr>
          <w:ins w:id="174" w:author="Abdul Rasheed M D" w:date="2022-04-25T16:57:00Z"/>
        </w:rPr>
      </w:pPr>
      <w:ins w:id="175" w:author="Abdul Rasheed M D" w:date="2022-04-25T16:57:00Z">
        <w:r w:rsidRPr="00AB4B2D">
          <w:rPr>
            <w:lang w:eastAsia="zh-CN"/>
          </w:rPr>
          <w:lastRenderedPageBreak/>
          <w:t>13.2.3</w:t>
        </w:r>
        <w:r w:rsidRPr="00AB4B2D">
          <w:t>.3.2</w:t>
        </w:r>
        <w:r w:rsidRPr="00AB4B2D">
          <w:tab/>
          <w:t>Test procedure sequence</w:t>
        </w:r>
      </w:ins>
    </w:p>
    <w:p w14:paraId="5B274950" w14:textId="77777777" w:rsidR="00CF5088" w:rsidRPr="00AB4B2D" w:rsidRDefault="00CF5088" w:rsidP="006B47BD">
      <w:pPr>
        <w:pStyle w:val="TH"/>
        <w:rPr>
          <w:ins w:id="176" w:author="Abdul Rasheed M D" w:date="2022-04-25T16:57:00Z"/>
          <w:rFonts w:eastAsia="SimSun"/>
        </w:rPr>
      </w:pPr>
      <w:ins w:id="177" w:author="Abdul Rasheed M D" w:date="2022-04-25T16:57:00Z">
        <w:r w:rsidRPr="00AB4B2D">
          <w:t xml:space="preserve">Table </w:t>
        </w:r>
        <w:r w:rsidRPr="00AB4B2D">
          <w:rPr>
            <w:lang w:eastAsia="zh-CN"/>
          </w:rPr>
          <w:t>13.2.3.3.2-1</w:t>
        </w:r>
        <w:r w:rsidRPr="00AB4B2D">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64"/>
        <w:gridCol w:w="648"/>
        <w:gridCol w:w="3148"/>
        <w:gridCol w:w="455"/>
        <w:gridCol w:w="853"/>
      </w:tblGrid>
      <w:tr w:rsidR="00047F3A" w:rsidRPr="00AB4B2D" w14:paraId="4020FBB3" w14:textId="77777777" w:rsidTr="009608A0">
        <w:trPr>
          <w:ins w:id="178" w:author="Abdul Rasheed M D" w:date="2022-04-25T19:57:00Z"/>
        </w:trPr>
        <w:tc>
          <w:tcPr>
            <w:tcW w:w="532" w:type="dxa"/>
            <w:tcBorders>
              <w:top w:val="single" w:sz="4" w:space="0" w:color="auto"/>
              <w:left w:val="single" w:sz="4" w:space="0" w:color="auto"/>
              <w:bottom w:val="nil"/>
              <w:right w:val="single" w:sz="4" w:space="0" w:color="auto"/>
            </w:tcBorders>
          </w:tcPr>
          <w:p w14:paraId="7FB831AB" w14:textId="77777777" w:rsidR="00047F3A" w:rsidRPr="00AB4B2D" w:rsidRDefault="00047F3A" w:rsidP="006B47BD">
            <w:pPr>
              <w:pStyle w:val="TAH"/>
              <w:rPr>
                <w:ins w:id="179" w:author="Abdul Rasheed M D" w:date="2022-04-25T19:57:00Z"/>
              </w:rPr>
            </w:pPr>
          </w:p>
        </w:tc>
        <w:tc>
          <w:tcPr>
            <w:tcW w:w="3964" w:type="dxa"/>
            <w:tcBorders>
              <w:top w:val="single" w:sz="4" w:space="0" w:color="auto"/>
              <w:left w:val="single" w:sz="4" w:space="0" w:color="auto"/>
              <w:bottom w:val="single" w:sz="4" w:space="0" w:color="auto"/>
              <w:right w:val="single" w:sz="4" w:space="0" w:color="auto"/>
            </w:tcBorders>
            <w:hideMark/>
          </w:tcPr>
          <w:p w14:paraId="58565C50" w14:textId="77777777" w:rsidR="00047F3A" w:rsidRPr="00AB4B2D" w:rsidRDefault="00047F3A" w:rsidP="006B47BD">
            <w:pPr>
              <w:pStyle w:val="TAH"/>
              <w:rPr>
                <w:ins w:id="180" w:author="Abdul Rasheed M D" w:date="2022-04-25T19:57:00Z"/>
              </w:rPr>
            </w:pPr>
            <w:ins w:id="181" w:author="Abdul Rasheed M D" w:date="2022-04-25T19:57:00Z">
              <w:r w:rsidRPr="00AB4B2D">
                <w:t>Procedure</w:t>
              </w:r>
            </w:ins>
          </w:p>
        </w:tc>
        <w:tc>
          <w:tcPr>
            <w:tcW w:w="3796" w:type="dxa"/>
            <w:gridSpan w:val="2"/>
            <w:tcBorders>
              <w:top w:val="single" w:sz="4" w:space="0" w:color="auto"/>
              <w:left w:val="single" w:sz="4" w:space="0" w:color="auto"/>
              <w:bottom w:val="single" w:sz="4" w:space="0" w:color="auto"/>
              <w:right w:val="single" w:sz="4" w:space="0" w:color="auto"/>
            </w:tcBorders>
            <w:hideMark/>
          </w:tcPr>
          <w:p w14:paraId="0420582F" w14:textId="77777777" w:rsidR="00047F3A" w:rsidRPr="00AB4B2D" w:rsidRDefault="00047F3A" w:rsidP="006B47BD">
            <w:pPr>
              <w:pStyle w:val="TAH"/>
              <w:rPr>
                <w:ins w:id="182" w:author="Abdul Rasheed M D" w:date="2022-04-25T19:57:00Z"/>
              </w:rPr>
            </w:pPr>
            <w:ins w:id="183" w:author="Abdul Rasheed M D" w:date="2022-04-25T19:57:00Z">
              <w:r w:rsidRPr="00AB4B2D">
                <w:t>Message Sequence</w:t>
              </w:r>
            </w:ins>
          </w:p>
        </w:tc>
        <w:tc>
          <w:tcPr>
            <w:tcW w:w="455" w:type="dxa"/>
            <w:tcBorders>
              <w:top w:val="single" w:sz="4" w:space="0" w:color="auto"/>
              <w:left w:val="single" w:sz="4" w:space="0" w:color="auto"/>
              <w:bottom w:val="nil"/>
              <w:right w:val="single" w:sz="4" w:space="0" w:color="auto"/>
            </w:tcBorders>
            <w:hideMark/>
          </w:tcPr>
          <w:p w14:paraId="67E3C4DC" w14:textId="77777777" w:rsidR="00047F3A" w:rsidRPr="00AB4B2D" w:rsidRDefault="00047F3A" w:rsidP="006B47BD">
            <w:pPr>
              <w:pStyle w:val="TAH"/>
              <w:rPr>
                <w:ins w:id="184" w:author="Abdul Rasheed M D" w:date="2022-04-25T19:57:00Z"/>
              </w:rPr>
            </w:pPr>
            <w:ins w:id="185" w:author="Abdul Rasheed M D" w:date="2022-04-25T19:57:00Z">
              <w:r w:rsidRPr="00AB4B2D">
                <w:t>TP</w:t>
              </w:r>
            </w:ins>
          </w:p>
        </w:tc>
        <w:tc>
          <w:tcPr>
            <w:tcW w:w="853" w:type="dxa"/>
            <w:tcBorders>
              <w:top w:val="single" w:sz="4" w:space="0" w:color="auto"/>
              <w:left w:val="single" w:sz="4" w:space="0" w:color="auto"/>
              <w:bottom w:val="nil"/>
              <w:right w:val="single" w:sz="4" w:space="0" w:color="auto"/>
            </w:tcBorders>
            <w:hideMark/>
          </w:tcPr>
          <w:p w14:paraId="28041832" w14:textId="77777777" w:rsidR="00047F3A" w:rsidRPr="00AB4B2D" w:rsidRDefault="00047F3A" w:rsidP="006B47BD">
            <w:pPr>
              <w:pStyle w:val="TAH"/>
              <w:rPr>
                <w:ins w:id="186" w:author="Abdul Rasheed M D" w:date="2022-04-25T19:57:00Z"/>
              </w:rPr>
            </w:pPr>
            <w:ins w:id="187" w:author="Abdul Rasheed M D" w:date="2022-04-25T19:57:00Z">
              <w:r w:rsidRPr="00AB4B2D">
                <w:t>Verdict</w:t>
              </w:r>
            </w:ins>
          </w:p>
        </w:tc>
      </w:tr>
      <w:tr w:rsidR="00047F3A" w:rsidRPr="00AB4B2D" w14:paraId="047EBE55" w14:textId="77777777" w:rsidTr="009608A0">
        <w:trPr>
          <w:ins w:id="188" w:author="Abdul Rasheed M D" w:date="2022-04-25T19:57:00Z"/>
        </w:trPr>
        <w:tc>
          <w:tcPr>
            <w:tcW w:w="532" w:type="dxa"/>
            <w:tcBorders>
              <w:top w:val="nil"/>
              <w:left w:val="single" w:sz="4" w:space="0" w:color="auto"/>
              <w:bottom w:val="single" w:sz="4" w:space="0" w:color="auto"/>
              <w:right w:val="single" w:sz="4" w:space="0" w:color="auto"/>
            </w:tcBorders>
          </w:tcPr>
          <w:p w14:paraId="4C64CB15" w14:textId="77777777" w:rsidR="00047F3A" w:rsidRPr="00AB4B2D" w:rsidRDefault="00047F3A" w:rsidP="006B47BD">
            <w:pPr>
              <w:pStyle w:val="TAH"/>
              <w:rPr>
                <w:ins w:id="189" w:author="Abdul Rasheed M D" w:date="2022-04-25T19:57:00Z"/>
              </w:rPr>
            </w:pPr>
          </w:p>
        </w:tc>
        <w:tc>
          <w:tcPr>
            <w:tcW w:w="3964" w:type="dxa"/>
            <w:tcBorders>
              <w:top w:val="single" w:sz="4" w:space="0" w:color="auto"/>
              <w:left w:val="single" w:sz="4" w:space="0" w:color="auto"/>
              <w:bottom w:val="single" w:sz="4" w:space="0" w:color="auto"/>
              <w:right w:val="single" w:sz="4" w:space="0" w:color="auto"/>
            </w:tcBorders>
          </w:tcPr>
          <w:p w14:paraId="51CFC24A" w14:textId="77777777" w:rsidR="00047F3A" w:rsidRPr="00AB4B2D" w:rsidRDefault="00047F3A" w:rsidP="006B47BD">
            <w:pPr>
              <w:pStyle w:val="TAH"/>
              <w:rPr>
                <w:ins w:id="190" w:author="Abdul Rasheed M D" w:date="2022-04-25T19:57:00Z"/>
              </w:rPr>
            </w:pPr>
          </w:p>
        </w:tc>
        <w:tc>
          <w:tcPr>
            <w:tcW w:w="648" w:type="dxa"/>
            <w:tcBorders>
              <w:top w:val="single" w:sz="4" w:space="0" w:color="auto"/>
              <w:left w:val="single" w:sz="4" w:space="0" w:color="auto"/>
              <w:bottom w:val="single" w:sz="4" w:space="0" w:color="auto"/>
              <w:right w:val="single" w:sz="4" w:space="0" w:color="auto"/>
            </w:tcBorders>
            <w:hideMark/>
          </w:tcPr>
          <w:p w14:paraId="2A5D6CAC" w14:textId="77777777" w:rsidR="00047F3A" w:rsidRPr="00AB4B2D" w:rsidRDefault="00047F3A" w:rsidP="006B47BD">
            <w:pPr>
              <w:pStyle w:val="TAH"/>
              <w:rPr>
                <w:ins w:id="191" w:author="Abdul Rasheed M D" w:date="2022-04-25T19:57:00Z"/>
              </w:rPr>
            </w:pPr>
            <w:ins w:id="192" w:author="Abdul Rasheed M D" w:date="2022-04-25T19:57:00Z">
              <w:r w:rsidRPr="00AB4B2D">
                <w:t>U - S</w:t>
              </w:r>
            </w:ins>
          </w:p>
        </w:tc>
        <w:tc>
          <w:tcPr>
            <w:tcW w:w="3148" w:type="dxa"/>
            <w:tcBorders>
              <w:top w:val="single" w:sz="4" w:space="0" w:color="auto"/>
              <w:left w:val="single" w:sz="4" w:space="0" w:color="auto"/>
              <w:bottom w:val="single" w:sz="4" w:space="0" w:color="auto"/>
              <w:right w:val="single" w:sz="4" w:space="0" w:color="auto"/>
            </w:tcBorders>
            <w:hideMark/>
          </w:tcPr>
          <w:p w14:paraId="5D1EC984" w14:textId="77777777" w:rsidR="00047F3A" w:rsidRPr="00AB4B2D" w:rsidRDefault="00047F3A" w:rsidP="006B47BD">
            <w:pPr>
              <w:pStyle w:val="TAH"/>
              <w:rPr>
                <w:ins w:id="193" w:author="Abdul Rasheed M D" w:date="2022-04-25T19:57:00Z"/>
              </w:rPr>
            </w:pPr>
            <w:ins w:id="194" w:author="Abdul Rasheed M D" w:date="2022-04-25T19:57:00Z">
              <w:r w:rsidRPr="00AB4B2D">
                <w:t>Message</w:t>
              </w:r>
            </w:ins>
          </w:p>
        </w:tc>
        <w:tc>
          <w:tcPr>
            <w:tcW w:w="455" w:type="dxa"/>
            <w:tcBorders>
              <w:top w:val="nil"/>
              <w:left w:val="single" w:sz="4" w:space="0" w:color="auto"/>
              <w:bottom w:val="single" w:sz="4" w:space="0" w:color="auto"/>
              <w:right w:val="single" w:sz="4" w:space="0" w:color="auto"/>
            </w:tcBorders>
          </w:tcPr>
          <w:p w14:paraId="0125AE4A" w14:textId="77777777" w:rsidR="00047F3A" w:rsidRPr="00AB4B2D" w:rsidRDefault="00047F3A" w:rsidP="006B47BD">
            <w:pPr>
              <w:pStyle w:val="TAH"/>
              <w:rPr>
                <w:ins w:id="195" w:author="Abdul Rasheed M D" w:date="2022-04-25T19:57:00Z"/>
              </w:rPr>
            </w:pPr>
          </w:p>
        </w:tc>
        <w:tc>
          <w:tcPr>
            <w:tcW w:w="853" w:type="dxa"/>
            <w:tcBorders>
              <w:top w:val="nil"/>
              <w:left w:val="single" w:sz="4" w:space="0" w:color="auto"/>
              <w:bottom w:val="single" w:sz="4" w:space="0" w:color="auto"/>
              <w:right w:val="single" w:sz="4" w:space="0" w:color="auto"/>
            </w:tcBorders>
          </w:tcPr>
          <w:p w14:paraId="1D9BFE7D" w14:textId="77777777" w:rsidR="00047F3A" w:rsidRPr="00AB4B2D" w:rsidRDefault="00047F3A" w:rsidP="006B47BD">
            <w:pPr>
              <w:pStyle w:val="TAH"/>
              <w:rPr>
                <w:ins w:id="196" w:author="Abdul Rasheed M D" w:date="2022-04-25T19:57:00Z"/>
              </w:rPr>
            </w:pPr>
          </w:p>
        </w:tc>
      </w:tr>
      <w:tr w:rsidR="00047F3A" w:rsidRPr="00AB4B2D" w14:paraId="147299FF" w14:textId="77777777" w:rsidTr="009608A0">
        <w:trPr>
          <w:ins w:id="197" w:author="Abdul Rasheed M D" w:date="2022-04-25T19:57:00Z"/>
        </w:trPr>
        <w:tc>
          <w:tcPr>
            <w:tcW w:w="532" w:type="dxa"/>
            <w:tcBorders>
              <w:top w:val="single" w:sz="4" w:space="0" w:color="auto"/>
              <w:left w:val="single" w:sz="4" w:space="0" w:color="auto"/>
              <w:bottom w:val="single" w:sz="4" w:space="0" w:color="auto"/>
              <w:right w:val="single" w:sz="4" w:space="0" w:color="auto"/>
            </w:tcBorders>
            <w:hideMark/>
          </w:tcPr>
          <w:p w14:paraId="0D587559" w14:textId="77777777" w:rsidR="00047F3A" w:rsidRPr="00AB4B2D" w:rsidRDefault="00047F3A" w:rsidP="006B47BD">
            <w:pPr>
              <w:pStyle w:val="TAC"/>
              <w:rPr>
                <w:ins w:id="198" w:author="Abdul Rasheed M D" w:date="2022-04-25T19:57:00Z"/>
                <w:rFonts w:cs="Arial"/>
                <w:szCs w:val="18"/>
                <w:lang w:eastAsia="zh-CN"/>
              </w:rPr>
            </w:pPr>
            <w:ins w:id="199" w:author="Abdul Rasheed M D" w:date="2022-04-25T19:57:00Z">
              <w:r w:rsidRPr="00AB4B2D">
                <w:rPr>
                  <w:lang w:eastAsia="zh-CN"/>
                </w:rPr>
                <w:t>1</w:t>
              </w:r>
            </w:ins>
          </w:p>
        </w:tc>
        <w:tc>
          <w:tcPr>
            <w:tcW w:w="3964" w:type="dxa"/>
            <w:tcBorders>
              <w:top w:val="single" w:sz="4" w:space="0" w:color="auto"/>
              <w:left w:val="single" w:sz="4" w:space="0" w:color="auto"/>
              <w:bottom w:val="single" w:sz="4" w:space="0" w:color="auto"/>
              <w:right w:val="single" w:sz="4" w:space="0" w:color="auto"/>
            </w:tcBorders>
            <w:hideMark/>
          </w:tcPr>
          <w:p w14:paraId="159A847B" w14:textId="77777777" w:rsidR="00047F3A" w:rsidRPr="00AB4B2D" w:rsidRDefault="00047F3A" w:rsidP="006B47BD">
            <w:pPr>
              <w:pStyle w:val="TAL"/>
              <w:rPr>
                <w:ins w:id="200" w:author="Abdul Rasheed M D" w:date="2022-04-25T19:57:00Z"/>
                <w:lang w:eastAsia="zh-CN"/>
              </w:rPr>
            </w:pPr>
            <w:ins w:id="201" w:author="Abdul Rasheed M D" w:date="2022-04-25T19:57:00Z">
              <w:r w:rsidRPr="00AB4B2D">
                <w:rPr>
                  <w:rFonts w:eastAsia="DengXian"/>
                  <w:lang w:eastAsia="zh-CN"/>
                </w:rPr>
                <w:t xml:space="preserve">The </w:t>
              </w:r>
              <w:r w:rsidRPr="00AB4B2D">
                <w:t>NR-SS-UE1</w:t>
              </w:r>
              <w:r w:rsidRPr="00AB4B2D">
                <w:rPr>
                  <w:rFonts w:eastAsia="DengXian"/>
                  <w:lang w:eastAsia="zh-CN"/>
                </w:rPr>
                <w:t xml:space="preserve"> </w:t>
              </w:r>
              <w:r w:rsidRPr="00AB4B2D">
                <w:rPr>
                  <w:lang w:eastAsia="sv-SE"/>
                </w:rPr>
                <w:t>transmits</w:t>
              </w:r>
              <w:r w:rsidRPr="00AB4B2D">
                <w:rPr>
                  <w:rFonts w:eastAsia="DengXian"/>
                  <w:lang w:eastAsia="zh-CN"/>
                </w:rPr>
                <w:t xml:space="preserve"> a </w:t>
              </w:r>
              <w:r w:rsidRPr="00AB4B2D">
                <w:t>DIRECT LINK MODIFICATION REQUEST to add a QoS flow</w:t>
              </w:r>
            </w:ins>
          </w:p>
        </w:tc>
        <w:tc>
          <w:tcPr>
            <w:tcW w:w="648" w:type="dxa"/>
            <w:tcBorders>
              <w:top w:val="single" w:sz="4" w:space="0" w:color="auto"/>
              <w:left w:val="single" w:sz="4" w:space="0" w:color="auto"/>
              <w:bottom w:val="single" w:sz="4" w:space="0" w:color="auto"/>
              <w:right w:val="single" w:sz="4" w:space="0" w:color="auto"/>
            </w:tcBorders>
            <w:hideMark/>
          </w:tcPr>
          <w:p w14:paraId="63D913CC" w14:textId="578725CA" w:rsidR="00047F3A" w:rsidRPr="00AB4B2D" w:rsidRDefault="00407E45" w:rsidP="006B47BD">
            <w:pPr>
              <w:pStyle w:val="TAC"/>
              <w:rPr>
                <w:ins w:id="202" w:author="Abdul Rasheed M D" w:date="2022-04-25T19:57:00Z"/>
                <w:lang w:eastAsia="en-US"/>
              </w:rPr>
            </w:pPr>
            <w:ins w:id="203" w:author="MCC TF160" w:date="2022-05-04T11:39:00Z">
              <w:r w:rsidRPr="00AB4B2D">
                <w:t>&lt;</w:t>
              </w:r>
            </w:ins>
            <w:ins w:id="204" w:author="Abdul Rasheed M D" w:date="2022-04-25T19:57:00Z">
              <w:r w:rsidR="00047F3A" w:rsidRPr="00AB4B2D">
                <w:t>--</w:t>
              </w:r>
            </w:ins>
          </w:p>
        </w:tc>
        <w:tc>
          <w:tcPr>
            <w:tcW w:w="3148" w:type="dxa"/>
            <w:tcBorders>
              <w:top w:val="single" w:sz="4" w:space="0" w:color="auto"/>
              <w:left w:val="single" w:sz="4" w:space="0" w:color="auto"/>
              <w:bottom w:val="single" w:sz="4" w:space="0" w:color="auto"/>
              <w:right w:val="single" w:sz="4" w:space="0" w:color="auto"/>
            </w:tcBorders>
            <w:hideMark/>
          </w:tcPr>
          <w:p w14:paraId="19D968A5" w14:textId="77777777" w:rsidR="00047F3A" w:rsidRPr="00AB4B2D" w:rsidRDefault="00047F3A" w:rsidP="006B47BD">
            <w:pPr>
              <w:pStyle w:val="TAL"/>
              <w:rPr>
                <w:ins w:id="205" w:author="Abdul Rasheed M D" w:date="2022-04-25T19:57:00Z"/>
                <w:lang w:eastAsia="zh-CN"/>
              </w:rPr>
            </w:pPr>
            <w:ins w:id="206" w:author="Abdul Rasheed M D" w:date="2022-04-25T19:57:00Z">
              <w:r w:rsidRPr="00AB4B2D">
                <w:rPr>
                  <w:iCs/>
                </w:rPr>
                <w:t xml:space="preserve">PC5-S: </w:t>
              </w:r>
              <w:r w:rsidRPr="00AB4B2D">
                <w:t>DIRECT LINK MODIFICATION REQUEST</w:t>
              </w:r>
            </w:ins>
          </w:p>
        </w:tc>
        <w:tc>
          <w:tcPr>
            <w:tcW w:w="455" w:type="dxa"/>
            <w:tcBorders>
              <w:top w:val="single" w:sz="4" w:space="0" w:color="auto"/>
              <w:left w:val="single" w:sz="4" w:space="0" w:color="auto"/>
              <w:bottom w:val="single" w:sz="4" w:space="0" w:color="auto"/>
              <w:right w:val="single" w:sz="4" w:space="0" w:color="auto"/>
            </w:tcBorders>
            <w:hideMark/>
          </w:tcPr>
          <w:p w14:paraId="4490308C" w14:textId="77777777" w:rsidR="00047F3A" w:rsidRPr="00AB4B2D" w:rsidRDefault="00047F3A" w:rsidP="006B47BD">
            <w:pPr>
              <w:pStyle w:val="TAC"/>
              <w:rPr>
                <w:ins w:id="207" w:author="Abdul Rasheed M D" w:date="2022-04-25T19:57:00Z"/>
                <w:lang w:eastAsia="zh-CN"/>
              </w:rPr>
            </w:pPr>
            <w:ins w:id="208" w:author="Abdul Rasheed M D" w:date="2022-04-25T19:57:00Z">
              <w:r w:rsidRPr="00AB4B2D">
                <w:t>-</w:t>
              </w:r>
            </w:ins>
          </w:p>
        </w:tc>
        <w:tc>
          <w:tcPr>
            <w:tcW w:w="853" w:type="dxa"/>
            <w:tcBorders>
              <w:top w:val="single" w:sz="4" w:space="0" w:color="auto"/>
              <w:left w:val="single" w:sz="4" w:space="0" w:color="auto"/>
              <w:bottom w:val="single" w:sz="4" w:space="0" w:color="auto"/>
              <w:right w:val="single" w:sz="4" w:space="0" w:color="auto"/>
            </w:tcBorders>
            <w:hideMark/>
          </w:tcPr>
          <w:p w14:paraId="6AA343F2" w14:textId="77777777" w:rsidR="00047F3A" w:rsidRPr="00AB4B2D" w:rsidRDefault="00047F3A" w:rsidP="006B47BD">
            <w:pPr>
              <w:pStyle w:val="TAC"/>
              <w:rPr>
                <w:ins w:id="209" w:author="Abdul Rasheed M D" w:date="2022-04-25T19:57:00Z"/>
                <w:lang w:eastAsia="zh-CN"/>
              </w:rPr>
            </w:pPr>
            <w:ins w:id="210" w:author="Abdul Rasheed M D" w:date="2022-04-25T19:57:00Z">
              <w:r w:rsidRPr="00AB4B2D">
                <w:t>-</w:t>
              </w:r>
            </w:ins>
          </w:p>
        </w:tc>
      </w:tr>
      <w:tr w:rsidR="00047F3A" w:rsidRPr="00AB4B2D" w14:paraId="5C4A0705" w14:textId="77777777" w:rsidTr="009608A0">
        <w:trPr>
          <w:ins w:id="211" w:author="Abdul Rasheed M D" w:date="2022-04-25T19:57:00Z"/>
        </w:trPr>
        <w:tc>
          <w:tcPr>
            <w:tcW w:w="532" w:type="dxa"/>
            <w:tcBorders>
              <w:top w:val="single" w:sz="4" w:space="0" w:color="auto"/>
              <w:left w:val="single" w:sz="4" w:space="0" w:color="auto"/>
              <w:bottom w:val="single" w:sz="4" w:space="0" w:color="auto"/>
              <w:right w:val="single" w:sz="4" w:space="0" w:color="auto"/>
            </w:tcBorders>
            <w:hideMark/>
          </w:tcPr>
          <w:p w14:paraId="0B8A8184" w14:textId="77777777" w:rsidR="00047F3A" w:rsidRPr="00AB4B2D" w:rsidRDefault="00047F3A" w:rsidP="006B47BD">
            <w:pPr>
              <w:pStyle w:val="TAC"/>
              <w:rPr>
                <w:ins w:id="212" w:author="Abdul Rasheed M D" w:date="2022-04-25T19:57:00Z"/>
                <w:lang w:eastAsia="zh-CN"/>
              </w:rPr>
            </w:pPr>
            <w:ins w:id="213" w:author="Abdul Rasheed M D" w:date="2022-04-25T19:57:00Z">
              <w:r w:rsidRPr="00AB4B2D">
                <w:rPr>
                  <w:lang w:eastAsia="zh-CN"/>
                </w:rPr>
                <w:t>2</w:t>
              </w:r>
            </w:ins>
          </w:p>
        </w:tc>
        <w:tc>
          <w:tcPr>
            <w:tcW w:w="3964" w:type="dxa"/>
            <w:tcBorders>
              <w:top w:val="single" w:sz="4" w:space="0" w:color="auto"/>
              <w:left w:val="single" w:sz="4" w:space="0" w:color="auto"/>
              <w:bottom w:val="single" w:sz="4" w:space="0" w:color="auto"/>
              <w:right w:val="single" w:sz="4" w:space="0" w:color="auto"/>
            </w:tcBorders>
            <w:hideMark/>
          </w:tcPr>
          <w:p w14:paraId="5B974911" w14:textId="77777777" w:rsidR="00047F3A" w:rsidRPr="00AB4B2D" w:rsidRDefault="00047F3A" w:rsidP="006B47BD">
            <w:pPr>
              <w:pStyle w:val="TAL"/>
              <w:rPr>
                <w:ins w:id="214" w:author="Abdul Rasheed M D" w:date="2022-04-25T19:57:00Z"/>
                <w:rFonts w:eastAsia="DengXian"/>
                <w:lang w:eastAsia="zh-CN"/>
              </w:rPr>
            </w:pPr>
            <w:ins w:id="215" w:author="Abdul Rasheed M D" w:date="2022-04-25T19:57:00Z">
              <w:r w:rsidRPr="00AB4B2D">
                <w:rPr>
                  <w:rFonts w:eastAsia="DengXian"/>
                  <w:lang w:eastAsia="zh-CN"/>
                </w:rPr>
                <w:t xml:space="preserve">Check: </w:t>
              </w:r>
              <w:r w:rsidRPr="00AB4B2D">
                <w:t xml:space="preserve">Does the UE transmit a </w:t>
              </w:r>
              <w:r w:rsidRPr="00AB4B2D">
                <w:rPr>
                  <w:lang w:eastAsia="x-none"/>
                </w:rPr>
                <w:t>DIRECT</w:t>
              </w:r>
              <w:r w:rsidRPr="00AB4B2D">
                <w:rPr>
                  <w:rFonts w:hint="eastAsia"/>
                  <w:lang w:eastAsia="zh-CN"/>
                </w:rPr>
                <w:t xml:space="preserve"> </w:t>
              </w:r>
              <w:r w:rsidRPr="00AB4B2D">
                <w:rPr>
                  <w:lang w:eastAsia="x-none"/>
                </w:rPr>
                <w:t>LINK</w:t>
              </w:r>
              <w:r w:rsidRPr="00AB4B2D">
                <w:rPr>
                  <w:rFonts w:hint="eastAsia"/>
                  <w:lang w:eastAsia="zh-CN"/>
                </w:rPr>
                <w:t xml:space="preserve"> MODIFICATION </w:t>
              </w:r>
              <w:r w:rsidRPr="00AB4B2D">
                <w:t>ACCEPT message?</w:t>
              </w:r>
            </w:ins>
          </w:p>
        </w:tc>
        <w:tc>
          <w:tcPr>
            <w:tcW w:w="648" w:type="dxa"/>
            <w:tcBorders>
              <w:top w:val="single" w:sz="4" w:space="0" w:color="auto"/>
              <w:left w:val="single" w:sz="4" w:space="0" w:color="auto"/>
              <w:bottom w:val="single" w:sz="4" w:space="0" w:color="auto"/>
              <w:right w:val="single" w:sz="4" w:space="0" w:color="auto"/>
            </w:tcBorders>
            <w:hideMark/>
          </w:tcPr>
          <w:p w14:paraId="55DB0025" w14:textId="77777777" w:rsidR="00047F3A" w:rsidRPr="00AB4B2D" w:rsidRDefault="00047F3A" w:rsidP="006B47BD">
            <w:pPr>
              <w:pStyle w:val="TAC"/>
              <w:rPr>
                <w:ins w:id="216" w:author="Abdul Rasheed M D" w:date="2022-04-25T19:57:00Z"/>
                <w:rFonts w:eastAsia="SimSun"/>
                <w:lang w:eastAsia="en-US"/>
              </w:rPr>
            </w:pPr>
            <w:ins w:id="217" w:author="Abdul Rasheed M D" w:date="2022-04-25T19:57:00Z">
              <w:r w:rsidRPr="00AB4B2D">
                <w:t>--&gt;</w:t>
              </w:r>
            </w:ins>
          </w:p>
        </w:tc>
        <w:tc>
          <w:tcPr>
            <w:tcW w:w="3148" w:type="dxa"/>
            <w:tcBorders>
              <w:top w:val="single" w:sz="4" w:space="0" w:color="auto"/>
              <w:left w:val="single" w:sz="4" w:space="0" w:color="auto"/>
              <w:bottom w:val="single" w:sz="4" w:space="0" w:color="auto"/>
              <w:right w:val="single" w:sz="4" w:space="0" w:color="auto"/>
            </w:tcBorders>
            <w:hideMark/>
          </w:tcPr>
          <w:p w14:paraId="4DA165A8" w14:textId="77777777" w:rsidR="00047F3A" w:rsidRPr="00AB4B2D" w:rsidRDefault="00047F3A" w:rsidP="006B47BD">
            <w:pPr>
              <w:pStyle w:val="TAL"/>
              <w:rPr>
                <w:ins w:id="218" w:author="Abdul Rasheed M D" w:date="2022-04-25T19:57:00Z"/>
                <w:iCs/>
              </w:rPr>
            </w:pPr>
            <w:ins w:id="219" w:author="Abdul Rasheed M D" w:date="2022-04-25T19:57:00Z">
              <w:r w:rsidRPr="00AB4B2D">
                <w:rPr>
                  <w:iCs/>
                </w:rPr>
                <w:t xml:space="preserve">PC5-S: </w:t>
              </w:r>
              <w:r w:rsidRPr="00AB4B2D">
                <w:t>DIRECT</w:t>
              </w:r>
              <w:r w:rsidRPr="00AB4B2D">
                <w:rPr>
                  <w:rFonts w:hint="eastAsia"/>
                  <w:lang w:eastAsia="zh-CN"/>
                </w:rPr>
                <w:t xml:space="preserve"> </w:t>
              </w:r>
              <w:r w:rsidRPr="00AB4B2D">
                <w:t>LINK</w:t>
              </w:r>
              <w:r w:rsidRPr="00AB4B2D">
                <w:rPr>
                  <w:rFonts w:hint="eastAsia"/>
                  <w:lang w:eastAsia="zh-CN"/>
                </w:rPr>
                <w:t xml:space="preserve"> MODIFICATION </w:t>
              </w:r>
              <w:r w:rsidRPr="00AB4B2D">
                <w:t>ACCEPT</w:t>
              </w:r>
            </w:ins>
          </w:p>
        </w:tc>
        <w:tc>
          <w:tcPr>
            <w:tcW w:w="455" w:type="dxa"/>
            <w:tcBorders>
              <w:top w:val="single" w:sz="4" w:space="0" w:color="auto"/>
              <w:left w:val="single" w:sz="4" w:space="0" w:color="auto"/>
              <w:bottom w:val="single" w:sz="4" w:space="0" w:color="auto"/>
              <w:right w:val="single" w:sz="4" w:space="0" w:color="auto"/>
            </w:tcBorders>
            <w:hideMark/>
          </w:tcPr>
          <w:p w14:paraId="43C5AC2E" w14:textId="77777777" w:rsidR="00047F3A" w:rsidRPr="00AB4B2D" w:rsidRDefault="00047F3A" w:rsidP="006B47BD">
            <w:pPr>
              <w:pStyle w:val="TAC"/>
              <w:rPr>
                <w:ins w:id="220" w:author="Abdul Rasheed M D" w:date="2022-04-25T19:57:00Z"/>
              </w:rPr>
            </w:pPr>
            <w:ins w:id="221" w:author="Abdul Rasheed M D" w:date="2022-04-25T19:57:00Z">
              <w:r w:rsidRPr="00AB4B2D">
                <w:t>1</w:t>
              </w:r>
            </w:ins>
          </w:p>
        </w:tc>
        <w:tc>
          <w:tcPr>
            <w:tcW w:w="853" w:type="dxa"/>
            <w:tcBorders>
              <w:top w:val="single" w:sz="4" w:space="0" w:color="auto"/>
              <w:left w:val="single" w:sz="4" w:space="0" w:color="auto"/>
              <w:bottom w:val="single" w:sz="4" w:space="0" w:color="auto"/>
              <w:right w:val="single" w:sz="4" w:space="0" w:color="auto"/>
            </w:tcBorders>
            <w:hideMark/>
          </w:tcPr>
          <w:p w14:paraId="116B4BDD" w14:textId="77777777" w:rsidR="00047F3A" w:rsidRPr="00AB4B2D" w:rsidRDefault="00047F3A" w:rsidP="006B47BD">
            <w:pPr>
              <w:pStyle w:val="TAC"/>
              <w:rPr>
                <w:ins w:id="222" w:author="Abdul Rasheed M D" w:date="2022-04-25T19:57:00Z"/>
              </w:rPr>
            </w:pPr>
            <w:ins w:id="223" w:author="Abdul Rasheed M D" w:date="2022-04-25T19:57:00Z">
              <w:r w:rsidRPr="00AB4B2D">
                <w:rPr>
                  <w:lang w:eastAsia="zh-CN"/>
                </w:rPr>
                <w:t>P</w:t>
              </w:r>
            </w:ins>
          </w:p>
        </w:tc>
      </w:tr>
      <w:tr w:rsidR="00E07FDD" w:rsidRPr="00AB4B2D" w14:paraId="18894CE0" w14:textId="77777777" w:rsidTr="009608A0">
        <w:trPr>
          <w:ins w:id="224" w:author="Abdul Rasheed M D" w:date="2022-05-12T12:08:00Z"/>
        </w:trPr>
        <w:tc>
          <w:tcPr>
            <w:tcW w:w="532" w:type="dxa"/>
            <w:tcBorders>
              <w:top w:val="single" w:sz="4" w:space="0" w:color="auto"/>
              <w:left w:val="single" w:sz="4" w:space="0" w:color="auto"/>
              <w:bottom w:val="single" w:sz="4" w:space="0" w:color="auto"/>
              <w:right w:val="single" w:sz="4" w:space="0" w:color="auto"/>
            </w:tcBorders>
          </w:tcPr>
          <w:p w14:paraId="61CCF7A7" w14:textId="1723E147" w:rsidR="00E07FDD" w:rsidRPr="00AB4B2D" w:rsidRDefault="00E07FDD" w:rsidP="00E07FDD">
            <w:pPr>
              <w:pStyle w:val="TAC"/>
              <w:rPr>
                <w:ins w:id="225" w:author="Abdul Rasheed M D" w:date="2022-05-12T12:08:00Z"/>
                <w:lang w:eastAsia="zh-CN"/>
              </w:rPr>
            </w:pPr>
            <w:ins w:id="226" w:author="Abdul Rasheed M D" w:date="2022-05-12T14:18:00Z">
              <w:r w:rsidRPr="00AB4B2D">
                <w:rPr>
                  <w:lang w:eastAsia="zh-CN"/>
                </w:rPr>
                <w:t>3</w:t>
              </w:r>
            </w:ins>
          </w:p>
        </w:tc>
        <w:tc>
          <w:tcPr>
            <w:tcW w:w="3964" w:type="dxa"/>
            <w:tcBorders>
              <w:top w:val="single" w:sz="4" w:space="0" w:color="auto"/>
              <w:left w:val="single" w:sz="4" w:space="0" w:color="auto"/>
              <w:bottom w:val="single" w:sz="4" w:space="0" w:color="auto"/>
              <w:right w:val="single" w:sz="4" w:space="0" w:color="auto"/>
            </w:tcBorders>
          </w:tcPr>
          <w:p w14:paraId="0F45B416" w14:textId="780A1A38" w:rsidR="00E07FDD" w:rsidRPr="00AB4B2D" w:rsidRDefault="00E07FDD" w:rsidP="00E07FDD">
            <w:pPr>
              <w:pStyle w:val="TAL"/>
              <w:rPr>
                <w:ins w:id="227" w:author="Abdul Rasheed M D" w:date="2022-05-12T12:08:00Z"/>
                <w:rFonts w:eastAsia="DengXian"/>
                <w:lang w:eastAsia="zh-CN"/>
              </w:rPr>
            </w:pPr>
            <w:ins w:id="228" w:author="Abdul Rasheed M D" w:date="2022-05-12T12:08:00Z">
              <w:r w:rsidRPr="00AB4B2D">
                <w:rPr>
                  <w:lang w:eastAsia="zh-CN"/>
                </w:rPr>
                <w:t>The NR-SS-UE</w:t>
              </w:r>
              <w:r w:rsidRPr="00AB4B2D">
                <w:rPr>
                  <w:rFonts w:eastAsia="DengXian"/>
                  <w:lang w:eastAsia="zh-CN"/>
                </w:rPr>
                <w:t xml:space="preserve"> sends a RRCReconfigurationSidelink message to establish a unicast mode SL-DRB</w:t>
              </w:r>
            </w:ins>
            <w:ins w:id="229" w:author="Abdul Rasheed M D" w:date="2022-05-12T14:07:00Z">
              <w:r w:rsidRPr="00AB4B2D">
                <w:rPr>
                  <w:rFonts w:eastAsia="DengXian"/>
                  <w:lang w:eastAsia="zh-CN"/>
                </w:rPr>
                <w:t>#2</w:t>
              </w:r>
            </w:ins>
            <w:ins w:id="230" w:author="Abdul Rasheed M D" w:date="2022-05-12T12:08:00Z">
              <w:r w:rsidRPr="00AB4B2D">
                <w:rPr>
                  <w:rFonts w:eastAsia="DengXian"/>
                  <w:lang w:eastAsia="zh-CN"/>
                </w:rPr>
                <w:t>.</w:t>
              </w:r>
            </w:ins>
          </w:p>
        </w:tc>
        <w:tc>
          <w:tcPr>
            <w:tcW w:w="648" w:type="dxa"/>
            <w:tcBorders>
              <w:top w:val="single" w:sz="4" w:space="0" w:color="auto"/>
              <w:left w:val="single" w:sz="4" w:space="0" w:color="auto"/>
              <w:bottom w:val="single" w:sz="4" w:space="0" w:color="auto"/>
              <w:right w:val="single" w:sz="4" w:space="0" w:color="auto"/>
            </w:tcBorders>
          </w:tcPr>
          <w:p w14:paraId="001A717C" w14:textId="5510415E" w:rsidR="00E07FDD" w:rsidRPr="00AB4B2D" w:rsidRDefault="00E07FDD" w:rsidP="00E07FDD">
            <w:pPr>
              <w:pStyle w:val="TAC"/>
              <w:rPr>
                <w:ins w:id="231" w:author="Abdul Rasheed M D" w:date="2022-05-12T12:08:00Z"/>
              </w:rPr>
            </w:pPr>
            <w:ins w:id="232" w:author="Abdul Rasheed M D" w:date="2022-05-12T12:08:00Z">
              <w:r w:rsidRPr="00AB4B2D">
                <w:rPr>
                  <w:lang w:eastAsia="zh-CN"/>
                </w:rPr>
                <w:t>&lt;--</w:t>
              </w:r>
            </w:ins>
          </w:p>
        </w:tc>
        <w:tc>
          <w:tcPr>
            <w:tcW w:w="3148" w:type="dxa"/>
            <w:tcBorders>
              <w:top w:val="single" w:sz="4" w:space="0" w:color="auto"/>
              <w:left w:val="single" w:sz="4" w:space="0" w:color="auto"/>
              <w:bottom w:val="single" w:sz="4" w:space="0" w:color="auto"/>
              <w:right w:val="single" w:sz="4" w:space="0" w:color="auto"/>
            </w:tcBorders>
          </w:tcPr>
          <w:p w14:paraId="11804C16" w14:textId="6BA89B72" w:rsidR="00E07FDD" w:rsidRPr="00AB4B2D" w:rsidRDefault="00E07FDD" w:rsidP="00E07FDD">
            <w:pPr>
              <w:pStyle w:val="TAL"/>
              <w:rPr>
                <w:ins w:id="233" w:author="Abdul Rasheed M D" w:date="2022-05-12T12:08:00Z"/>
                <w:iCs/>
              </w:rPr>
            </w:pPr>
            <w:ins w:id="234" w:author="Abdul Rasheed M D" w:date="2022-05-12T12:08:00Z">
              <w:r w:rsidRPr="00AB4B2D">
                <w:rPr>
                  <w:rFonts w:eastAsia="DengXian"/>
                  <w:lang w:eastAsia="zh-CN"/>
                </w:rPr>
                <w:t>PC5-RRC: RRCReconfigurationSidelink</w:t>
              </w:r>
            </w:ins>
          </w:p>
        </w:tc>
        <w:tc>
          <w:tcPr>
            <w:tcW w:w="455" w:type="dxa"/>
            <w:tcBorders>
              <w:top w:val="single" w:sz="4" w:space="0" w:color="auto"/>
              <w:left w:val="single" w:sz="4" w:space="0" w:color="auto"/>
              <w:bottom w:val="single" w:sz="4" w:space="0" w:color="auto"/>
              <w:right w:val="single" w:sz="4" w:space="0" w:color="auto"/>
            </w:tcBorders>
          </w:tcPr>
          <w:p w14:paraId="01F397A7" w14:textId="794B085F" w:rsidR="00E07FDD" w:rsidRPr="00AB4B2D" w:rsidRDefault="00E07FDD" w:rsidP="00E07FDD">
            <w:pPr>
              <w:pStyle w:val="TAC"/>
              <w:rPr>
                <w:ins w:id="235" w:author="Abdul Rasheed M D" w:date="2022-05-12T12:08:00Z"/>
              </w:rPr>
            </w:pPr>
            <w:ins w:id="236" w:author="Abdul Rasheed M D" w:date="2022-05-12T12:08:00Z">
              <w:r w:rsidRPr="00AB4B2D">
                <w:t>-</w:t>
              </w:r>
            </w:ins>
          </w:p>
        </w:tc>
        <w:tc>
          <w:tcPr>
            <w:tcW w:w="853" w:type="dxa"/>
            <w:tcBorders>
              <w:top w:val="single" w:sz="4" w:space="0" w:color="auto"/>
              <w:left w:val="single" w:sz="4" w:space="0" w:color="auto"/>
              <w:bottom w:val="single" w:sz="4" w:space="0" w:color="auto"/>
              <w:right w:val="single" w:sz="4" w:space="0" w:color="auto"/>
            </w:tcBorders>
          </w:tcPr>
          <w:p w14:paraId="790D913A" w14:textId="4E8D1222" w:rsidR="00E07FDD" w:rsidRPr="00AB4B2D" w:rsidRDefault="00E07FDD" w:rsidP="00E07FDD">
            <w:pPr>
              <w:pStyle w:val="TAC"/>
              <w:rPr>
                <w:ins w:id="237" w:author="Abdul Rasheed M D" w:date="2022-05-12T12:08:00Z"/>
                <w:lang w:eastAsia="zh-CN"/>
              </w:rPr>
            </w:pPr>
            <w:ins w:id="238" w:author="Abdul Rasheed M D" w:date="2022-05-12T12:08:00Z">
              <w:r w:rsidRPr="00AB4B2D">
                <w:t>-</w:t>
              </w:r>
            </w:ins>
          </w:p>
        </w:tc>
      </w:tr>
      <w:tr w:rsidR="00E07FDD" w:rsidRPr="00AB4B2D" w14:paraId="4ABD8F30" w14:textId="77777777" w:rsidTr="009608A0">
        <w:trPr>
          <w:ins w:id="239" w:author="Abdul Rasheed M D" w:date="2022-05-12T12:08:00Z"/>
        </w:trPr>
        <w:tc>
          <w:tcPr>
            <w:tcW w:w="532" w:type="dxa"/>
            <w:tcBorders>
              <w:top w:val="single" w:sz="4" w:space="0" w:color="auto"/>
              <w:left w:val="single" w:sz="4" w:space="0" w:color="auto"/>
              <w:bottom w:val="single" w:sz="4" w:space="0" w:color="auto"/>
              <w:right w:val="single" w:sz="4" w:space="0" w:color="auto"/>
            </w:tcBorders>
          </w:tcPr>
          <w:p w14:paraId="754C6A61" w14:textId="568631CA" w:rsidR="00E07FDD" w:rsidRPr="00AB4B2D" w:rsidRDefault="00E07FDD" w:rsidP="00E07FDD">
            <w:pPr>
              <w:pStyle w:val="TAC"/>
              <w:rPr>
                <w:ins w:id="240" w:author="Abdul Rasheed M D" w:date="2022-05-12T12:08:00Z"/>
                <w:lang w:eastAsia="zh-CN"/>
              </w:rPr>
            </w:pPr>
            <w:ins w:id="241" w:author="Abdul Rasheed M D" w:date="2022-05-12T14:18:00Z">
              <w:r w:rsidRPr="00AB4B2D">
                <w:rPr>
                  <w:lang w:eastAsia="zh-CN"/>
                </w:rPr>
                <w:t>4</w:t>
              </w:r>
            </w:ins>
          </w:p>
        </w:tc>
        <w:tc>
          <w:tcPr>
            <w:tcW w:w="3964" w:type="dxa"/>
            <w:tcBorders>
              <w:top w:val="single" w:sz="4" w:space="0" w:color="auto"/>
              <w:left w:val="single" w:sz="4" w:space="0" w:color="auto"/>
              <w:bottom w:val="single" w:sz="4" w:space="0" w:color="auto"/>
              <w:right w:val="single" w:sz="4" w:space="0" w:color="auto"/>
            </w:tcBorders>
          </w:tcPr>
          <w:p w14:paraId="0F99F8DD" w14:textId="14FD724E" w:rsidR="00E07FDD" w:rsidRPr="00AB4B2D" w:rsidRDefault="00E07FDD" w:rsidP="00E07FDD">
            <w:pPr>
              <w:pStyle w:val="TAL"/>
              <w:rPr>
                <w:ins w:id="242" w:author="Abdul Rasheed M D" w:date="2022-05-12T12:08:00Z"/>
                <w:rFonts w:eastAsia="DengXian"/>
                <w:lang w:eastAsia="zh-CN"/>
              </w:rPr>
            </w:pPr>
            <w:ins w:id="243" w:author="Abdul Rasheed M D" w:date="2022-05-12T12:08:00Z">
              <w:r w:rsidRPr="00AB4B2D">
                <w:rPr>
                  <w:rFonts w:eastAsia="DengXian"/>
                  <w:lang w:eastAsia="zh-CN"/>
                </w:rPr>
                <w:t xml:space="preserve">Check: Does the </w:t>
              </w:r>
              <w:r w:rsidRPr="00AB4B2D">
                <w:rPr>
                  <w:lang w:eastAsia="zh-CN"/>
                </w:rPr>
                <w:t>UE</w:t>
              </w:r>
              <w:r w:rsidRPr="00AB4B2D">
                <w:rPr>
                  <w:rFonts w:eastAsia="DengXian"/>
                  <w:lang w:eastAsia="zh-CN"/>
                </w:rPr>
                <w:t xml:space="preserve"> send a RRCReconfigurationCompleteSidelink message</w:t>
              </w:r>
              <w:r w:rsidRPr="00AB4B2D">
                <w:t>?</w:t>
              </w:r>
            </w:ins>
          </w:p>
        </w:tc>
        <w:tc>
          <w:tcPr>
            <w:tcW w:w="648" w:type="dxa"/>
            <w:tcBorders>
              <w:top w:val="single" w:sz="4" w:space="0" w:color="auto"/>
              <w:left w:val="single" w:sz="4" w:space="0" w:color="auto"/>
              <w:bottom w:val="single" w:sz="4" w:space="0" w:color="auto"/>
              <w:right w:val="single" w:sz="4" w:space="0" w:color="auto"/>
            </w:tcBorders>
          </w:tcPr>
          <w:p w14:paraId="20ECDFDF" w14:textId="5A16C68B" w:rsidR="00E07FDD" w:rsidRPr="00AB4B2D" w:rsidRDefault="00E07FDD" w:rsidP="00E07FDD">
            <w:pPr>
              <w:pStyle w:val="TAC"/>
              <w:rPr>
                <w:ins w:id="244" w:author="Abdul Rasheed M D" w:date="2022-05-12T12:08:00Z"/>
              </w:rPr>
            </w:pPr>
            <w:ins w:id="245" w:author="Abdul Rasheed M D" w:date="2022-05-12T12:08:00Z">
              <w:r w:rsidRPr="00AB4B2D">
                <w:rPr>
                  <w:rFonts w:eastAsia="DengXian"/>
                  <w:lang w:eastAsia="zh-CN"/>
                </w:rPr>
                <w:t>--&gt;</w:t>
              </w:r>
            </w:ins>
          </w:p>
        </w:tc>
        <w:tc>
          <w:tcPr>
            <w:tcW w:w="3148" w:type="dxa"/>
            <w:tcBorders>
              <w:top w:val="single" w:sz="4" w:space="0" w:color="auto"/>
              <w:left w:val="single" w:sz="4" w:space="0" w:color="auto"/>
              <w:bottom w:val="single" w:sz="4" w:space="0" w:color="auto"/>
              <w:right w:val="single" w:sz="4" w:space="0" w:color="auto"/>
            </w:tcBorders>
          </w:tcPr>
          <w:p w14:paraId="3A554095" w14:textId="36CBA2C8" w:rsidR="00E07FDD" w:rsidRPr="00AB4B2D" w:rsidRDefault="00E07FDD" w:rsidP="00E07FDD">
            <w:pPr>
              <w:pStyle w:val="TAL"/>
              <w:rPr>
                <w:ins w:id="246" w:author="Abdul Rasheed M D" w:date="2022-05-12T12:08:00Z"/>
                <w:iCs/>
              </w:rPr>
            </w:pPr>
            <w:ins w:id="247" w:author="Abdul Rasheed M D" w:date="2022-05-12T12:08:00Z">
              <w:r w:rsidRPr="00AB4B2D">
                <w:rPr>
                  <w:rFonts w:eastAsia="DengXian"/>
                  <w:lang w:eastAsia="zh-CN"/>
                </w:rPr>
                <w:t>PC5-RRC: RRCReconfigurationCompleteSidelink</w:t>
              </w:r>
            </w:ins>
          </w:p>
        </w:tc>
        <w:tc>
          <w:tcPr>
            <w:tcW w:w="455" w:type="dxa"/>
            <w:tcBorders>
              <w:top w:val="single" w:sz="4" w:space="0" w:color="auto"/>
              <w:left w:val="single" w:sz="4" w:space="0" w:color="auto"/>
              <w:bottom w:val="single" w:sz="4" w:space="0" w:color="auto"/>
              <w:right w:val="single" w:sz="4" w:space="0" w:color="auto"/>
            </w:tcBorders>
          </w:tcPr>
          <w:p w14:paraId="739B7469" w14:textId="3D3095CB" w:rsidR="00E07FDD" w:rsidRPr="00AB4B2D" w:rsidRDefault="00E07FDD" w:rsidP="00E07FDD">
            <w:pPr>
              <w:pStyle w:val="TAC"/>
              <w:rPr>
                <w:ins w:id="248" w:author="Abdul Rasheed M D" w:date="2022-05-12T12:08:00Z"/>
              </w:rPr>
            </w:pPr>
            <w:ins w:id="249" w:author="Abdul Rasheed M D" w:date="2022-05-12T12:08:00Z">
              <w:r w:rsidRPr="00AB4B2D">
                <w:rPr>
                  <w:lang w:eastAsia="zh-CN"/>
                </w:rPr>
                <w:t>1</w:t>
              </w:r>
            </w:ins>
          </w:p>
        </w:tc>
        <w:tc>
          <w:tcPr>
            <w:tcW w:w="853" w:type="dxa"/>
            <w:tcBorders>
              <w:top w:val="single" w:sz="4" w:space="0" w:color="auto"/>
              <w:left w:val="single" w:sz="4" w:space="0" w:color="auto"/>
              <w:bottom w:val="single" w:sz="4" w:space="0" w:color="auto"/>
              <w:right w:val="single" w:sz="4" w:space="0" w:color="auto"/>
            </w:tcBorders>
          </w:tcPr>
          <w:p w14:paraId="2DCDC9A5" w14:textId="0BEF5CFF" w:rsidR="00E07FDD" w:rsidRPr="00AB4B2D" w:rsidRDefault="00E07FDD" w:rsidP="00E07FDD">
            <w:pPr>
              <w:pStyle w:val="TAC"/>
              <w:rPr>
                <w:ins w:id="250" w:author="Abdul Rasheed M D" w:date="2022-05-12T12:08:00Z"/>
                <w:lang w:eastAsia="zh-CN"/>
              </w:rPr>
            </w:pPr>
            <w:ins w:id="251" w:author="Abdul Rasheed M D" w:date="2022-05-12T12:08:00Z">
              <w:r w:rsidRPr="00AB4B2D">
                <w:rPr>
                  <w:lang w:eastAsia="zh-CN"/>
                </w:rPr>
                <w:t>P</w:t>
              </w:r>
            </w:ins>
          </w:p>
        </w:tc>
      </w:tr>
      <w:tr w:rsidR="00E07FDD" w:rsidRPr="00AB4B2D" w14:paraId="45B9EA66" w14:textId="77777777" w:rsidTr="009608A0">
        <w:trPr>
          <w:ins w:id="252" w:author="Abdul Rasheed M D" w:date="2022-04-25T19:57:00Z"/>
        </w:trPr>
        <w:tc>
          <w:tcPr>
            <w:tcW w:w="532" w:type="dxa"/>
            <w:tcBorders>
              <w:top w:val="single" w:sz="4" w:space="0" w:color="auto"/>
              <w:left w:val="single" w:sz="4" w:space="0" w:color="auto"/>
              <w:bottom w:val="single" w:sz="4" w:space="0" w:color="auto"/>
              <w:right w:val="single" w:sz="4" w:space="0" w:color="auto"/>
            </w:tcBorders>
          </w:tcPr>
          <w:p w14:paraId="1EFC2B54" w14:textId="7530F9C8" w:rsidR="00E07FDD" w:rsidRPr="00AB4B2D" w:rsidRDefault="00E07FDD" w:rsidP="00E07FDD">
            <w:pPr>
              <w:pStyle w:val="TAC"/>
              <w:rPr>
                <w:ins w:id="253" w:author="Abdul Rasheed M D" w:date="2022-04-25T19:57:00Z"/>
                <w:lang w:eastAsia="zh-CN"/>
              </w:rPr>
            </w:pPr>
            <w:ins w:id="254" w:author="Abdul Rasheed M D" w:date="2022-05-12T14:18:00Z">
              <w:r w:rsidRPr="00AB4B2D">
                <w:rPr>
                  <w:lang w:eastAsia="zh-CN"/>
                </w:rPr>
                <w:t>5</w:t>
              </w:r>
            </w:ins>
          </w:p>
        </w:tc>
        <w:tc>
          <w:tcPr>
            <w:tcW w:w="3964" w:type="dxa"/>
            <w:tcBorders>
              <w:top w:val="single" w:sz="4" w:space="0" w:color="auto"/>
              <w:left w:val="single" w:sz="4" w:space="0" w:color="auto"/>
              <w:bottom w:val="single" w:sz="4" w:space="0" w:color="auto"/>
              <w:right w:val="single" w:sz="4" w:space="0" w:color="auto"/>
            </w:tcBorders>
          </w:tcPr>
          <w:p w14:paraId="4B16E731" w14:textId="58E3CE12" w:rsidR="00E07FDD" w:rsidRPr="00AB4B2D" w:rsidRDefault="00E07FDD" w:rsidP="00E07FDD">
            <w:pPr>
              <w:pStyle w:val="TAL"/>
              <w:rPr>
                <w:ins w:id="255" w:author="Abdul Rasheed M D" w:date="2022-04-25T19:57:00Z"/>
                <w:rFonts w:eastAsia="DengXian"/>
                <w:lang w:eastAsia="zh-CN"/>
              </w:rPr>
            </w:pPr>
            <w:ins w:id="256" w:author="Abdul Rasheed M D" w:date="2022-04-25T19:57:00Z">
              <w:r w:rsidRPr="00AB4B2D">
                <w:t xml:space="preserve">Check: Does the test result of generic test procedure in TS 38.508-1 subclause 4.9.31 indicate that the UE </w:t>
              </w:r>
            </w:ins>
            <w:ins w:id="257" w:author="MCC TF160" w:date="2022-05-04T11:48:00Z">
              <w:r w:rsidRPr="00AB4B2D">
                <w:t xml:space="preserve">has </w:t>
              </w:r>
            </w:ins>
            <w:ins w:id="258" w:author="Abdul Rasheed M D" w:date="2022-04-25T19:57:00Z">
              <w:r w:rsidRPr="00AB4B2D">
                <w:t xml:space="preserve">user plane connectivity on </w:t>
              </w:r>
            </w:ins>
            <w:ins w:id="259" w:author="Abdul Rasheed M D" w:date="2022-05-12T14:10:00Z">
              <w:r w:rsidRPr="00AB4B2D">
                <w:t>SL-DRB#2</w:t>
              </w:r>
            </w:ins>
            <w:ins w:id="260" w:author="Abdul Rasheed M D" w:date="2022-04-25T19:57:00Z">
              <w:r w:rsidRPr="00AB4B2D">
                <w:t>?</w:t>
              </w:r>
            </w:ins>
          </w:p>
        </w:tc>
        <w:tc>
          <w:tcPr>
            <w:tcW w:w="648" w:type="dxa"/>
            <w:tcBorders>
              <w:top w:val="single" w:sz="4" w:space="0" w:color="auto"/>
              <w:left w:val="single" w:sz="4" w:space="0" w:color="auto"/>
              <w:bottom w:val="single" w:sz="4" w:space="0" w:color="auto"/>
              <w:right w:val="single" w:sz="4" w:space="0" w:color="auto"/>
            </w:tcBorders>
          </w:tcPr>
          <w:p w14:paraId="48B02D0D" w14:textId="77777777" w:rsidR="00E07FDD" w:rsidRPr="00AB4B2D" w:rsidRDefault="00E07FDD" w:rsidP="00E07FDD">
            <w:pPr>
              <w:pStyle w:val="TAC"/>
              <w:rPr>
                <w:ins w:id="261" w:author="Abdul Rasheed M D" w:date="2022-04-25T19:57:00Z"/>
              </w:rPr>
            </w:pPr>
            <w:ins w:id="262" w:author="Abdul Rasheed M D" w:date="2022-04-25T19:57:00Z">
              <w:r w:rsidRPr="00AB4B2D">
                <w:t>-</w:t>
              </w:r>
            </w:ins>
          </w:p>
        </w:tc>
        <w:tc>
          <w:tcPr>
            <w:tcW w:w="3148" w:type="dxa"/>
            <w:tcBorders>
              <w:top w:val="single" w:sz="4" w:space="0" w:color="auto"/>
              <w:left w:val="single" w:sz="4" w:space="0" w:color="auto"/>
              <w:bottom w:val="single" w:sz="4" w:space="0" w:color="auto"/>
              <w:right w:val="single" w:sz="4" w:space="0" w:color="auto"/>
            </w:tcBorders>
          </w:tcPr>
          <w:p w14:paraId="29BD14EE" w14:textId="77777777" w:rsidR="00E07FDD" w:rsidRPr="00AB4B2D" w:rsidRDefault="00E07FDD" w:rsidP="00E07FDD">
            <w:pPr>
              <w:pStyle w:val="TAL"/>
              <w:rPr>
                <w:ins w:id="263" w:author="Abdul Rasheed M D" w:date="2022-04-25T19:57:00Z"/>
              </w:rPr>
            </w:pPr>
            <w:ins w:id="264" w:author="Abdul Rasheed M D" w:date="2022-04-25T19:57:00Z">
              <w:r w:rsidRPr="00AB4B2D">
                <w:t>-</w:t>
              </w:r>
            </w:ins>
          </w:p>
        </w:tc>
        <w:tc>
          <w:tcPr>
            <w:tcW w:w="455" w:type="dxa"/>
            <w:tcBorders>
              <w:top w:val="single" w:sz="4" w:space="0" w:color="auto"/>
              <w:left w:val="single" w:sz="4" w:space="0" w:color="auto"/>
              <w:bottom w:val="single" w:sz="4" w:space="0" w:color="auto"/>
              <w:right w:val="single" w:sz="4" w:space="0" w:color="auto"/>
            </w:tcBorders>
          </w:tcPr>
          <w:p w14:paraId="55D8B3B2" w14:textId="77777777" w:rsidR="00E07FDD" w:rsidRPr="00AB4B2D" w:rsidRDefault="00E07FDD" w:rsidP="00E07FDD">
            <w:pPr>
              <w:pStyle w:val="TAC"/>
              <w:rPr>
                <w:ins w:id="265" w:author="Abdul Rasheed M D" w:date="2022-04-25T19:57:00Z"/>
              </w:rPr>
            </w:pPr>
            <w:ins w:id="266" w:author="Abdul Rasheed M D" w:date="2022-04-25T19:57:00Z">
              <w:r w:rsidRPr="00AB4B2D">
                <w:t>1</w:t>
              </w:r>
            </w:ins>
          </w:p>
        </w:tc>
        <w:tc>
          <w:tcPr>
            <w:tcW w:w="853" w:type="dxa"/>
            <w:tcBorders>
              <w:top w:val="single" w:sz="4" w:space="0" w:color="auto"/>
              <w:left w:val="single" w:sz="4" w:space="0" w:color="auto"/>
              <w:bottom w:val="single" w:sz="4" w:space="0" w:color="auto"/>
              <w:right w:val="single" w:sz="4" w:space="0" w:color="auto"/>
            </w:tcBorders>
          </w:tcPr>
          <w:p w14:paraId="75728735" w14:textId="77777777" w:rsidR="00E07FDD" w:rsidRPr="00AB4B2D" w:rsidRDefault="00E07FDD" w:rsidP="00E07FDD">
            <w:pPr>
              <w:pStyle w:val="TAC"/>
              <w:rPr>
                <w:ins w:id="267" w:author="Abdul Rasheed M D" w:date="2022-04-25T19:57:00Z"/>
                <w:lang w:eastAsia="zh-CN"/>
              </w:rPr>
            </w:pPr>
            <w:ins w:id="268" w:author="Abdul Rasheed M D" w:date="2022-04-25T19:57:00Z">
              <w:r w:rsidRPr="00AB4B2D">
                <w:rPr>
                  <w:lang w:eastAsia="zh-CN"/>
                </w:rPr>
                <w:t>-</w:t>
              </w:r>
            </w:ins>
          </w:p>
        </w:tc>
      </w:tr>
      <w:tr w:rsidR="00E07FDD" w:rsidRPr="00AB4B2D" w14:paraId="3B0493B7" w14:textId="77777777" w:rsidTr="009608A0">
        <w:trPr>
          <w:ins w:id="269" w:author="Abdul Rasheed M D" w:date="2022-04-25T19:57:00Z"/>
        </w:trPr>
        <w:tc>
          <w:tcPr>
            <w:tcW w:w="532" w:type="dxa"/>
            <w:tcBorders>
              <w:top w:val="single" w:sz="4" w:space="0" w:color="auto"/>
              <w:left w:val="single" w:sz="4" w:space="0" w:color="auto"/>
              <w:bottom w:val="single" w:sz="4" w:space="0" w:color="auto"/>
              <w:right w:val="single" w:sz="4" w:space="0" w:color="auto"/>
            </w:tcBorders>
          </w:tcPr>
          <w:p w14:paraId="0862257F" w14:textId="72EB60F8" w:rsidR="00E07FDD" w:rsidRPr="00AB4B2D" w:rsidRDefault="00E07FDD" w:rsidP="00E07FDD">
            <w:pPr>
              <w:pStyle w:val="TAC"/>
              <w:rPr>
                <w:ins w:id="270" w:author="Abdul Rasheed M D" w:date="2022-04-25T19:57:00Z"/>
                <w:lang w:eastAsia="zh-CN"/>
              </w:rPr>
            </w:pPr>
            <w:ins w:id="271" w:author="Abdul Rasheed M D" w:date="2022-05-12T14:18:00Z">
              <w:r w:rsidRPr="00AB4B2D">
                <w:rPr>
                  <w:lang w:eastAsia="zh-CN"/>
                </w:rPr>
                <w:t>6</w:t>
              </w:r>
            </w:ins>
          </w:p>
        </w:tc>
        <w:tc>
          <w:tcPr>
            <w:tcW w:w="3964" w:type="dxa"/>
            <w:tcBorders>
              <w:top w:val="single" w:sz="4" w:space="0" w:color="auto"/>
              <w:left w:val="single" w:sz="4" w:space="0" w:color="auto"/>
              <w:bottom w:val="single" w:sz="4" w:space="0" w:color="auto"/>
              <w:right w:val="single" w:sz="4" w:space="0" w:color="auto"/>
            </w:tcBorders>
          </w:tcPr>
          <w:p w14:paraId="384535D4" w14:textId="5DBFFC59" w:rsidR="00E07FDD" w:rsidRPr="00AB4B2D" w:rsidRDefault="00E07FDD" w:rsidP="00E07FDD">
            <w:pPr>
              <w:pStyle w:val="TAL"/>
              <w:rPr>
                <w:ins w:id="272" w:author="Abdul Rasheed M D" w:date="2022-04-25T19:57:00Z"/>
                <w:rFonts w:eastAsia="DengXian"/>
                <w:lang w:eastAsia="zh-CN"/>
              </w:rPr>
            </w:pPr>
            <w:ins w:id="273" w:author="Abdul Rasheed M D" w:date="2022-04-25T19:57:00Z">
              <w:r w:rsidRPr="00AB4B2D">
                <w:rPr>
                  <w:rFonts w:eastAsia="DengXian"/>
                  <w:lang w:eastAsia="zh-CN"/>
                </w:rPr>
                <w:t xml:space="preserve">The </w:t>
              </w:r>
              <w:r w:rsidRPr="00AB4B2D">
                <w:t>NR-SS-UE1</w:t>
              </w:r>
              <w:r w:rsidRPr="00AB4B2D">
                <w:rPr>
                  <w:rFonts w:eastAsia="DengXian"/>
                  <w:lang w:eastAsia="zh-CN"/>
                </w:rPr>
                <w:t xml:space="preserve"> </w:t>
              </w:r>
              <w:r w:rsidRPr="00AB4B2D">
                <w:rPr>
                  <w:lang w:eastAsia="sv-SE"/>
                </w:rPr>
                <w:t>transmits</w:t>
              </w:r>
              <w:r w:rsidRPr="00AB4B2D">
                <w:rPr>
                  <w:rFonts w:eastAsia="DengXian"/>
                  <w:lang w:eastAsia="zh-CN"/>
                </w:rPr>
                <w:t xml:space="preserve"> a </w:t>
              </w:r>
              <w:r w:rsidRPr="00AB4B2D">
                <w:t xml:space="preserve">DIRECT LINK MODIFICATION REQUEST to modify </w:t>
              </w:r>
            </w:ins>
            <w:ins w:id="274" w:author="Abdul Rasheed M D" w:date="2022-05-12T14:11:00Z">
              <w:r w:rsidRPr="00AB4B2D">
                <w:t>the</w:t>
              </w:r>
            </w:ins>
            <w:ins w:id="275" w:author="Abdul Rasheed M D" w:date="2022-04-25T19:57:00Z">
              <w:r w:rsidRPr="00AB4B2D">
                <w:t xml:space="preserve"> QoS flow</w:t>
              </w:r>
            </w:ins>
            <w:ins w:id="276" w:author="Abdul Rasheed M D" w:date="2022-05-12T14:11:00Z">
              <w:r w:rsidRPr="00AB4B2D">
                <w:t xml:space="preserve"> associated with SL=DRB#2</w:t>
              </w:r>
            </w:ins>
            <w:ins w:id="277" w:author="Abdul Rasheed M D" w:date="2022-05-12T14:12:00Z">
              <w:r w:rsidRPr="00AB4B2D">
                <w:t>.</w:t>
              </w:r>
            </w:ins>
          </w:p>
        </w:tc>
        <w:tc>
          <w:tcPr>
            <w:tcW w:w="648" w:type="dxa"/>
            <w:tcBorders>
              <w:top w:val="single" w:sz="4" w:space="0" w:color="auto"/>
              <w:left w:val="single" w:sz="4" w:space="0" w:color="auto"/>
              <w:bottom w:val="single" w:sz="4" w:space="0" w:color="auto"/>
              <w:right w:val="single" w:sz="4" w:space="0" w:color="auto"/>
            </w:tcBorders>
          </w:tcPr>
          <w:p w14:paraId="522EE4CD" w14:textId="76C1A6B3" w:rsidR="00E07FDD" w:rsidRPr="00AB4B2D" w:rsidRDefault="00E07FDD" w:rsidP="00E07FDD">
            <w:pPr>
              <w:pStyle w:val="TAC"/>
              <w:rPr>
                <w:ins w:id="278" w:author="Abdul Rasheed M D" w:date="2022-04-25T19:57:00Z"/>
                <w:rFonts w:eastAsia="SimSun"/>
                <w:lang w:eastAsia="zh-CN"/>
              </w:rPr>
            </w:pPr>
            <w:ins w:id="279" w:author="MCC TF160" w:date="2022-05-04T11:48:00Z">
              <w:r w:rsidRPr="00AB4B2D">
                <w:t>&lt;--</w:t>
              </w:r>
            </w:ins>
          </w:p>
        </w:tc>
        <w:tc>
          <w:tcPr>
            <w:tcW w:w="3148" w:type="dxa"/>
            <w:tcBorders>
              <w:top w:val="single" w:sz="4" w:space="0" w:color="auto"/>
              <w:left w:val="single" w:sz="4" w:space="0" w:color="auto"/>
              <w:bottom w:val="single" w:sz="4" w:space="0" w:color="auto"/>
              <w:right w:val="single" w:sz="4" w:space="0" w:color="auto"/>
            </w:tcBorders>
          </w:tcPr>
          <w:p w14:paraId="6C0C5DB1" w14:textId="77777777" w:rsidR="00E07FDD" w:rsidRPr="00AB4B2D" w:rsidRDefault="00E07FDD" w:rsidP="00E07FDD">
            <w:pPr>
              <w:pStyle w:val="TAL"/>
              <w:rPr>
                <w:ins w:id="280" w:author="Abdul Rasheed M D" w:date="2022-04-25T19:57:00Z"/>
                <w:lang w:eastAsia="zh-CN"/>
              </w:rPr>
            </w:pPr>
            <w:ins w:id="281" w:author="Abdul Rasheed M D" w:date="2022-04-25T19:57:00Z">
              <w:r w:rsidRPr="00AB4B2D">
                <w:rPr>
                  <w:iCs/>
                </w:rPr>
                <w:t xml:space="preserve">PC5-S: </w:t>
              </w:r>
              <w:r w:rsidRPr="00AB4B2D">
                <w:t>DIRECT LINK MODIFICATION REQUEST</w:t>
              </w:r>
            </w:ins>
          </w:p>
        </w:tc>
        <w:tc>
          <w:tcPr>
            <w:tcW w:w="455" w:type="dxa"/>
            <w:tcBorders>
              <w:top w:val="single" w:sz="4" w:space="0" w:color="auto"/>
              <w:left w:val="single" w:sz="4" w:space="0" w:color="auto"/>
              <w:bottom w:val="single" w:sz="4" w:space="0" w:color="auto"/>
              <w:right w:val="single" w:sz="4" w:space="0" w:color="auto"/>
            </w:tcBorders>
          </w:tcPr>
          <w:p w14:paraId="31734B9C" w14:textId="77777777" w:rsidR="00E07FDD" w:rsidRPr="00AB4B2D" w:rsidRDefault="00E07FDD" w:rsidP="00E07FDD">
            <w:pPr>
              <w:pStyle w:val="TAC"/>
              <w:rPr>
                <w:ins w:id="282" w:author="Abdul Rasheed M D" w:date="2022-04-25T19:57:00Z"/>
                <w:lang w:eastAsia="zh-CN"/>
              </w:rPr>
            </w:pPr>
            <w:ins w:id="283" w:author="Abdul Rasheed M D" w:date="2022-04-25T19:57:00Z">
              <w:r w:rsidRPr="00AB4B2D">
                <w:t>-</w:t>
              </w:r>
            </w:ins>
          </w:p>
        </w:tc>
        <w:tc>
          <w:tcPr>
            <w:tcW w:w="853" w:type="dxa"/>
            <w:tcBorders>
              <w:top w:val="single" w:sz="4" w:space="0" w:color="auto"/>
              <w:left w:val="single" w:sz="4" w:space="0" w:color="auto"/>
              <w:bottom w:val="single" w:sz="4" w:space="0" w:color="auto"/>
              <w:right w:val="single" w:sz="4" w:space="0" w:color="auto"/>
            </w:tcBorders>
          </w:tcPr>
          <w:p w14:paraId="2F286056" w14:textId="77777777" w:rsidR="00E07FDD" w:rsidRPr="00AB4B2D" w:rsidRDefault="00E07FDD" w:rsidP="00E07FDD">
            <w:pPr>
              <w:pStyle w:val="TAC"/>
              <w:rPr>
                <w:ins w:id="284" w:author="Abdul Rasheed M D" w:date="2022-04-25T19:57:00Z"/>
                <w:lang w:eastAsia="zh-CN"/>
              </w:rPr>
            </w:pPr>
            <w:ins w:id="285" w:author="Abdul Rasheed M D" w:date="2022-04-25T19:57:00Z">
              <w:r w:rsidRPr="00AB4B2D">
                <w:t>-</w:t>
              </w:r>
            </w:ins>
          </w:p>
        </w:tc>
      </w:tr>
      <w:tr w:rsidR="00E07FDD" w:rsidRPr="00AB4B2D" w14:paraId="3B2FEF86" w14:textId="77777777" w:rsidTr="009608A0">
        <w:trPr>
          <w:ins w:id="286" w:author="Abdul Rasheed M D" w:date="2022-04-25T19:57:00Z"/>
        </w:trPr>
        <w:tc>
          <w:tcPr>
            <w:tcW w:w="532" w:type="dxa"/>
            <w:tcBorders>
              <w:top w:val="single" w:sz="4" w:space="0" w:color="auto"/>
              <w:left w:val="single" w:sz="4" w:space="0" w:color="auto"/>
              <w:bottom w:val="single" w:sz="4" w:space="0" w:color="auto"/>
              <w:right w:val="single" w:sz="4" w:space="0" w:color="auto"/>
            </w:tcBorders>
          </w:tcPr>
          <w:p w14:paraId="39A3B078" w14:textId="4AF3F8EA" w:rsidR="00E07FDD" w:rsidRPr="00AB4B2D" w:rsidRDefault="00E07FDD" w:rsidP="00E07FDD">
            <w:pPr>
              <w:pStyle w:val="TAC"/>
              <w:rPr>
                <w:ins w:id="287" w:author="Abdul Rasheed M D" w:date="2022-04-25T19:57:00Z"/>
                <w:lang w:eastAsia="zh-CN"/>
              </w:rPr>
            </w:pPr>
            <w:ins w:id="288" w:author="Abdul Rasheed M D" w:date="2022-05-12T14:18:00Z">
              <w:r w:rsidRPr="00AB4B2D">
                <w:rPr>
                  <w:lang w:eastAsia="zh-CN"/>
                </w:rPr>
                <w:t>7</w:t>
              </w:r>
            </w:ins>
          </w:p>
        </w:tc>
        <w:tc>
          <w:tcPr>
            <w:tcW w:w="3964" w:type="dxa"/>
            <w:tcBorders>
              <w:top w:val="single" w:sz="4" w:space="0" w:color="auto"/>
              <w:left w:val="single" w:sz="4" w:space="0" w:color="auto"/>
              <w:bottom w:val="single" w:sz="4" w:space="0" w:color="auto"/>
              <w:right w:val="single" w:sz="4" w:space="0" w:color="auto"/>
            </w:tcBorders>
          </w:tcPr>
          <w:p w14:paraId="57B5AF07" w14:textId="77777777" w:rsidR="00E07FDD" w:rsidRPr="00AB4B2D" w:rsidRDefault="00E07FDD" w:rsidP="00E07FDD">
            <w:pPr>
              <w:pStyle w:val="TAL"/>
              <w:rPr>
                <w:ins w:id="289" w:author="Abdul Rasheed M D" w:date="2022-04-25T19:57:00Z"/>
                <w:rFonts w:eastAsia="DengXian"/>
                <w:lang w:eastAsia="zh-CN"/>
              </w:rPr>
            </w:pPr>
            <w:ins w:id="290" w:author="Abdul Rasheed M D" w:date="2022-04-25T19:57:00Z">
              <w:r w:rsidRPr="00AB4B2D">
                <w:rPr>
                  <w:rFonts w:eastAsia="DengXian"/>
                  <w:lang w:eastAsia="zh-CN"/>
                </w:rPr>
                <w:t xml:space="preserve">Check: </w:t>
              </w:r>
              <w:r w:rsidRPr="00AB4B2D">
                <w:t xml:space="preserve">Does the UE transmit a </w:t>
              </w:r>
              <w:r w:rsidRPr="00AB4B2D">
                <w:rPr>
                  <w:lang w:eastAsia="x-none"/>
                </w:rPr>
                <w:t>DIRECT</w:t>
              </w:r>
              <w:r w:rsidRPr="00AB4B2D">
                <w:rPr>
                  <w:rFonts w:hint="eastAsia"/>
                  <w:lang w:eastAsia="zh-CN"/>
                </w:rPr>
                <w:t xml:space="preserve"> </w:t>
              </w:r>
              <w:r w:rsidRPr="00AB4B2D">
                <w:rPr>
                  <w:lang w:eastAsia="x-none"/>
                </w:rPr>
                <w:t>LINK</w:t>
              </w:r>
              <w:r w:rsidRPr="00AB4B2D">
                <w:rPr>
                  <w:rFonts w:hint="eastAsia"/>
                  <w:lang w:eastAsia="zh-CN"/>
                </w:rPr>
                <w:t xml:space="preserve"> MODIFICATION </w:t>
              </w:r>
              <w:r w:rsidRPr="00AB4B2D">
                <w:t>ACCEPT message?</w:t>
              </w:r>
            </w:ins>
          </w:p>
        </w:tc>
        <w:tc>
          <w:tcPr>
            <w:tcW w:w="648" w:type="dxa"/>
            <w:tcBorders>
              <w:top w:val="single" w:sz="4" w:space="0" w:color="auto"/>
              <w:left w:val="single" w:sz="4" w:space="0" w:color="auto"/>
              <w:bottom w:val="single" w:sz="4" w:space="0" w:color="auto"/>
              <w:right w:val="single" w:sz="4" w:space="0" w:color="auto"/>
            </w:tcBorders>
          </w:tcPr>
          <w:p w14:paraId="70088BA9" w14:textId="77777777" w:rsidR="00E07FDD" w:rsidRPr="00AB4B2D" w:rsidRDefault="00E07FDD" w:rsidP="00E07FDD">
            <w:pPr>
              <w:pStyle w:val="TAC"/>
              <w:rPr>
                <w:ins w:id="291" w:author="Abdul Rasheed M D" w:date="2022-04-25T19:57:00Z"/>
                <w:rFonts w:eastAsia="SimSun"/>
                <w:lang w:eastAsia="en-US"/>
              </w:rPr>
            </w:pPr>
            <w:ins w:id="292" w:author="Abdul Rasheed M D" w:date="2022-04-25T19:57:00Z">
              <w:r w:rsidRPr="00AB4B2D">
                <w:t>--&gt;</w:t>
              </w:r>
            </w:ins>
          </w:p>
        </w:tc>
        <w:tc>
          <w:tcPr>
            <w:tcW w:w="3148" w:type="dxa"/>
            <w:tcBorders>
              <w:top w:val="single" w:sz="4" w:space="0" w:color="auto"/>
              <w:left w:val="single" w:sz="4" w:space="0" w:color="auto"/>
              <w:bottom w:val="single" w:sz="4" w:space="0" w:color="auto"/>
              <w:right w:val="single" w:sz="4" w:space="0" w:color="auto"/>
            </w:tcBorders>
          </w:tcPr>
          <w:p w14:paraId="12E2D6B9" w14:textId="77777777" w:rsidR="00E07FDD" w:rsidRPr="00AB4B2D" w:rsidRDefault="00E07FDD" w:rsidP="00E07FDD">
            <w:pPr>
              <w:pStyle w:val="TAL"/>
              <w:rPr>
                <w:ins w:id="293" w:author="Abdul Rasheed M D" w:date="2022-04-25T19:57:00Z"/>
                <w:iCs/>
              </w:rPr>
            </w:pPr>
            <w:ins w:id="294" w:author="Abdul Rasheed M D" w:date="2022-04-25T19:57:00Z">
              <w:r w:rsidRPr="00AB4B2D">
                <w:rPr>
                  <w:iCs/>
                </w:rPr>
                <w:t xml:space="preserve">PC5-S: </w:t>
              </w:r>
              <w:r w:rsidRPr="00AB4B2D">
                <w:t>DIRECT</w:t>
              </w:r>
              <w:r w:rsidRPr="00AB4B2D">
                <w:rPr>
                  <w:rFonts w:hint="eastAsia"/>
                  <w:lang w:eastAsia="zh-CN"/>
                </w:rPr>
                <w:t xml:space="preserve"> </w:t>
              </w:r>
              <w:r w:rsidRPr="00AB4B2D">
                <w:t>LINK</w:t>
              </w:r>
              <w:r w:rsidRPr="00AB4B2D">
                <w:rPr>
                  <w:rFonts w:hint="eastAsia"/>
                  <w:lang w:eastAsia="zh-CN"/>
                </w:rPr>
                <w:t xml:space="preserve"> MODIFICATION </w:t>
              </w:r>
              <w:r w:rsidRPr="00AB4B2D">
                <w:t>ACCEPT</w:t>
              </w:r>
            </w:ins>
          </w:p>
        </w:tc>
        <w:tc>
          <w:tcPr>
            <w:tcW w:w="455" w:type="dxa"/>
            <w:tcBorders>
              <w:top w:val="single" w:sz="4" w:space="0" w:color="auto"/>
              <w:left w:val="single" w:sz="4" w:space="0" w:color="auto"/>
              <w:bottom w:val="single" w:sz="4" w:space="0" w:color="auto"/>
              <w:right w:val="single" w:sz="4" w:space="0" w:color="auto"/>
            </w:tcBorders>
          </w:tcPr>
          <w:p w14:paraId="2354224B" w14:textId="77777777" w:rsidR="00E07FDD" w:rsidRPr="00AB4B2D" w:rsidRDefault="00E07FDD" w:rsidP="00E07FDD">
            <w:pPr>
              <w:pStyle w:val="TAC"/>
              <w:rPr>
                <w:ins w:id="295" w:author="Abdul Rasheed M D" w:date="2022-04-25T19:57:00Z"/>
              </w:rPr>
            </w:pPr>
            <w:ins w:id="296" w:author="Abdul Rasheed M D" w:date="2022-04-25T19:57:00Z">
              <w:r w:rsidRPr="00AB4B2D">
                <w:t>2</w:t>
              </w:r>
            </w:ins>
          </w:p>
        </w:tc>
        <w:tc>
          <w:tcPr>
            <w:tcW w:w="853" w:type="dxa"/>
            <w:tcBorders>
              <w:top w:val="single" w:sz="4" w:space="0" w:color="auto"/>
              <w:left w:val="single" w:sz="4" w:space="0" w:color="auto"/>
              <w:bottom w:val="single" w:sz="4" w:space="0" w:color="auto"/>
              <w:right w:val="single" w:sz="4" w:space="0" w:color="auto"/>
            </w:tcBorders>
          </w:tcPr>
          <w:p w14:paraId="6DB45BBA" w14:textId="77777777" w:rsidR="00E07FDD" w:rsidRPr="00AB4B2D" w:rsidRDefault="00E07FDD" w:rsidP="00E07FDD">
            <w:pPr>
              <w:pStyle w:val="TAC"/>
              <w:rPr>
                <w:ins w:id="297" w:author="Abdul Rasheed M D" w:date="2022-04-25T19:57:00Z"/>
              </w:rPr>
            </w:pPr>
            <w:ins w:id="298" w:author="Abdul Rasheed M D" w:date="2022-04-25T19:57:00Z">
              <w:r w:rsidRPr="00AB4B2D">
                <w:rPr>
                  <w:lang w:eastAsia="zh-CN"/>
                </w:rPr>
                <w:t>P</w:t>
              </w:r>
            </w:ins>
          </w:p>
        </w:tc>
      </w:tr>
      <w:tr w:rsidR="00E07FDD" w:rsidRPr="00AB4B2D" w14:paraId="023F5F0A" w14:textId="77777777" w:rsidTr="009608A0">
        <w:trPr>
          <w:ins w:id="299" w:author="Abdul Rasheed M D" w:date="2022-04-25T19:57:00Z"/>
        </w:trPr>
        <w:tc>
          <w:tcPr>
            <w:tcW w:w="532" w:type="dxa"/>
            <w:tcBorders>
              <w:top w:val="single" w:sz="4" w:space="0" w:color="auto"/>
              <w:left w:val="single" w:sz="4" w:space="0" w:color="auto"/>
              <w:bottom w:val="single" w:sz="4" w:space="0" w:color="auto"/>
              <w:right w:val="single" w:sz="4" w:space="0" w:color="auto"/>
            </w:tcBorders>
          </w:tcPr>
          <w:p w14:paraId="3904B262" w14:textId="0CA0F55D" w:rsidR="00E07FDD" w:rsidRPr="00AB4B2D" w:rsidRDefault="00E07FDD" w:rsidP="00E07FDD">
            <w:pPr>
              <w:pStyle w:val="TAC"/>
              <w:rPr>
                <w:ins w:id="300" w:author="Abdul Rasheed M D" w:date="2022-04-25T19:57:00Z"/>
                <w:lang w:eastAsia="zh-CN"/>
              </w:rPr>
            </w:pPr>
            <w:ins w:id="301" w:author="Abdul Rasheed M D" w:date="2022-05-12T14:18:00Z">
              <w:r w:rsidRPr="00AB4B2D">
                <w:rPr>
                  <w:lang w:eastAsia="zh-CN"/>
                </w:rPr>
                <w:t>8</w:t>
              </w:r>
            </w:ins>
          </w:p>
        </w:tc>
        <w:tc>
          <w:tcPr>
            <w:tcW w:w="3964" w:type="dxa"/>
            <w:tcBorders>
              <w:top w:val="single" w:sz="4" w:space="0" w:color="auto"/>
              <w:left w:val="single" w:sz="4" w:space="0" w:color="auto"/>
              <w:bottom w:val="single" w:sz="4" w:space="0" w:color="auto"/>
              <w:right w:val="single" w:sz="4" w:space="0" w:color="auto"/>
            </w:tcBorders>
          </w:tcPr>
          <w:p w14:paraId="043C371E" w14:textId="0A89A65D" w:rsidR="00E07FDD" w:rsidRPr="00AB4B2D" w:rsidRDefault="00E07FDD" w:rsidP="00E07FDD">
            <w:pPr>
              <w:pStyle w:val="TAL"/>
              <w:rPr>
                <w:ins w:id="302" w:author="Abdul Rasheed M D" w:date="2022-04-25T19:57:00Z"/>
                <w:rFonts w:eastAsia="DengXian"/>
                <w:lang w:eastAsia="zh-CN"/>
              </w:rPr>
            </w:pPr>
            <w:ins w:id="303" w:author="Abdul Rasheed M D" w:date="2022-04-25T19:57:00Z">
              <w:r w:rsidRPr="00AB4B2D">
                <w:t xml:space="preserve">Check: Does the test result of generic test procedure in TS 38.508-1 subclause 4.9.31 indicate that the UE </w:t>
              </w:r>
            </w:ins>
            <w:ins w:id="304" w:author="Abdul Rasheed M D" w:date="2022-05-12T14:11:00Z">
              <w:r w:rsidRPr="00AB4B2D">
                <w:t xml:space="preserve">has </w:t>
              </w:r>
            </w:ins>
            <w:ins w:id="305" w:author="Abdul Rasheed M D" w:date="2022-04-25T19:57:00Z">
              <w:r w:rsidRPr="00AB4B2D">
                <w:t xml:space="preserve">user plane connectivity </w:t>
              </w:r>
            </w:ins>
            <w:ins w:id="306" w:author="Abdul Rasheed M D" w:date="2022-05-12T14:11:00Z">
              <w:r w:rsidRPr="00AB4B2D">
                <w:t>on SL-DRB#2</w:t>
              </w:r>
            </w:ins>
            <w:ins w:id="307" w:author="Abdul Rasheed M D" w:date="2022-04-25T19:57:00Z">
              <w:r w:rsidRPr="00AB4B2D">
                <w:t>?</w:t>
              </w:r>
            </w:ins>
          </w:p>
        </w:tc>
        <w:tc>
          <w:tcPr>
            <w:tcW w:w="648" w:type="dxa"/>
            <w:tcBorders>
              <w:top w:val="single" w:sz="4" w:space="0" w:color="auto"/>
              <w:left w:val="single" w:sz="4" w:space="0" w:color="auto"/>
              <w:bottom w:val="single" w:sz="4" w:space="0" w:color="auto"/>
              <w:right w:val="single" w:sz="4" w:space="0" w:color="auto"/>
            </w:tcBorders>
          </w:tcPr>
          <w:p w14:paraId="151B2163" w14:textId="77777777" w:rsidR="00E07FDD" w:rsidRPr="00AB4B2D" w:rsidRDefault="00E07FDD" w:rsidP="00E07FDD">
            <w:pPr>
              <w:pStyle w:val="TAC"/>
              <w:rPr>
                <w:ins w:id="308" w:author="Abdul Rasheed M D" w:date="2022-04-25T19:57:00Z"/>
              </w:rPr>
            </w:pPr>
            <w:ins w:id="309" w:author="Abdul Rasheed M D" w:date="2022-04-25T19:57:00Z">
              <w:r w:rsidRPr="00AB4B2D">
                <w:t>-</w:t>
              </w:r>
            </w:ins>
          </w:p>
        </w:tc>
        <w:tc>
          <w:tcPr>
            <w:tcW w:w="3148" w:type="dxa"/>
            <w:tcBorders>
              <w:top w:val="single" w:sz="4" w:space="0" w:color="auto"/>
              <w:left w:val="single" w:sz="4" w:space="0" w:color="auto"/>
              <w:bottom w:val="single" w:sz="4" w:space="0" w:color="auto"/>
              <w:right w:val="single" w:sz="4" w:space="0" w:color="auto"/>
            </w:tcBorders>
          </w:tcPr>
          <w:p w14:paraId="4CDCA23D" w14:textId="77777777" w:rsidR="00E07FDD" w:rsidRPr="00AB4B2D" w:rsidRDefault="00E07FDD" w:rsidP="00E07FDD">
            <w:pPr>
              <w:pStyle w:val="TAL"/>
              <w:rPr>
                <w:ins w:id="310" w:author="Abdul Rasheed M D" w:date="2022-04-25T19:57:00Z"/>
              </w:rPr>
            </w:pPr>
            <w:ins w:id="311" w:author="Abdul Rasheed M D" w:date="2022-04-25T19:57:00Z">
              <w:r w:rsidRPr="00AB4B2D">
                <w:t>-</w:t>
              </w:r>
            </w:ins>
          </w:p>
        </w:tc>
        <w:tc>
          <w:tcPr>
            <w:tcW w:w="455" w:type="dxa"/>
            <w:tcBorders>
              <w:top w:val="single" w:sz="4" w:space="0" w:color="auto"/>
              <w:left w:val="single" w:sz="4" w:space="0" w:color="auto"/>
              <w:bottom w:val="single" w:sz="4" w:space="0" w:color="auto"/>
              <w:right w:val="single" w:sz="4" w:space="0" w:color="auto"/>
            </w:tcBorders>
          </w:tcPr>
          <w:p w14:paraId="4748DEBE" w14:textId="77777777" w:rsidR="00E07FDD" w:rsidRPr="00AB4B2D" w:rsidRDefault="00E07FDD" w:rsidP="00E07FDD">
            <w:pPr>
              <w:pStyle w:val="TAC"/>
              <w:rPr>
                <w:ins w:id="312" w:author="Abdul Rasheed M D" w:date="2022-04-25T19:57:00Z"/>
              </w:rPr>
            </w:pPr>
            <w:ins w:id="313" w:author="Abdul Rasheed M D" w:date="2022-04-25T19:57:00Z">
              <w:r w:rsidRPr="00AB4B2D">
                <w:t>2</w:t>
              </w:r>
            </w:ins>
          </w:p>
        </w:tc>
        <w:tc>
          <w:tcPr>
            <w:tcW w:w="853" w:type="dxa"/>
            <w:tcBorders>
              <w:top w:val="single" w:sz="4" w:space="0" w:color="auto"/>
              <w:left w:val="single" w:sz="4" w:space="0" w:color="auto"/>
              <w:bottom w:val="single" w:sz="4" w:space="0" w:color="auto"/>
              <w:right w:val="single" w:sz="4" w:space="0" w:color="auto"/>
            </w:tcBorders>
          </w:tcPr>
          <w:p w14:paraId="5195FE08" w14:textId="77777777" w:rsidR="00E07FDD" w:rsidRPr="00AB4B2D" w:rsidRDefault="00E07FDD" w:rsidP="00E07FDD">
            <w:pPr>
              <w:pStyle w:val="TAC"/>
              <w:rPr>
                <w:ins w:id="314" w:author="Abdul Rasheed M D" w:date="2022-04-25T19:57:00Z"/>
                <w:lang w:eastAsia="zh-CN"/>
              </w:rPr>
            </w:pPr>
            <w:ins w:id="315" w:author="Abdul Rasheed M D" w:date="2022-04-25T19:57:00Z">
              <w:r w:rsidRPr="00AB4B2D">
                <w:rPr>
                  <w:lang w:eastAsia="zh-CN"/>
                </w:rPr>
                <w:t>-</w:t>
              </w:r>
            </w:ins>
          </w:p>
        </w:tc>
      </w:tr>
      <w:tr w:rsidR="00E07FDD" w:rsidRPr="00AB4B2D" w14:paraId="166445F3" w14:textId="77777777" w:rsidTr="009608A0">
        <w:trPr>
          <w:ins w:id="316" w:author="Abdul Rasheed M D" w:date="2022-04-25T19:57:00Z"/>
        </w:trPr>
        <w:tc>
          <w:tcPr>
            <w:tcW w:w="532" w:type="dxa"/>
            <w:tcBorders>
              <w:top w:val="single" w:sz="4" w:space="0" w:color="auto"/>
              <w:left w:val="single" w:sz="4" w:space="0" w:color="auto"/>
              <w:bottom w:val="single" w:sz="4" w:space="0" w:color="auto"/>
              <w:right w:val="single" w:sz="4" w:space="0" w:color="auto"/>
            </w:tcBorders>
          </w:tcPr>
          <w:p w14:paraId="542DA5D9" w14:textId="15F1A7C9" w:rsidR="00E07FDD" w:rsidRPr="00AB4B2D" w:rsidRDefault="00E07FDD" w:rsidP="00E07FDD">
            <w:pPr>
              <w:pStyle w:val="TAC"/>
              <w:rPr>
                <w:ins w:id="317" w:author="Abdul Rasheed M D" w:date="2022-04-25T19:57:00Z"/>
                <w:lang w:eastAsia="zh-CN"/>
              </w:rPr>
            </w:pPr>
            <w:ins w:id="318" w:author="Abdul Rasheed M D" w:date="2022-05-12T14:18:00Z">
              <w:r w:rsidRPr="00AB4B2D">
                <w:rPr>
                  <w:lang w:eastAsia="zh-CN"/>
                </w:rPr>
                <w:t>9</w:t>
              </w:r>
            </w:ins>
          </w:p>
        </w:tc>
        <w:tc>
          <w:tcPr>
            <w:tcW w:w="3964" w:type="dxa"/>
            <w:tcBorders>
              <w:top w:val="single" w:sz="4" w:space="0" w:color="auto"/>
              <w:left w:val="single" w:sz="4" w:space="0" w:color="auto"/>
              <w:bottom w:val="single" w:sz="4" w:space="0" w:color="auto"/>
              <w:right w:val="single" w:sz="4" w:space="0" w:color="auto"/>
            </w:tcBorders>
          </w:tcPr>
          <w:p w14:paraId="76405DE8" w14:textId="4AF6BE02" w:rsidR="00E07FDD" w:rsidRPr="00AB4B2D" w:rsidRDefault="00E07FDD" w:rsidP="00E07FDD">
            <w:pPr>
              <w:pStyle w:val="TAL"/>
              <w:rPr>
                <w:ins w:id="319" w:author="Abdul Rasheed M D" w:date="2022-04-25T19:57:00Z"/>
                <w:lang w:eastAsia="en-US"/>
              </w:rPr>
            </w:pPr>
            <w:ins w:id="320" w:author="Abdul Rasheed M D" w:date="2022-04-25T19:57:00Z">
              <w:r w:rsidRPr="00AB4B2D">
                <w:rPr>
                  <w:rFonts w:eastAsia="DengXian"/>
                  <w:lang w:eastAsia="zh-CN"/>
                </w:rPr>
                <w:t xml:space="preserve">The </w:t>
              </w:r>
              <w:r w:rsidRPr="00AB4B2D">
                <w:t>NR-SS-UE1</w:t>
              </w:r>
              <w:r w:rsidRPr="00AB4B2D">
                <w:rPr>
                  <w:rFonts w:eastAsia="DengXian"/>
                  <w:lang w:eastAsia="zh-CN"/>
                </w:rPr>
                <w:t xml:space="preserve"> </w:t>
              </w:r>
              <w:r w:rsidRPr="00AB4B2D">
                <w:rPr>
                  <w:lang w:eastAsia="sv-SE"/>
                </w:rPr>
                <w:t>transmits</w:t>
              </w:r>
              <w:r w:rsidRPr="00AB4B2D">
                <w:rPr>
                  <w:rFonts w:eastAsia="DengXian"/>
                  <w:lang w:eastAsia="zh-CN"/>
                </w:rPr>
                <w:t xml:space="preserve"> a </w:t>
              </w:r>
              <w:r w:rsidRPr="00AB4B2D">
                <w:t>DIRECT LINK MODIFICATION REQUEST to release a QoS flow</w:t>
              </w:r>
            </w:ins>
            <w:ins w:id="321" w:author="Abdul Rasheed M D" w:date="2022-05-12T14:13:00Z">
              <w:r w:rsidRPr="00AB4B2D">
                <w:t xml:space="preserve"> associated with SL=DRB#2</w:t>
              </w:r>
            </w:ins>
          </w:p>
        </w:tc>
        <w:tc>
          <w:tcPr>
            <w:tcW w:w="648" w:type="dxa"/>
            <w:tcBorders>
              <w:top w:val="single" w:sz="4" w:space="0" w:color="auto"/>
              <w:left w:val="single" w:sz="4" w:space="0" w:color="auto"/>
              <w:bottom w:val="single" w:sz="4" w:space="0" w:color="auto"/>
              <w:right w:val="single" w:sz="4" w:space="0" w:color="auto"/>
            </w:tcBorders>
          </w:tcPr>
          <w:p w14:paraId="1E5F8997" w14:textId="21EAEB66" w:rsidR="00E07FDD" w:rsidRPr="00AB4B2D" w:rsidRDefault="00E07FDD" w:rsidP="00E07FDD">
            <w:pPr>
              <w:pStyle w:val="TAC"/>
              <w:rPr>
                <w:ins w:id="322" w:author="Abdul Rasheed M D" w:date="2022-04-25T19:57:00Z"/>
                <w:lang w:eastAsia="zh-CN"/>
              </w:rPr>
            </w:pPr>
            <w:ins w:id="323" w:author="MCC TF160" w:date="2022-05-04T16:10:00Z">
              <w:r w:rsidRPr="00AB4B2D">
                <w:t>&lt;--</w:t>
              </w:r>
            </w:ins>
          </w:p>
        </w:tc>
        <w:tc>
          <w:tcPr>
            <w:tcW w:w="3148" w:type="dxa"/>
            <w:tcBorders>
              <w:top w:val="single" w:sz="4" w:space="0" w:color="auto"/>
              <w:left w:val="single" w:sz="4" w:space="0" w:color="auto"/>
              <w:bottom w:val="single" w:sz="4" w:space="0" w:color="auto"/>
              <w:right w:val="single" w:sz="4" w:space="0" w:color="auto"/>
            </w:tcBorders>
          </w:tcPr>
          <w:p w14:paraId="522E2685" w14:textId="77777777" w:rsidR="00E07FDD" w:rsidRPr="00AB4B2D" w:rsidRDefault="00E07FDD" w:rsidP="00E07FDD">
            <w:pPr>
              <w:pStyle w:val="TAL"/>
              <w:rPr>
                <w:ins w:id="324" w:author="Abdul Rasheed M D" w:date="2022-04-25T19:57:00Z"/>
                <w:lang w:eastAsia="zh-CN"/>
              </w:rPr>
            </w:pPr>
            <w:ins w:id="325" w:author="Abdul Rasheed M D" w:date="2022-04-25T19:57:00Z">
              <w:r w:rsidRPr="00AB4B2D">
                <w:rPr>
                  <w:iCs/>
                </w:rPr>
                <w:t xml:space="preserve">PC5-S: </w:t>
              </w:r>
              <w:r w:rsidRPr="00AB4B2D">
                <w:t>DIRECT LINK MODIFICATION REQUEST</w:t>
              </w:r>
            </w:ins>
          </w:p>
        </w:tc>
        <w:tc>
          <w:tcPr>
            <w:tcW w:w="455" w:type="dxa"/>
            <w:tcBorders>
              <w:top w:val="single" w:sz="4" w:space="0" w:color="auto"/>
              <w:left w:val="single" w:sz="4" w:space="0" w:color="auto"/>
              <w:bottom w:val="single" w:sz="4" w:space="0" w:color="auto"/>
              <w:right w:val="single" w:sz="4" w:space="0" w:color="auto"/>
            </w:tcBorders>
          </w:tcPr>
          <w:p w14:paraId="4F888CCA" w14:textId="77777777" w:rsidR="00E07FDD" w:rsidRPr="00AB4B2D" w:rsidRDefault="00E07FDD" w:rsidP="00E07FDD">
            <w:pPr>
              <w:pStyle w:val="TAC"/>
              <w:rPr>
                <w:ins w:id="326" w:author="Abdul Rasheed M D" w:date="2022-04-25T19:57:00Z"/>
                <w:lang w:eastAsia="zh-CN"/>
              </w:rPr>
            </w:pPr>
            <w:ins w:id="327" w:author="Abdul Rasheed M D" w:date="2022-04-25T19:57:00Z">
              <w:r w:rsidRPr="00AB4B2D">
                <w:t>-</w:t>
              </w:r>
            </w:ins>
          </w:p>
        </w:tc>
        <w:tc>
          <w:tcPr>
            <w:tcW w:w="853" w:type="dxa"/>
            <w:tcBorders>
              <w:top w:val="single" w:sz="4" w:space="0" w:color="auto"/>
              <w:left w:val="single" w:sz="4" w:space="0" w:color="auto"/>
              <w:bottom w:val="single" w:sz="4" w:space="0" w:color="auto"/>
              <w:right w:val="single" w:sz="4" w:space="0" w:color="auto"/>
            </w:tcBorders>
          </w:tcPr>
          <w:p w14:paraId="448DFE5E" w14:textId="77777777" w:rsidR="00E07FDD" w:rsidRPr="00AB4B2D" w:rsidRDefault="00E07FDD" w:rsidP="00E07FDD">
            <w:pPr>
              <w:pStyle w:val="TAC"/>
              <w:rPr>
                <w:ins w:id="328" w:author="Abdul Rasheed M D" w:date="2022-04-25T19:57:00Z"/>
                <w:lang w:eastAsia="zh-CN"/>
              </w:rPr>
            </w:pPr>
            <w:ins w:id="329" w:author="Abdul Rasheed M D" w:date="2022-04-25T19:57:00Z">
              <w:r w:rsidRPr="00AB4B2D">
                <w:t>-</w:t>
              </w:r>
            </w:ins>
          </w:p>
        </w:tc>
      </w:tr>
      <w:tr w:rsidR="00E07FDD" w:rsidRPr="00AB4B2D" w14:paraId="145C8EC9" w14:textId="77777777" w:rsidTr="009608A0">
        <w:trPr>
          <w:ins w:id="330" w:author="Abdul Rasheed M D" w:date="2022-04-25T19:57:00Z"/>
        </w:trPr>
        <w:tc>
          <w:tcPr>
            <w:tcW w:w="532" w:type="dxa"/>
            <w:tcBorders>
              <w:top w:val="single" w:sz="4" w:space="0" w:color="auto"/>
              <w:left w:val="single" w:sz="4" w:space="0" w:color="auto"/>
              <w:bottom w:val="single" w:sz="4" w:space="0" w:color="auto"/>
              <w:right w:val="single" w:sz="4" w:space="0" w:color="auto"/>
            </w:tcBorders>
          </w:tcPr>
          <w:p w14:paraId="1FDC410A" w14:textId="12BE6D58" w:rsidR="00E07FDD" w:rsidRPr="00AB4B2D" w:rsidRDefault="00E07FDD" w:rsidP="00E07FDD">
            <w:pPr>
              <w:pStyle w:val="TAC"/>
              <w:rPr>
                <w:ins w:id="331" w:author="Abdul Rasheed M D" w:date="2022-04-25T19:57:00Z"/>
                <w:lang w:eastAsia="zh-CN"/>
              </w:rPr>
            </w:pPr>
            <w:ins w:id="332" w:author="Abdul Rasheed M D" w:date="2022-05-12T14:18:00Z">
              <w:r w:rsidRPr="00AB4B2D">
                <w:rPr>
                  <w:lang w:eastAsia="zh-CN"/>
                </w:rPr>
                <w:t>10</w:t>
              </w:r>
            </w:ins>
          </w:p>
        </w:tc>
        <w:tc>
          <w:tcPr>
            <w:tcW w:w="3964" w:type="dxa"/>
            <w:tcBorders>
              <w:top w:val="single" w:sz="4" w:space="0" w:color="auto"/>
              <w:left w:val="single" w:sz="4" w:space="0" w:color="auto"/>
              <w:bottom w:val="single" w:sz="4" w:space="0" w:color="auto"/>
              <w:right w:val="single" w:sz="4" w:space="0" w:color="auto"/>
            </w:tcBorders>
          </w:tcPr>
          <w:p w14:paraId="5FB7D43A" w14:textId="77777777" w:rsidR="00E07FDD" w:rsidRPr="00AB4B2D" w:rsidRDefault="00E07FDD" w:rsidP="00E07FDD">
            <w:pPr>
              <w:pStyle w:val="TAL"/>
              <w:rPr>
                <w:ins w:id="333" w:author="Abdul Rasheed M D" w:date="2022-04-25T19:57:00Z"/>
                <w:lang w:eastAsia="en-US"/>
              </w:rPr>
            </w:pPr>
            <w:ins w:id="334" w:author="Abdul Rasheed M D" w:date="2022-04-25T19:57:00Z">
              <w:r w:rsidRPr="00AB4B2D">
                <w:rPr>
                  <w:rFonts w:eastAsia="DengXian"/>
                  <w:lang w:eastAsia="zh-CN"/>
                </w:rPr>
                <w:t xml:space="preserve">Check: </w:t>
              </w:r>
              <w:r w:rsidRPr="00AB4B2D">
                <w:t xml:space="preserve">Does the UE transmit a </w:t>
              </w:r>
              <w:r w:rsidRPr="00AB4B2D">
                <w:rPr>
                  <w:lang w:eastAsia="x-none"/>
                </w:rPr>
                <w:t>DIRECT</w:t>
              </w:r>
              <w:r w:rsidRPr="00AB4B2D">
                <w:rPr>
                  <w:rFonts w:hint="eastAsia"/>
                  <w:lang w:eastAsia="zh-CN"/>
                </w:rPr>
                <w:t xml:space="preserve"> </w:t>
              </w:r>
              <w:r w:rsidRPr="00AB4B2D">
                <w:rPr>
                  <w:lang w:eastAsia="x-none"/>
                </w:rPr>
                <w:t>LINK</w:t>
              </w:r>
              <w:r w:rsidRPr="00AB4B2D">
                <w:rPr>
                  <w:rFonts w:hint="eastAsia"/>
                  <w:lang w:eastAsia="zh-CN"/>
                </w:rPr>
                <w:t xml:space="preserve"> MODIFICATION </w:t>
              </w:r>
              <w:r w:rsidRPr="00AB4B2D">
                <w:t>ACCEPT message?</w:t>
              </w:r>
            </w:ins>
          </w:p>
        </w:tc>
        <w:tc>
          <w:tcPr>
            <w:tcW w:w="648" w:type="dxa"/>
            <w:tcBorders>
              <w:top w:val="single" w:sz="4" w:space="0" w:color="auto"/>
              <w:left w:val="single" w:sz="4" w:space="0" w:color="auto"/>
              <w:bottom w:val="single" w:sz="4" w:space="0" w:color="auto"/>
              <w:right w:val="single" w:sz="4" w:space="0" w:color="auto"/>
            </w:tcBorders>
          </w:tcPr>
          <w:p w14:paraId="2A55ACBC" w14:textId="77777777" w:rsidR="00E07FDD" w:rsidRPr="00AB4B2D" w:rsidRDefault="00E07FDD" w:rsidP="00E07FDD">
            <w:pPr>
              <w:pStyle w:val="TAC"/>
              <w:rPr>
                <w:ins w:id="335" w:author="Abdul Rasheed M D" w:date="2022-04-25T19:57:00Z"/>
                <w:lang w:eastAsia="zh-CN"/>
              </w:rPr>
            </w:pPr>
            <w:ins w:id="336" w:author="Abdul Rasheed M D" w:date="2022-04-25T19:57:00Z">
              <w:r w:rsidRPr="00AB4B2D">
                <w:t>--&gt;</w:t>
              </w:r>
            </w:ins>
          </w:p>
        </w:tc>
        <w:tc>
          <w:tcPr>
            <w:tcW w:w="3148" w:type="dxa"/>
            <w:tcBorders>
              <w:top w:val="single" w:sz="4" w:space="0" w:color="auto"/>
              <w:left w:val="single" w:sz="4" w:space="0" w:color="auto"/>
              <w:bottom w:val="single" w:sz="4" w:space="0" w:color="auto"/>
              <w:right w:val="single" w:sz="4" w:space="0" w:color="auto"/>
            </w:tcBorders>
          </w:tcPr>
          <w:p w14:paraId="33D05ED9" w14:textId="77777777" w:rsidR="00E07FDD" w:rsidRPr="00AB4B2D" w:rsidRDefault="00E07FDD" w:rsidP="00E07FDD">
            <w:pPr>
              <w:pStyle w:val="TAL"/>
              <w:rPr>
                <w:ins w:id="337" w:author="Abdul Rasheed M D" w:date="2022-04-25T19:57:00Z"/>
                <w:lang w:eastAsia="zh-CN"/>
              </w:rPr>
            </w:pPr>
            <w:ins w:id="338" w:author="Abdul Rasheed M D" w:date="2022-04-25T19:57:00Z">
              <w:r w:rsidRPr="00AB4B2D">
                <w:rPr>
                  <w:iCs/>
                </w:rPr>
                <w:t xml:space="preserve">PC5-S: </w:t>
              </w:r>
              <w:r w:rsidRPr="00AB4B2D">
                <w:t>DIRECT</w:t>
              </w:r>
              <w:r w:rsidRPr="00AB4B2D">
                <w:rPr>
                  <w:rFonts w:hint="eastAsia"/>
                  <w:lang w:eastAsia="zh-CN"/>
                </w:rPr>
                <w:t xml:space="preserve"> </w:t>
              </w:r>
              <w:r w:rsidRPr="00AB4B2D">
                <w:t>LINK</w:t>
              </w:r>
              <w:r w:rsidRPr="00AB4B2D">
                <w:rPr>
                  <w:rFonts w:hint="eastAsia"/>
                  <w:lang w:eastAsia="zh-CN"/>
                </w:rPr>
                <w:t xml:space="preserve"> MODIFICATION </w:t>
              </w:r>
              <w:r w:rsidRPr="00AB4B2D">
                <w:t>ACCEPT</w:t>
              </w:r>
            </w:ins>
          </w:p>
        </w:tc>
        <w:tc>
          <w:tcPr>
            <w:tcW w:w="455" w:type="dxa"/>
            <w:tcBorders>
              <w:top w:val="single" w:sz="4" w:space="0" w:color="auto"/>
              <w:left w:val="single" w:sz="4" w:space="0" w:color="auto"/>
              <w:bottom w:val="single" w:sz="4" w:space="0" w:color="auto"/>
              <w:right w:val="single" w:sz="4" w:space="0" w:color="auto"/>
            </w:tcBorders>
          </w:tcPr>
          <w:p w14:paraId="5BD3674C" w14:textId="77777777" w:rsidR="00E07FDD" w:rsidRPr="00AB4B2D" w:rsidRDefault="00E07FDD" w:rsidP="00E07FDD">
            <w:pPr>
              <w:pStyle w:val="TAC"/>
              <w:rPr>
                <w:ins w:id="339" w:author="Abdul Rasheed M D" w:date="2022-04-25T19:57:00Z"/>
                <w:lang w:eastAsia="zh-CN"/>
              </w:rPr>
            </w:pPr>
            <w:ins w:id="340" w:author="Abdul Rasheed M D" w:date="2022-04-25T19:57:00Z">
              <w:r w:rsidRPr="00AB4B2D">
                <w:t>3</w:t>
              </w:r>
            </w:ins>
          </w:p>
        </w:tc>
        <w:tc>
          <w:tcPr>
            <w:tcW w:w="853" w:type="dxa"/>
            <w:tcBorders>
              <w:top w:val="single" w:sz="4" w:space="0" w:color="auto"/>
              <w:left w:val="single" w:sz="4" w:space="0" w:color="auto"/>
              <w:bottom w:val="single" w:sz="4" w:space="0" w:color="auto"/>
              <w:right w:val="single" w:sz="4" w:space="0" w:color="auto"/>
            </w:tcBorders>
          </w:tcPr>
          <w:p w14:paraId="582EBEDA" w14:textId="77777777" w:rsidR="00E07FDD" w:rsidRPr="00AB4B2D" w:rsidRDefault="00E07FDD" w:rsidP="00E07FDD">
            <w:pPr>
              <w:pStyle w:val="TAC"/>
              <w:rPr>
                <w:ins w:id="341" w:author="Abdul Rasheed M D" w:date="2022-04-25T19:57:00Z"/>
                <w:lang w:eastAsia="zh-CN"/>
              </w:rPr>
            </w:pPr>
            <w:ins w:id="342" w:author="Abdul Rasheed M D" w:date="2022-04-25T19:57:00Z">
              <w:r w:rsidRPr="00AB4B2D">
                <w:rPr>
                  <w:lang w:eastAsia="zh-CN"/>
                </w:rPr>
                <w:t>P</w:t>
              </w:r>
            </w:ins>
          </w:p>
        </w:tc>
      </w:tr>
      <w:tr w:rsidR="00E07FDD" w:rsidRPr="00AB4B2D" w14:paraId="709FCCBB" w14:textId="77777777" w:rsidTr="009608A0">
        <w:trPr>
          <w:ins w:id="343" w:author="Abdul Rasheed M D" w:date="2022-05-12T14:18:00Z"/>
        </w:trPr>
        <w:tc>
          <w:tcPr>
            <w:tcW w:w="532" w:type="dxa"/>
            <w:tcBorders>
              <w:top w:val="single" w:sz="4" w:space="0" w:color="auto"/>
              <w:left w:val="single" w:sz="4" w:space="0" w:color="auto"/>
              <w:bottom w:val="single" w:sz="4" w:space="0" w:color="auto"/>
              <w:right w:val="single" w:sz="4" w:space="0" w:color="auto"/>
            </w:tcBorders>
          </w:tcPr>
          <w:p w14:paraId="423DD1BC" w14:textId="3F7FB2FB" w:rsidR="00E07FDD" w:rsidRPr="00AB4B2D" w:rsidRDefault="00E07FDD" w:rsidP="00E07FDD">
            <w:pPr>
              <w:pStyle w:val="TAC"/>
              <w:rPr>
                <w:ins w:id="344" w:author="Abdul Rasheed M D" w:date="2022-05-12T14:18:00Z"/>
                <w:lang w:eastAsia="zh-CN"/>
              </w:rPr>
            </w:pPr>
            <w:ins w:id="345" w:author="Abdul Rasheed M D" w:date="2022-05-12T14:18:00Z">
              <w:r w:rsidRPr="00AB4B2D">
                <w:rPr>
                  <w:lang w:eastAsia="zh-CN"/>
                </w:rPr>
                <w:t>1</w:t>
              </w:r>
            </w:ins>
            <w:ins w:id="346" w:author="Abdul Rasheed M D" w:date="2022-05-12T14:19:00Z">
              <w:r w:rsidRPr="00AB4B2D">
                <w:rPr>
                  <w:lang w:eastAsia="zh-CN"/>
                </w:rPr>
                <w:t>1</w:t>
              </w:r>
            </w:ins>
          </w:p>
        </w:tc>
        <w:tc>
          <w:tcPr>
            <w:tcW w:w="3964" w:type="dxa"/>
            <w:tcBorders>
              <w:top w:val="single" w:sz="4" w:space="0" w:color="auto"/>
              <w:left w:val="single" w:sz="4" w:space="0" w:color="auto"/>
              <w:bottom w:val="single" w:sz="4" w:space="0" w:color="auto"/>
              <w:right w:val="single" w:sz="4" w:space="0" w:color="auto"/>
            </w:tcBorders>
          </w:tcPr>
          <w:p w14:paraId="58A3DFA7" w14:textId="79DBD688" w:rsidR="00E07FDD" w:rsidRPr="00AB4B2D" w:rsidRDefault="00E07FDD" w:rsidP="00E07FDD">
            <w:pPr>
              <w:pStyle w:val="TAL"/>
              <w:rPr>
                <w:ins w:id="347" w:author="Abdul Rasheed M D" w:date="2022-05-12T14:18:00Z"/>
              </w:rPr>
            </w:pPr>
            <w:ins w:id="348" w:author="Abdul Rasheed M D" w:date="2022-05-12T14:18:00Z">
              <w:r w:rsidRPr="00AB4B2D">
                <w:rPr>
                  <w:lang w:eastAsia="zh-CN"/>
                </w:rPr>
                <w:t>The NR-SS-UE</w:t>
              </w:r>
              <w:r w:rsidRPr="00AB4B2D">
                <w:rPr>
                  <w:rFonts w:eastAsia="DengXian"/>
                  <w:lang w:eastAsia="zh-CN"/>
                </w:rPr>
                <w:t xml:space="preserve"> sends a RRCReconfigurationSidelink message to indicate release of unicast mode SL DRB.</w:t>
              </w:r>
            </w:ins>
          </w:p>
        </w:tc>
        <w:tc>
          <w:tcPr>
            <w:tcW w:w="648" w:type="dxa"/>
            <w:tcBorders>
              <w:top w:val="single" w:sz="4" w:space="0" w:color="auto"/>
              <w:left w:val="single" w:sz="4" w:space="0" w:color="auto"/>
              <w:bottom w:val="single" w:sz="4" w:space="0" w:color="auto"/>
              <w:right w:val="single" w:sz="4" w:space="0" w:color="auto"/>
            </w:tcBorders>
          </w:tcPr>
          <w:p w14:paraId="21C7F903" w14:textId="01C2271B" w:rsidR="00E07FDD" w:rsidRPr="00AB4B2D" w:rsidRDefault="00E07FDD" w:rsidP="00E07FDD">
            <w:pPr>
              <w:pStyle w:val="TAC"/>
              <w:rPr>
                <w:ins w:id="349" w:author="Abdul Rasheed M D" w:date="2022-05-12T14:18:00Z"/>
              </w:rPr>
            </w:pPr>
            <w:ins w:id="350" w:author="Abdul Rasheed M D" w:date="2022-05-12T14:18:00Z">
              <w:r w:rsidRPr="00AB4B2D">
                <w:rPr>
                  <w:lang w:eastAsia="zh-CN"/>
                </w:rPr>
                <w:t>&lt;--</w:t>
              </w:r>
            </w:ins>
          </w:p>
        </w:tc>
        <w:tc>
          <w:tcPr>
            <w:tcW w:w="3148" w:type="dxa"/>
            <w:tcBorders>
              <w:top w:val="single" w:sz="4" w:space="0" w:color="auto"/>
              <w:left w:val="single" w:sz="4" w:space="0" w:color="auto"/>
              <w:bottom w:val="single" w:sz="4" w:space="0" w:color="auto"/>
              <w:right w:val="single" w:sz="4" w:space="0" w:color="auto"/>
            </w:tcBorders>
          </w:tcPr>
          <w:p w14:paraId="0FA8BEC9" w14:textId="1062E87D" w:rsidR="00E07FDD" w:rsidRPr="00AB4B2D" w:rsidRDefault="00E07FDD" w:rsidP="00E07FDD">
            <w:pPr>
              <w:pStyle w:val="TAL"/>
              <w:rPr>
                <w:ins w:id="351" w:author="Abdul Rasheed M D" w:date="2022-05-12T14:18:00Z"/>
              </w:rPr>
            </w:pPr>
            <w:ins w:id="352" w:author="Abdul Rasheed M D" w:date="2022-05-12T14:18:00Z">
              <w:r w:rsidRPr="00AB4B2D">
                <w:rPr>
                  <w:rFonts w:eastAsia="DengXian"/>
                  <w:lang w:eastAsia="zh-CN"/>
                </w:rPr>
                <w:t>PC5-RRC: RRCReconfigurationSidelink</w:t>
              </w:r>
            </w:ins>
          </w:p>
        </w:tc>
        <w:tc>
          <w:tcPr>
            <w:tcW w:w="455" w:type="dxa"/>
            <w:tcBorders>
              <w:top w:val="single" w:sz="4" w:space="0" w:color="auto"/>
              <w:left w:val="single" w:sz="4" w:space="0" w:color="auto"/>
              <w:bottom w:val="single" w:sz="4" w:space="0" w:color="auto"/>
              <w:right w:val="single" w:sz="4" w:space="0" w:color="auto"/>
            </w:tcBorders>
          </w:tcPr>
          <w:p w14:paraId="57ABDE90" w14:textId="3F2C1433" w:rsidR="00E07FDD" w:rsidRPr="00AB4B2D" w:rsidRDefault="00E07FDD" w:rsidP="00E07FDD">
            <w:pPr>
              <w:pStyle w:val="TAC"/>
              <w:rPr>
                <w:ins w:id="353" w:author="Abdul Rasheed M D" w:date="2022-05-12T14:18:00Z"/>
              </w:rPr>
            </w:pPr>
            <w:ins w:id="354" w:author="Abdul Rasheed M D" w:date="2022-05-12T14:22:00Z">
              <w:r w:rsidRPr="00AB4B2D">
                <w:t>-</w:t>
              </w:r>
            </w:ins>
          </w:p>
        </w:tc>
        <w:tc>
          <w:tcPr>
            <w:tcW w:w="853" w:type="dxa"/>
            <w:tcBorders>
              <w:top w:val="single" w:sz="4" w:space="0" w:color="auto"/>
              <w:left w:val="single" w:sz="4" w:space="0" w:color="auto"/>
              <w:bottom w:val="single" w:sz="4" w:space="0" w:color="auto"/>
              <w:right w:val="single" w:sz="4" w:space="0" w:color="auto"/>
            </w:tcBorders>
          </w:tcPr>
          <w:p w14:paraId="77862755" w14:textId="190FAC7E" w:rsidR="00E07FDD" w:rsidRPr="00AB4B2D" w:rsidRDefault="00E07FDD" w:rsidP="00E07FDD">
            <w:pPr>
              <w:pStyle w:val="TAC"/>
              <w:rPr>
                <w:ins w:id="355" w:author="Abdul Rasheed M D" w:date="2022-05-12T14:18:00Z"/>
                <w:lang w:eastAsia="zh-CN"/>
              </w:rPr>
            </w:pPr>
            <w:ins w:id="356" w:author="Abdul Rasheed M D" w:date="2022-05-12T14:22:00Z">
              <w:r w:rsidRPr="00AB4B2D">
                <w:t>-</w:t>
              </w:r>
            </w:ins>
          </w:p>
        </w:tc>
      </w:tr>
      <w:tr w:rsidR="00E07FDD" w:rsidRPr="00AB4B2D" w14:paraId="6EC21307" w14:textId="77777777" w:rsidTr="009608A0">
        <w:trPr>
          <w:ins w:id="357" w:author="Abdul Rasheed M D" w:date="2022-05-12T14:18:00Z"/>
        </w:trPr>
        <w:tc>
          <w:tcPr>
            <w:tcW w:w="532" w:type="dxa"/>
            <w:tcBorders>
              <w:top w:val="single" w:sz="4" w:space="0" w:color="auto"/>
              <w:left w:val="single" w:sz="4" w:space="0" w:color="auto"/>
              <w:bottom w:val="single" w:sz="4" w:space="0" w:color="auto"/>
              <w:right w:val="single" w:sz="4" w:space="0" w:color="auto"/>
            </w:tcBorders>
          </w:tcPr>
          <w:p w14:paraId="6847D73F" w14:textId="69945688" w:rsidR="00E07FDD" w:rsidRPr="00AB4B2D" w:rsidRDefault="00E07FDD" w:rsidP="00E07FDD">
            <w:pPr>
              <w:pStyle w:val="TAC"/>
              <w:rPr>
                <w:ins w:id="358" w:author="Abdul Rasheed M D" w:date="2022-05-12T14:18:00Z"/>
                <w:lang w:eastAsia="zh-CN"/>
              </w:rPr>
            </w:pPr>
            <w:ins w:id="359" w:author="Abdul Rasheed M D" w:date="2022-05-12T14:18:00Z">
              <w:r w:rsidRPr="00AB4B2D">
                <w:rPr>
                  <w:lang w:eastAsia="zh-CN"/>
                </w:rPr>
                <w:t>1</w:t>
              </w:r>
            </w:ins>
            <w:ins w:id="360" w:author="Abdul Rasheed M D" w:date="2022-05-12T14:19:00Z">
              <w:r w:rsidRPr="00AB4B2D">
                <w:rPr>
                  <w:lang w:eastAsia="zh-CN"/>
                </w:rPr>
                <w:t>2</w:t>
              </w:r>
            </w:ins>
          </w:p>
        </w:tc>
        <w:tc>
          <w:tcPr>
            <w:tcW w:w="3964" w:type="dxa"/>
            <w:tcBorders>
              <w:top w:val="single" w:sz="4" w:space="0" w:color="auto"/>
              <w:left w:val="single" w:sz="4" w:space="0" w:color="auto"/>
              <w:bottom w:val="single" w:sz="4" w:space="0" w:color="auto"/>
              <w:right w:val="single" w:sz="4" w:space="0" w:color="auto"/>
            </w:tcBorders>
          </w:tcPr>
          <w:p w14:paraId="27198712" w14:textId="3D7DC74C" w:rsidR="00E07FDD" w:rsidRPr="00AB4B2D" w:rsidRDefault="00E07FDD" w:rsidP="00E07FDD">
            <w:pPr>
              <w:pStyle w:val="TAL"/>
              <w:rPr>
                <w:ins w:id="361" w:author="Abdul Rasheed M D" w:date="2022-05-12T14:18:00Z"/>
              </w:rPr>
            </w:pPr>
            <w:ins w:id="362" w:author="Abdul Rasheed M D" w:date="2022-05-12T14:18:00Z">
              <w:r w:rsidRPr="00AB4B2D">
                <w:rPr>
                  <w:rFonts w:eastAsia="DengXian"/>
                  <w:lang w:eastAsia="zh-CN"/>
                </w:rPr>
                <w:t xml:space="preserve">Check: The </w:t>
              </w:r>
              <w:r w:rsidRPr="00AB4B2D">
                <w:rPr>
                  <w:lang w:eastAsia="zh-CN"/>
                </w:rPr>
                <w:t>UE</w:t>
              </w:r>
              <w:r w:rsidRPr="00AB4B2D">
                <w:rPr>
                  <w:rFonts w:eastAsia="DengXian"/>
                  <w:lang w:eastAsia="zh-CN"/>
                </w:rPr>
                <w:t xml:space="preserve"> sends a RRCReconfigurationSidelinkComplete message</w:t>
              </w:r>
              <w:r w:rsidRPr="00AB4B2D">
                <w:t>?</w:t>
              </w:r>
            </w:ins>
          </w:p>
        </w:tc>
        <w:tc>
          <w:tcPr>
            <w:tcW w:w="648" w:type="dxa"/>
            <w:tcBorders>
              <w:top w:val="single" w:sz="4" w:space="0" w:color="auto"/>
              <w:left w:val="single" w:sz="4" w:space="0" w:color="auto"/>
              <w:bottom w:val="single" w:sz="4" w:space="0" w:color="auto"/>
              <w:right w:val="single" w:sz="4" w:space="0" w:color="auto"/>
            </w:tcBorders>
          </w:tcPr>
          <w:p w14:paraId="195F88B2" w14:textId="1D538ED2" w:rsidR="00E07FDD" w:rsidRPr="00AB4B2D" w:rsidRDefault="00E07FDD" w:rsidP="00E07FDD">
            <w:pPr>
              <w:pStyle w:val="TAC"/>
              <w:rPr>
                <w:ins w:id="363" w:author="Abdul Rasheed M D" w:date="2022-05-12T14:18:00Z"/>
              </w:rPr>
            </w:pPr>
            <w:ins w:id="364" w:author="Abdul Rasheed M D" w:date="2022-05-12T14:18:00Z">
              <w:r w:rsidRPr="00AB4B2D">
                <w:rPr>
                  <w:rFonts w:eastAsia="DengXian"/>
                  <w:lang w:eastAsia="zh-CN"/>
                </w:rPr>
                <w:t>--&gt;</w:t>
              </w:r>
            </w:ins>
          </w:p>
        </w:tc>
        <w:tc>
          <w:tcPr>
            <w:tcW w:w="3148" w:type="dxa"/>
            <w:tcBorders>
              <w:top w:val="single" w:sz="4" w:space="0" w:color="auto"/>
              <w:left w:val="single" w:sz="4" w:space="0" w:color="auto"/>
              <w:bottom w:val="single" w:sz="4" w:space="0" w:color="auto"/>
              <w:right w:val="single" w:sz="4" w:space="0" w:color="auto"/>
            </w:tcBorders>
          </w:tcPr>
          <w:p w14:paraId="010BCF43" w14:textId="299ACA75" w:rsidR="00E07FDD" w:rsidRPr="00AB4B2D" w:rsidRDefault="00E07FDD" w:rsidP="00E07FDD">
            <w:pPr>
              <w:pStyle w:val="TAL"/>
              <w:rPr>
                <w:ins w:id="365" w:author="Abdul Rasheed M D" w:date="2022-05-12T14:18:00Z"/>
              </w:rPr>
            </w:pPr>
            <w:ins w:id="366" w:author="Abdul Rasheed M D" w:date="2022-05-12T14:18:00Z">
              <w:r w:rsidRPr="00AB4B2D">
                <w:rPr>
                  <w:rFonts w:eastAsia="DengXian"/>
                  <w:lang w:eastAsia="zh-CN"/>
                </w:rPr>
                <w:t>PC5-RRC: RRCReconfigurationSidelinkComplete</w:t>
              </w:r>
            </w:ins>
          </w:p>
        </w:tc>
        <w:tc>
          <w:tcPr>
            <w:tcW w:w="455" w:type="dxa"/>
            <w:tcBorders>
              <w:top w:val="single" w:sz="4" w:space="0" w:color="auto"/>
              <w:left w:val="single" w:sz="4" w:space="0" w:color="auto"/>
              <w:bottom w:val="single" w:sz="4" w:space="0" w:color="auto"/>
              <w:right w:val="single" w:sz="4" w:space="0" w:color="auto"/>
            </w:tcBorders>
          </w:tcPr>
          <w:p w14:paraId="3D1AF277" w14:textId="1A55DAA7" w:rsidR="00E07FDD" w:rsidRPr="00AB4B2D" w:rsidRDefault="00E07FDD" w:rsidP="00E07FDD">
            <w:pPr>
              <w:pStyle w:val="TAC"/>
              <w:rPr>
                <w:ins w:id="367" w:author="Abdul Rasheed M D" w:date="2022-05-12T14:18:00Z"/>
              </w:rPr>
            </w:pPr>
            <w:ins w:id="368" w:author="Abdul Rasheed M D" w:date="2022-05-12T14:22:00Z">
              <w:r w:rsidRPr="00AB4B2D">
                <w:t>3</w:t>
              </w:r>
            </w:ins>
          </w:p>
        </w:tc>
        <w:tc>
          <w:tcPr>
            <w:tcW w:w="853" w:type="dxa"/>
            <w:tcBorders>
              <w:top w:val="single" w:sz="4" w:space="0" w:color="auto"/>
              <w:left w:val="single" w:sz="4" w:space="0" w:color="auto"/>
              <w:bottom w:val="single" w:sz="4" w:space="0" w:color="auto"/>
              <w:right w:val="single" w:sz="4" w:space="0" w:color="auto"/>
            </w:tcBorders>
          </w:tcPr>
          <w:p w14:paraId="4DD490C1" w14:textId="6AB1F522" w:rsidR="00E07FDD" w:rsidRPr="00AB4B2D" w:rsidRDefault="00E07FDD" w:rsidP="00E07FDD">
            <w:pPr>
              <w:pStyle w:val="TAC"/>
              <w:rPr>
                <w:ins w:id="369" w:author="Abdul Rasheed M D" w:date="2022-05-12T14:18:00Z"/>
                <w:lang w:eastAsia="zh-CN"/>
              </w:rPr>
            </w:pPr>
            <w:ins w:id="370" w:author="Abdul Rasheed M D" w:date="2022-05-12T14:22:00Z">
              <w:r w:rsidRPr="00AB4B2D">
                <w:rPr>
                  <w:lang w:eastAsia="zh-CN"/>
                </w:rPr>
                <w:t>P</w:t>
              </w:r>
            </w:ins>
          </w:p>
        </w:tc>
      </w:tr>
    </w:tbl>
    <w:p w14:paraId="7F8DFE2D" w14:textId="77777777" w:rsidR="00CF5088" w:rsidRPr="00AB4B2D" w:rsidRDefault="00CF5088" w:rsidP="006B47BD">
      <w:pPr>
        <w:rPr>
          <w:ins w:id="371" w:author="Abdul Rasheed M D" w:date="2022-04-25T16:57:00Z"/>
          <w:lang w:eastAsia="en-US"/>
        </w:rPr>
      </w:pPr>
    </w:p>
    <w:p w14:paraId="055D0142" w14:textId="77777777" w:rsidR="00CF5088" w:rsidRPr="00AB4B2D" w:rsidRDefault="00CF5088" w:rsidP="006B47BD">
      <w:pPr>
        <w:pStyle w:val="H6"/>
        <w:rPr>
          <w:ins w:id="372" w:author="Abdul Rasheed M D" w:date="2022-04-25T16:57:00Z"/>
        </w:rPr>
      </w:pPr>
      <w:ins w:id="373" w:author="Abdul Rasheed M D" w:date="2022-04-25T16:57:00Z">
        <w:r w:rsidRPr="00AB4B2D">
          <w:t>13.2.3.3.3</w:t>
        </w:r>
        <w:r w:rsidRPr="00AB4B2D">
          <w:tab/>
          <w:t>Specific message contents</w:t>
        </w:r>
      </w:ins>
    </w:p>
    <w:p w14:paraId="5C05ECA9" w14:textId="2F9C3B5A" w:rsidR="00CF5088" w:rsidRPr="00AB4B2D" w:rsidRDefault="00CF5088" w:rsidP="006B47BD">
      <w:pPr>
        <w:pStyle w:val="TH"/>
        <w:rPr>
          <w:ins w:id="374" w:author="Abdul Rasheed M D" w:date="2022-04-25T16:57:00Z"/>
        </w:rPr>
      </w:pPr>
      <w:ins w:id="375" w:author="Abdul Rasheed M D" w:date="2022-04-25T16:57:00Z">
        <w:r w:rsidRPr="00AB4B2D">
          <w:t>Table 13.2.3.3.3-1: Message DIRECT LINK MODIFICATION REQUEST (step 1</w:t>
        </w:r>
      </w:ins>
      <w:ins w:id="376" w:author="MCC TF160" w:date="2022-05-04T11:34:00Z">
        <w:r w:rsidR="008F4D60" w:rsidRPr="00AB4B2D">
          <w:t>,</w:t>
        </w:r>
      </w:ins>
      <w:ins w:id="377" w:author="Abdul Rasheed M D" w:date="2022-04-25T16:57:00Z">
        <w:r w:rsidRPr="00AB4B2D">
          <w:t xml:space="preserve"> Table </w:t>
        </w:r>
        <w:r w:rsidRPr="00AB4B2D">
          <w:rPr>
            <w:lang w:eastAsia="zh-CN"/>
          </w:rPr>
          <w:t>13.2.3.3.2-1</w:t>
        </w:r>
        <w:r w:rsidRPr="00AB4B2D">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CF5088" w:rsidRPr="00AB4B2D" w14:paraId="55EC1B52" w14:textId="77777777" w:rsidTr="00E07FDD">
        <w:trPr>
          <w:ins w:id="378" w:author="Abdul Rasheed M D" w:date="2022-04-25T16:57:00Z"/>
        </w:trPr>
        <w:tc>
          <w:tcPr>
            <w:tcW w:w="9600" w:type="dxa"/>
            <w:tcBorders>
              <w:top w:val="single" w:sz="4" w:space="0" w:color="auto"/>
              <w:left w:val="single" w:sz="4" w:space="0" w:color="auto"/>
              <w:bottom w:val="single" w:sz="4" w:space="0" w:color="auto"/>
              <w:right w:val="single" w:sz="4" w:space="0" w:color="auto"/>
            </w:tcBorders>
            <w:hideMark/>
          </w:tcPr>
          <w:p w14:paraId="6A54E543" w14:textId="4910515C" w:rsidR="00CF5088" w:rsidRPr="00AB4B2D" w:rsidRDefault="00CF5088" w:rsidP="006B47BD">
            <w:pPr>
              <w:pStyle w:val="TAL"/>
              <w:rPr>
                <w:ins w:id="379" w:author="Abdul Rasheed M D" w:date="2022-04-25T16:57:00Z"/>
              </w:rPr>
            </w:pPr>
            <w:ins w:id="380" w:author="Abdul Rasheed M D" w:date="2022-04-25T16:57:00Z">
              <w:r w:rsidRPr="00AB4B2D">
                <w:t>Derivation path: TS 38.508-1 [4], Table 4.7.4-</w:t>
              </w:r>
            </w:ins>
            <w:ins w:id="381" w:author="MCC TF160" w:date="2022-05-04T11:42:00Z">
              <w:r w:rsidR="004C7593" w:rsidRPr="00AB4B2D">
                <w:t>9</w:t>
              </w:r>
            </w:ins>
            <w:ins w:id="382" w:author="Abdul Rasheed M D" w:date="2022-04-25T16:57:00Z">
              <w:r w:rsidRPr="00AB4B2D">
                <w:t xml:space="preserve"> with condition </w:t>
              </w:r>
            </w:ins>
            <w:ins w:id="383" w:author="MCC TF160" w:date="2022-05-04T11:39:00Z">
              <w:r w:rsidR="003218B2" w:rsidRPr="00AB4B2D">
                <w:t>Rx</w:t>
              </w:r>
            </w:ins>
          </w:p>
        </w:tc>
      </w:tr>
    </w:tbl>
    <w:p w14:paraId="5DE10CC7" w14:textId="77777777" w:rsidR="00CF5088" w:rsidRPr="00AB4B2D" w:rsidRDefault="00CF5088" w:rsidP="006B47BD">
      <w:pPr>
        <w:rPr>
          <w:ins w:id="384" w:author="Abdul Rasheed M D" w:date="2022-04-25T16:57:00Z"/>
          <w:lang w:eastAsia="en-US"/>
        </w:rPr>
      </w:pPr>
    </w:p>
    <w:p w14:paraId="1DB40F07" w14:textId="1EAB04FC" w:rsidR="00CF5088" w:rsidRPr="00AB4B2D" w:rsidRDefault="00CF5088" w:rsidP="006B47BD">
      <w:pPr>
        <w:pStyle w:val="TH"/>
        <w:rPr>
          <w:ins w:id="385" w:author="Abdul Rasheed M D" w:date="2022-04-25T16:57:00Z"/>
        </w:rPr>
      </w:pPr>
      <w:ins w:id="386" w:author="Abdul Rasheed M D" w:date="2022-04-25T16:57:00Z">
        <w:r w:rsidRPr="00AB4B2D">
          <w:t xml:space="preserve">Table 13.2.3.3.3-2: Message </w:t>
        </w:r>
        <w:r w:rsidRPr="00AB4B2D">
          <w:rPr>
            <w:iCs/>
          </w:rPr>
          <w:t xml:space="preserve">DIRECT LINK </w:t>
        </w:r>
      </w:ins>
      <w:ins w:id="387" w:author="MCC TF160" w:date="2022-05-04T11:41:00Z">
        <w:r w:rsidR="00181C9A" w:rsidRPr="00AB4B2D">
          <w:rPr>
            <w:iCs/>
          </w:rPr>
          <w:t>MODIFICATION</w:t>
        </w:r>
      </w:ins>
      <w:ins w:id="388" w:author="Abdul Rasheed M D" w:date="2022-04-25T16:57:00Z">
        <w:r w:rsidRPr="00AB4B2D">
          <w:rPr>
            <w:iCs/>
          </w:rPr>
          <w:t xml:space="preserve"> ACCEPT</w:t>
        </w:r>
        <w:r w:rsidRPr="00AB4B2D">
          <w:t xml:space="preserve"> (step 2</w:t>
        </w:r>
      </w:ins>
      <w:bookmarkStart w:id="389" w:name="_Hlk102557369"/>
      <w:ins w:id="390" w:author="MCC TF160" w:date="2022-05-04T11:35:00Z">
        <w:r w:rsidR="008F4D60" w:rsidRPr="00AB4B2D">
          <w:t>,</w:t>
        </w:r>
      </w:ins>
      <w:bookmarkEnd w:id="389"/>
      <w:ins w:id="391" w:author="Abdul Rasheed M D" w:date="2022-04-25T16:57:00Z">
        <w:r w:rsidRPr="00AB4B2D">
          <w:t xml:space="preserve"> Table </w:t>
        </w:r>
        <w:r w:rsidRPr="00AB4B2D">
          <w:rPr>
            <w:lang w:eastAsia="zh-CN"/>
          </w:rPr>
          <w:t>13.2.3.3.2-1</w:t>
        </w:r>
        <w:r w:rsidRPr="00AB4B2D">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CF5088" w:rsidRPr="00AB4B2D" w14:paraId="6EDC1782" w14:textId="77777777" w:rsidTr="00D344AA">
        <w:trPr>
          <w:ins w:id="392" w:author="Abdul Rasheed M D" w:date="2022-04-25T16:57:00Z"/>
        </w:trPr>
        <w:tc>
          <w:tcPr>
            <w:tcW w:w="9600" w:type="dxa"/>
            <w:tcBorders>
              <w:top w:val="single" w:sz="4" w:space="0" w:color="auto"/>
              <w:left w:val="single" w:sz="4" w:space="0" w:color="auto"/>
              <w:bottom w:val="single" w:sz="4" w:space="0" w:color="auto"/>
              <w:right w:val="single" w:sz="4" w:space="0" w:color="auto"/>
            </w:tcBorders>
            <w:hideMark/>
          </w:tcPr>
          <w:p w14:paraId="1FB14621" w14:textId="25200452" w:rsidR="00CF5088" w:rsidRPr="00AB4B2D" w:rsidRDefault="00CF5088" w:rsidP="006B47BD">
            <w:pPr>
              <w:pStyle w:val="TAL"/>
              <w:rPr>
                <w:ins w:id="393" w:author="Abdul Rasheed M D" w:date="2022-04-25T16:57:00Z"/>
              </w:rPr>
            </w:pPr>
            <w:ins w:id="394" w:author="Abdul Rasheed M D" w:date="2022-04-25T16:57:00Z">
              <w:r w:rsidRPr="00AB4B2D">
                <w:t>Derivation path: TS 38.508-1 [4], Table 4.7.4-</w:t>
              </w:r>
            </w:ins>
            <w:ins w:id="395" w:author="MCC TF160" w:date="2022-05-04T11:42:00Z">
              <w:r w:rsidR="00F610FA" w:rsidRPr="00AB4B2D">
                <w:t>10</w:t>
              </w:r>
            </w:ins>
            <w:ins w:id="396" w:author="Abdul Rasheed M D" w:date="2022-04-25T16:57:00Z">
              <w:r w:rsidRPr="00AB4B2D">
                <w:t xml:space="preserve"> </w:t>
              </w:r>
            </w:ins>
          </w:p>
        </w:tc>
      </w:tr>
    </w:tbl>
    <w:p w14:paraId="58E607F9" w14:textId="77777777" w:rsidR="00D344AA" w:rsidRPr="00AB4B2D" w:rsidRDefault="00D344AA" w:rsidP="00D344AA">
      <w:pPr>
        <w:pStyle w:val="TH"/>
        <w:keepNext w:val="0"/>
        <w:keepLines w:val="0"/>
        <w:widowControl w:val="0"/>
        <w:rPr>
          <w:ins w:id="397" w:author="Abdul Rasheed M D" w:date="2022-05-12T12:24:00Z"/>
        </w:rPr>
      </w:pPr>
    </w:p>
    <w:p w14:paraId="37EFD586" w14:textId="0F76BAB9" w:rsidR="00D344AA" w:rsidRPr="00AB4B2D" w:rsidRDefault="00D344AA" w:rsidP="00D344AA">
      <w:pPr>
        <w:pStyle w:val="TH"/>
        <w:keepNext w:val="0"/>
        <w:keepLines w:val="0"/>
        <w:widowControl w:val="0"/>
        <w:rPr>
          <w:ins w:id="398" w:author="Abdul Rasheed M D" w:date="2022-05-12T12:21:00Z"/>
          <w:lang w:eastAsia="zh-CN"/>
        </w:rPr>
      </w:pPr>
      <w:ins w:id="399" w:author="Abdul Rasheed M D" w:date="2022-05-12T12:21:00Z">
        <w:r w:rsidRPr="00AB4B2D">
          <w:t xml:space="preserve">Table 13.2.3.3.3-3: </w:t>
        </w:r>
        <w:r w:rsidRPr="00AB4B2D">
          <w:rPr>
            <w:snapToGrid w:val="0"/>
          </w:rPr>
          <w:t>RRCReconfigurationSidelink</w:t>
        </w:r>
        <w:r w:rsidRPr="00AB4B2D">
          <w:rPr>
            <w:snapToGrid w:val="0"/>
            <w:lang w:eastAsia="zh-CN"/>
          </w:rPr>
          <w:t xml:space="preserve"> (step 3, Table </w:t>
        </w:r>
        <w:r w:rsidRPr="00AB4B2D">
          <w:rPr>
            <w:lang w:eastAsia="zh-CN"/>
          </w:rPr>
          <w:t>13.2.3.3.2-1</w:t>
        </w:r>
        <w:r w:rsidRPr="00AB4B2D">
          <w:rPr>
            <w:snapToGrid w:val="0"/>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26"/>
        <w:gridCol w:w="2267"/>
        <w:gridCol w:w="1700"/>
        <w:gridCol w:w="1107"/>
        <w:gridCol w:w="138"/>
      </w:tblGrid>
      <w:tr w:rsidR="00D344AA" w:rsidRPr="00AB4B2D" w14:paraId="3D3FF26A" w14:textId="77777777" w:rsidTr="00D344AA">
        <w:trPr>
          <w:gridBefore w:val="1"/>
          <w:gridAfter w:val="1"/>
          <w:wBefore w:w="9" w:type="dxa"/>
          <w:wAfter w:w="138" w:type="dxa"/>
          <w:ins w:id="400" w:author="Abdul Rasheed M D" w:date="2022-05-12T12:21:00Z"/>
        </w:trPr>
        <w:tc>
          <w:tcPr>
            <w:tcW w:w="9600" w:type="dxa"/>
            <w:gridSpan w:val="4"/>
            <w:tcBorders>
              <w:top w:val="single" w:sz="4" w:space="0" w:color="auto"/>
              <w:left w:val="single" w:sz="4" w:space="0" w:color="auto"/>
              <w:bottom w:val="single" w:sz="4" w:space="0" w:color="auto"/>
              <w:right w:val="single" w:sz="4" w:space="0" w:color="auto"/>
            </w:tcBorders>
            <w:hideMark/>
          </w:tcPr>
          <w:p w14:paraId="06DF3D51" w14:textId="77777777" w:rsidR="00D344AA" w:rsidRPr="00AB4B2D" w:rsidRDefault="00D344AA" w:rsidP="00C207ED">
            <w:pPr>
              <w:pStyle w:val="TAL"/>
              <w:keepNext w:val="0"/>
              <w:keepLines w:val="0"/>
              <w:widowControl w:val="0"/>
              <w:spacing w:line="256" w:lineRule="auto"/>
              <w:rPr>
                <w:ins w:id="401" w:author="Abdul Rasheed M D" w:date="2022-05-12T12:21:00Z"/>
                <w:lang w:eastAsia="zh-CN"/>
              </w:rPr>
            </w:pPr>
            <w:ins w:id="402" w:author="Abdul Rasheed M D" w:date="2022-05-12T12:21:00Z">
              <w:r w:rsidRPr="00AB4B2D">
                <w:rPr>
                  <w:lang w:eastAsia="en-US"/>
                </w:rPr>
                <w:t xml:space="preserve">Derivation path: TS 38.508-1 [4], </w:t>
              </w:r>
              <w:r w:rsidRPr="00AB4B2D">
                <w:rPr>
                  <w:lang w:eastAsia="zh-CN"/>
                </w:rPr>
                <w:t>T</w:t>
              </w:r>
              <w:r w:rsidRPr="00AB4B2D">
                <w:rPr>
                  <w:lang w:eastAsia="en-US"/>
                </w:rPr>
                <w:t>able 4.</w:t>
              </w:r>
              <w:r w:rsidRPr="00AB4B2D">
                <w:rPr>
                  <w:lang w:eastAsia="zh-CN"/>
                </w:rPr>
                <w:t>6</w:t>
              </w:r>
              <w:r w:rsidRPr="00AB4B2D">
                <w:rPr>
                  <w:lang w:eastAsia="en-US"/>
                </w:rPr>
                <w:t>.</w:t>
              </w:r>
              <w:r w:rsidRPr="00AB4B2D">
                <w:rPr>
                  <w:lang w:eastAsia="zh-CN"/>
                </w:rPr>
                <w:t>1A</w:t>
              </w:r>
              <w:r w:rsidRPr="00AB4B2D">
                <w:rPr>
                  <w:lang w:eastAsia="en-US"/>
                </w:rPr>
                <w:t>-</w:t>
              </w:r>
              <w:r w:rsidRPr="00AB4B2D">
                <w:rPr>
                  <w:lang w:eastAsia="zh-CN"/>
                </w:rPr>
                <w:t>3 Conditions RX and SL_DRB</w:t>
              </w:r>
            </w:ins>
          </w:p>
        </w:tc>
      </w:tr>
      <w:tr w:rsidR="00D344AA" w:rsidRPr="00AB4B2D" w14:paraId="51C9B8BE" w14:textId="77777777" w:rsidTr="00D344AA">
        <w:tblPrEx>
          <w:tblCellMar>
            <w:left w:w="99" w:type="dxa"/>
            <w:right w:w="99" w:type="dxa"/>
          </w:tblCellMar>
          <w:tblLook w:val="0000" w:firstRow="0" w:lastRow="0" w:firstColumn="0" w:lastColumn="0" w:noHBand="0" w:noVBand="0"/>
        </w:tblPrEx>
        <w:trPr>
          <w:ins w:id="403" w:author="Abdul Rasheed M D" w:date="2022-05-12T12:23:00Z"/>
        </w:trPr>
        <w:tc>
          <w:tcPr>
            <w:tcW w:w="4535" w:type="dxa"/>
            <w:gridSpan w:val="2"/>
            <w:tcBorders>
              <w:bottom w:val="single" w:sz="4" w:space="0" w:color="auto"/>
            </w:tcBorders>
          </w:tcPr>
          <w:p w14:paraId="776A391B" w14:textId="77777777" w:rsidR="00D344AA" w:rsidRPr="00AB4B2D" w:rsidRDefault="00D344AA" w:rsidP="00C207ED">
            <w:pPr>
              <w:pStyle w:val="TAL"/>
              <w:rPr>
                <w:ins w:id="404" w:author="Abdul Rasheed M D" w:date="2022-05-12T12:23:00Z"/>
              </w:rPr>
            </w:pPr>
            <w:ins w:id="405" w:author="Abdul Rasheed M D" w:date="2022-05-12T12:23:00Z">
              <w:r w:rsidRPr="00AB4B2D">
                <w:lastRenderedPageBreak/>
                <w:t>RRCReconfigurationSidelink ::= SEQUENCE {</w:t>
              </w:r>
            </w:ins>
          </w:p>
        </w:tc>
        <w:tc>
          <w:tcPr>
            <w:tcW w:w="2267" w:type="dxa"/>
          </w:tcPr>
          <w:p w14:paraId="411DA5BD" w14:textId="77777777" w:rsidR="00D344AA" w:rsidRPr="00AB4B2D" w:rsidRDefault="00D344AA" w:rsidP="00C207ED">
            <w:pPr>
              <w:pStyle w:val="TAL"/>
              <w:rPr>
                <w:ins w:id="406" w:author="Abdul Rasheed M D" w:date="2022-05-12T12:23:00Z"/>
              </w:rPr>
            </w:pPr>
          </w:p>
        </w:tc>
        <w:tc>
          <w:tcPr>
            <w:tcW w:w="1700" w:type="dxa"/>
          </w:tcPr>
          <w:p w14:paraId="296C10EA" w14:textId="77777777" w:rsidR="00D344AA" w:rsidRPr="00AB4B2D" w:rsidRDefault="00D344AA" w:rsidP="00C207ED">
            <w:pPr>
              <w:pStyle w:val="TAL"/>
              <w:rPr>
                <w:ins w:id="407" w:author="Abdul Rasheed M D" w:date="2022-05-12T12:23:00Z"/>
              </w:rPr>
            </w:pPr>
          </w:p>
        </w:tc>
        <w:tc>
          <w:tcPr>
            <w:tcW w:w="1245" w:type="dxa"/>
            <w:gridSpan w:val="2"/>
          </w:tcPr>
          <w:p w14:paraId="31D19EE6" w14:textId="77777777" w:rsidR="00D344AA" w:rsidRPr="00AB4B2D" w:rsidRDefault="00D344AA" w:rsidP="00C207ED">
            <w:pPr>
              <w:pStyle w:val="TAL"/>
              <w:rPr>
                <w:ins w:id="408" w:author="Abdul Rasheed M D" w:date="2022-05-12T12:23:00Z"/>
              </w:rPr>
            </w:pPr>
          </w:p>
        </w:tc>
      </w:tr>
      <w:tr w:rsidR="00D344AA" w:rsidRPr="00AB4B2D" w14:paraId="2676086A" w14:textId="77777777" w:rsidTr="00D344AA">
        <w:tblPrEx>
          <w:tblLook w:val="0000" w:firstRow="0" w:lastRow="0" w:firstColumn="0" w:lastColumn="0" w:noHBand="0" w:noVBand="0"/>
        </w:tblPrEx>
        <w:trPr>
          <w:ins w:id="409" w:author="Abdul Rasheed M D" w:date="2022-05-12T12:23:00Z"/>
        </w:trPr>
        <w:tc>
          <w:tcPr>
            <w:tcW w:w="4535" w:type="dxa"/>
            <w:gridSpan w:val="2"/>
          </w:tcPr>
          <w:p w14:paraId="6D75C5F4" w14:textId="77777777" w:rsidR="00D344AA" w:rsidRPr="00AB4B2D" w:rsidRDefault="00D344AA" w:rsidP="00C207ED">
            <w:pPr>
              <w:pStyle w:val="TAL"/>
              <w:rPr>
                <w:ins w:id="410" w:author="Abdul Rasheed M D" w:date="2022-05-12T12:23:00Z"/>
                <w:snapToGrid w:val="0"/>
              </w:rPr>
            </w:pPr>
            <w:ins w:id="411" w:author="Abdul Rasheed M D" w:date="2022-05-12T12:23:00Z">
              <w:r w:rsidRPr="00AB4B2D">
                <w:rPr>
                  <w:snapToGrid w:val="0"/>
                  <w:lang w:eastAsia="zh-CN"/>
                </w:rPr>
                <w:t xml:space="preserve">  </w:t>
              </w:r>
              <w:r w:rsidRPr="00AB4B2D">
                <w:t>criticalExtensions CHOICE {</w:t>
              </w:r>
            </w:ins>
          </w:p>
        </w:tc>
        <w:tc>
          <w:tcPr>
            <w:tcW w:w="2267" w:type="dxa"/>
          </w:tcPr>
          <w:p w14:paraId="5A38116F" w14:textId="77777777" w:rsidR="00D344AA" w:rsidRPr="00AB4B2D" w:rsidRDefault="00D344AA" w:rsidP="00C207ED">
            <w:pPr>
              <w:pStyle w:val="TAL"/>
              <w:rPr>
                <w:ins w:id="412" w:author="Abdul Rasheed M D" w:date="2022-05-12T12:23:00Z"/>
              </w:rPr>
            </w:pPr>
          </w:p>
        </w:tc>
        <w:tc>
          <w:tcPr>
            <w:tcW w:w="1700" w:type="dxa"/>
          </w:tcPr>
          <w:p w14:paraId="3401A977" w14:textId="77777777" w:rsidR="00D344AA" w:rsidRPr="00AB4B2D" w:rsidRDefault="00D344AA" w:rsidP="00C207ED">
            <w:pPr>
              <w:pStyle w:val="TAL"/>
              <w:rPr>
                <w:ins w:id="413" w:author="Abdul Rasheed M D" w:date="2022-05-12T12:23:00Z"/>
                <w:snapToGrid w:val="0"/>
              </w:rPr>
            </w:pPr>
          </w:p>
        </w:tc>
        <w:tc>
          <w:tcPr>
            <w:tcW w:w="1245" w:type="dxa"/>
            <w:gridSpan w:val="2"/>
          </w:tcPr>
          <w:p w14:paraId="3ECF016A" w14:textId="77777777" w:rsidR="00D344AA" w:rsidRPr="00AB4B2D" w:rsidRDefault="00D344AA" w:rsidP="00C207ED">
            <w:pPr>
              <w:pStyle w:val="TAL"/>
              <w:rPr>
                <w:ins w:id="414" w:author="Abdul Rasheed M D" w:date="2022-05-12T12:23:00Z"/>
                <w:snapToGrid w:val="0"/>
              </w:rPr>
            </w:pPr>
          </w:p>
        </w:tc>
      </w:tr>
      <w:tr w:rsidR="00D344AA" w:rsidRPr="00AB4B2D" w14:paraId="1C85B78C" w14:textId="77777777" w:rsidTr="00D344AA">
        <w:tblPrEx>
          <w:tblLook w:val="0000" w:firstRow="0" w:lastRow="0" w:firstColumn="0" w:lastColumn="0" w:noHBand="0" w:noVBand="0"/>
        </w:tblPrEx>
        <w:trPr>
          <w:ins w:id="415" w:author="Abdul Rasheed M D" w:date="2022-05-12T12:23:00Z"/>
        </w:trPr>
        <w:tc>
          <w:tcPr>
            <w:tcW w:w="4535" w:type="dxa"/>
            <w:gridSpan w:val="2"/>
          </w:tcPr>
          <w:p w14:paraId="192D9A3C" w14:textId="77777777" w:rsidR="00D344AA" w:rsidRPr="00AB4B2D" w:rsidRDefault="00D344AA" w:rsidP="00C207ED">
            <w:pPr>
              <w:pStyle w:val="TAL"/>
              <w:rPr>
                <w:ins w:id="416" w:author="Abdul Rasheed M D" w:date="2022-05-12T12:23:00Z"/>
                <w:snapToGrid w:val="0"/>
              </w:rPr>
            </w:pPr>
            <w:ins w:id="417" w:author="Abdul Rasheed M D" w:date="2022-05-12T12:23:00Z">
              <w:r w:rsidRPr="00AB4B2D">
                <w:rPr>
                  <w:snapToGrid w:val="0"/>
                  <w:lang w:eastAsia="zh-CN"/>
                </w:rPr>
                <w:t xml:space="preserve">    </w:t>
              </w:r>
              <w:r w:rsidRPr="00AB4B2D">
                <w:t>rrcReconfigurationSidelink-r16 SEQUENCE {</w:t>
              </w:r>
            </w:ins>
          </w:p>
        </w:tc>
        <w:tc>
          <w:tcPr>
            <w:tcW w:w="2267" w:type="dxa"/>
          </w:tcPr>
          <w:p w14:paraId="0582AD77" w14:textId="77777777" w:rsidR="00D344AA" w:rsidRPr="00AB4B2D" w:rsidRDefault="00D344AA" w:rsidP="00C207ED">
            <w:pPr>
              <w:pStyle w:val="TAL"/>
              <w:rPr>
                <w:ins w:id="418" w:author="Abdul Rasheed M D" w:date="2022-05-12T12:23:00Z"/>
              </w:rPr>
            </w:pPr>
          </w:p>
        </w:tc>
        <w:tc>
          <w:tcPr>
            <w:tcW w:w="1700" w:type="dxa"/>
          </w:tcPr>
          <w:p w14:paraId="01457484" w14:textId="77777777" w:rsidR="00D344AA" w:rsidRPr="00AB4B2D" w:rsidRDefault="00D344AA" w:rsidP="00C207ED">
            <w:pPr>
              <w:pStyle w:val="TAL"/>
              <w:rPr>
                <w:ins w:id="419" w:author="Abdul Rasheed M D" w:date="2022-05-12T12:23:00Z"/>
                <w:snapToGrid w:val="0"/>
              </w:rPr>
            </w:pPr>
          </w:p>
        </w:tc>
        <w:tc>
          <w:tcPr>
            <w:tcW w:w="1245" w:type="dxa"/>
            <w:gridSpan w:val="2"/>
          </w:tcPr>
          <w:p w14:paraId="6093ADF7" w14:textId="77777777" w:rsidR="00D344AA" w:rsidRPr="00AB4B2D" w:rsidRDefault="00D344AA" w:rsidP="00C207ED">
            <w:pPr>
              <w:pStyle w:val="TAL"/>
              <w:rPr>
                <w:ins w:id="420" w:author="Abdul Rasheed M D" w:date="2022-05-12T12:23:00Z"/>
                <w:snapToGrid w:val="0"/>
              </w:rPr>
            </w:pPr>
          </w:p>
        </w:tc>
      </w:tr>
      <w:tr w:rsidR="00D344AA" w:rsidRPr="00AB4B2D" w14:paraId="2C735C7C" w14:textId="77777777" w:rsidTr="00D344AA">
        <w:tblPrEx>
          <w:tblLook w:val="0000" w:firstRow="0" w:lastRow="0" w:firstColumn="0" w:lastColumn="0" w:noHBand="0" w:noVBand="0"/>
        </w:tblPrEx>
        <w:trPr>
          <w:ins w:id="421" w:author="Abdul Rasheed M D" w:date="2022-05-12T12:23:00Z"/>
        </w:trPr>
        <w:tc>
          <w:tcPr>
            <w:tcW w:w="4535" w:type="dxa"/>
            <w:gridSpan w:val="2"/>
          </w:tcPr>
          <w:p w14:paraId="503E3B32" w14:textId="77777777" w:rsidR="00D344AA" w:rsidRPr="00AB4B2D" w:rsidRDefault="00D344AA" w:rsidP="00C207ED">
            <w:pPr>
              <w:pStyle w:val="TAL"/>
              <w:rPr>
                <w:ins w:id="422" w:author="Abdul Rasheed M D" w:date="2022-05-12T12:23:00Z"/>
                <w:snapToGrid w:val="0"/>
              </w:rPr>
            </w:pPr>
            <w:ins w:id="423" w:author="Abdul Rasheed M D" w:date="2022-05-12T12:23:00Z">
              <w:r w:rsidRPr="00AB4B2D">
                <w:rPr>
                  <w:snapToGrid w:val="0"/>
                  <w:lang w:eastAsia="zh-CN"/>
                </w:rPr>
                <w:t xml:space="preserve">      </w:t>
              </w:r>
              <w:r w:rsidRPr="00AB4B2D">
                <w:t>slrb-ConfigToAddModList-r16 SEQUENCE (SIZE (1..maxNrofSLRB-r16)) OF SLRB-Config-r16 {</w:t>
              </w:r>
            </w:ins>
          </w:p>
        </w:tc>
        <w:tc>
          <w:tcPr>
            <w:tcW w:w="2267" w:type="dxa"/>
          </w:tcPr>
          <w:p w14:paraId="7E71D503" w14:textId="77777777" w:rsidR="00D344AA" w:rsidRPr="00AB4B2D" w:rsidRDefault="00D344AA" w:rsidP="00C207ED">
            <w:pPr>
              <w:pStyle w:val="TAL"/>
              <w:rPr>
                <w:ins w:id="424" w:author="Abdul Rasheed M D" w:date="2022-05-12T12:23:00Z"/>
              </w:rPr>
            </w:pPr>
            <w:ins w:id="425" w:author="Abdul Rasheed M D" w:date="2022-05-12T12:23:00Z">
              <w:r w:rsidRPr="00AB4B2D">
                <w:t>1 entry</w:t>
              </w:r>
            </w:ins>
          </w:p>
        </w:tc>
        <w:tc>
          <w:tcPr>
            <w:tcW w:w="1700" w:type="dxa"/>
          </w:tcPr>
          <w:p w14:paraId="7005CAD9" w14:textId="77777777" w:rsidR="00D344AA" w:rsidRPr="00AB4B2D" w:rsidRDefault="00D344AA" w:rsidP="00C207ED">
            <w:pPr>
              <w:pStyle w:val="TAL"/>
              <w:rPr>
                <w:ins w:id="426" w:author="Abdul Rasheed M D" w:date="2022-05-12T12:23:00Z"/>
                <w:snapToGrid w:val="0"/>
              </w:rPr>
            </w:pPr>
          </w:p>
        </w:tc>
        <w:tc>
          <w:tcPr>
            <w:tcW w:w="1245" w:type="dxa"/>
            <w:gridSpan w:val="2"/>
          </w:tcPr>
          <w:p w14:paraId="2943E34A" w14:textId="72006937" w:rsidR="00D344AA" w:rsidRPr="00AB4B2D" w:rsidRDefault="00D344AA" w:rsidP="00C207ED">
            <w:pPr>
              <w:pStyle w:val="TAL"/>
              <w:rPr>
                <w:ins w:id="427" w:author="Abdul Rasheed M D" w:date="2022-05-12T12:23:00Z"/>
                <w:snapToGrid w:val="0"/>
              </w:rPr>
            </w:pPr>
          </w:p>
        </w:tc>
      </w:tr>
      <w:tr w:rsidR="00D344AA" w:rsidRPr="00AB4B2D" w14:paraId="5131A34F" w14:textId="77777777" w:rsidTr="00D344AA">
        <w:tblPrEx>
          <w:tblCellMar>
            <w:left w:w="99" w:type="dxa"/>
            <w:right w:w="99" w:type="dxa"/>
          </w:tblCellMar>
          <w:tblLook w:val="0000" w:firstRow="0" w:lastRow="0" w:firstColumn="0" w:lastColumn="0" w:noHBand="0" w:noVBand="0"/>
        </w:tblPrEx>
        <w:trPr>
          <w:ins w:id="428" w:author="Abdul Rasheed M D" w:date="2022-05-12T12:23:00Z"/>
        </w:trPr>
        <w:tc>
          <w:tcPr>
            <w:tcW w:w="4535" w:type="dxa"/>
            <w:gridSpan w:val="2"/>
            <w:tcBorders>
              <w:bottom w:val="single" w:sz="4" w:space="0" w:color="auto"/>
            </w:tcBorders>
          </w:tcPr>
          <w:p w14:paraId="60AFC947" w14:textId="77777777" w:rsidR="00D344AA" w:rsidRPr="00AB4B2D" w:rsidRDefault="00D344AA" w:rsidP="00C207ED">
            <w:pPr>
              <w:pStyle w:val="TAL"/>
              <w:rPr>
                <w:ins w:id="429" w:author="Abdul Rasheed M D" w:date="2022-05-12T12:23:00Z"/>
                <w:snapToGrid w:val="0"/>
              </w:rPr>
            </w:pPr>
            <w:ins w:id="430" w:author="Abdul Rasheed M D" w:date="2022-05-12T12:23:00Z">
              <w:r w:rsidRPr="00AB4B2D">
                <w:rPr>
                  <w:snapToGrid w:val="0"/>
                  <w:lang w:eastAsia="zh-CN"/>
                </w:rPr>
                <w:t xml:space="preserve">        </w:t>
              </w:r>
              <w:r w:rsidRPr="00AB4B2D">
                <w:t>SLRB-Config-r16[1] SEQUENCE {</w:t>
              </w:r>
            </w:ins>
          </w:p>
        </w:tc>
        <w:tc>
          <w:tcPr>
            <w:tcW w:w="2267" w:type="dxa"/>
          </w:tcPr>
          <w:p w14:paraId="52C98687" w14:textId="77777777" w:rsidR="00D344AA" w:rsidRPr="00AB4B2D" w:rsidRDefault="00D344AA" w:rsidP="00C207ED">
            <w:pPr>
              <w:pStyle w:val="TAL"/>
              <w:rPr>
                <w:ins w:id="431" w:author="Abdul Rasheed M D" w:date="2022-05-12T12:23:00Z"/>
              </w:rPr>
            </w:pPr>
          </w:p>
        </w:tc>
        <w:tc>
          <w:tcPr>
            <w:tcW w:w="1700" w:type="dxa"/>
          </w:tcPr>
          <w:p w14:paraId="183ACBCD" w14:textId="77777777" w:rsidR="00D344AA" w:rsidRPr="00AB4B2D" w:rsidRDefault="00D344AA" w:rsidP="00C207ED">
            <w:pPr>
              <w:pStyle w:val="TAL"/>
              <w:rPr>
                <w:ins w:id="432" w:author="Abdul Rasheed M D" w:date="2022-05-12T12:23:00Z"/>
                <w:snapToGrid w:val="0"/>
              </w:rPr>
            </w:pPr>
            <w:ins w:id="433" w:author="Abdul Rasheed M D" w:date="2022-05-12T12:23:00Z">
              <w:r w:rsidRPr="00AB4B2D">
                <w:rPr>
                  <w:snapToGrid w:val="0"/>
                  <w:lang w:eastAsia="zh-CN"/>
                </w:rPr>
                <w:t>entry 1</w:t>
              </w:r>
            </w:ins>
          </w:p>
        </w:tc>
        <w:tc>
          <w:tcPr>
            <w:tcW w:w="1245" w:type="dxa"/>
            <w:gridSpan w:val="2"/>
          </w:tcPr>
          <w:p w14:paraId="22A93A63" w14:textId="77777777" w:rsidR="00D344AA" w:rsidRPr="00AB4B2D" w:rsidRDefault="00D344AA" w:rsidP="00C207ED">
            <w:pPr>
              <w:pStyle w:val="TAL"/>
              <w:rPr>
                <w:ins w:id="434" w:author="Abdul Rasheed M D" w:date="2022-05-12T12:23:00Z"/>
                <w:snapToGrid w:val="0"/>
              </w:rPr>
            </w:pPr>
          </w:p>
        </w:tc>
      </w:tr>
      <w:tr w:rsidR="00D344AA" w:rsidRPr="00AB4B2D" w14:paraId="66169D51" w14:textId="77777777" w:rsidTr="00D344AA">
        <w:tblPrEx>
          <w:tblLook w:val="0000" w:firstRow="0" w:lastRow="0" w:firstColumn="0" w:lastColumn="0" w:noHBand="0" w:noVBand="0"/>
        </w:tblPrEx>
        <w:trPr>
          <w:ins w:id="435" w:author="Abdul Rasheed M D" w:date="2022-05-12T12:23:00Z"/>
        </w:trPr>
        <w:tc>
          <w:tcPr>
            <w:tcW w:w="4535" w:type="dxa"/>
            <w:gridSpan w:val="2"/>
          </w:tcPr>
          <w:p w14:paraId="198422C1" w14:textId="77777777" w:rsidR="00D344AA" w:rsidRPr="00AB4B2D" w:rsidRDefault="00D344AA" w:rsidP="00C207ED">
            <w:pPr>
              <w:pStyle w:val="TAL"/>
              <w:rPr>
                <w:ins w:id="436" w:author="Abdul Rasheed M D" w:date="2022-05-12T12:23:00Z"/>
                <w:snapToGrid w:val="0"/>
              </w:rPr>
            </w:pPr>
            <w:ins w:id="437" w:author="Abdul Rasheed M D" w:date="2022-05-12T12:23:00Z">
              <w:r w:rsidRPr="00AB4B2D">
                <w:rPr>
                  <w:snapToGrid w:val="0"/>
                  <w:lang w:eastAsia="zh-CN"/>
                </w:rPr>
                <w:t xml:space="preserve">          </w:t>
              </w:r>
              <w:r w:rsidRPr="00AB4B2D">
                <w:t>sl-SDAP-ConfigPC5-r16 SEQUENCE {</w:t>
              </w:r>
            </w:ins>
          </w:p>
        </w:tc>
        <w:tc>
          <w:tcPr>
            <w:tcW w:w="2267" w:type="dxa"/>
          </w:tcPr>
          <w:p w14:paraId="7D360905" w14:textId="77777777" w:rsidR="00D344AA" w:rsidRPr="00AB4B2D" w:rsidRDefault="00D344AA" w:rsidP="00C207ED">
            <w:pPr>
              <w:pStyle w:val="TAL"/>
              <w:rPr>
                <w:ins w:id="438" w:author="Abdul Rasheed M D" w:date="2022-05-12T12:23:00Z"/>
              </w:rPr>
            </w:pPr>
          </w:p>
        </w:tc>
        <w:tc>
          <w:tcPr>
            <w:tcW w:w="1700" w:type="dxa"/>
          </w:tcPr>
          <w:p w14:paraId="1D050CE3" w14:textId="77777777" w:rsidR="00D344AA" w:rsidRPr="00AB4B2D" w:rsidRDefault="00D344AA" w:rsidP="00C207ED">
            <w:pPr>
              <w:pStyle w:val="TAL"/>
              <w:rPr>
                <w:ins w:id="439" w:author="Abdul Rasheed M D" w:date="2022-05-12T12:23:00Z"/>
                <w:snapToGrid w:val="0"/>
              </w:rPr>
            </w:pPr>
          </w:p>
        </w:tc>
        <w:tc>
          <w:tcPr>
            <w:tcW w:w="1245" w:type="dxa"/>
            <w:gridSpan w:val="2"/>
          </w:tcPr>
          <w:p w14:paraId="65CC34E8" w14:textId="1AB96FBF" w:rsidR="00D344AA" w:rsidRPr="00AB4B2D" w:rsidRDefault="00D344AA" w:rsidP="00C207ED">
            <w:pPr>
              <w:pStyle w:val="TAL"/>
              <w:rPr>
                <w:ins w:id="440" w:author="Abdul Rasheed M D" w:date="2022-05-12T12:23:00Z"/>
                <w:snapToGrid w:val="0"/>
              </w:rPr>
            </w:pPr>
          </w:p>
        </w:tc>
      </w:tr>
      <w:tr w:rsidR="00D344AA" w:rsidRPr="00AB4B2D" w14:paraId="60D40EBD" w14:textId="77777777" w:rsidTr="00D344AA">
        <w:tblPrEx>
          <w:tblLook w:val="0000" w:firstRow="0" w:lastRow="0" w:firstColumn="0" w:lastColumn="0" w:noHBand="0" w:noVBand="0"/>
        </w:tblPrEx>
        <w:trPr>
          <w:ins w:id="441" w:author="Abdul Rasheed M D" w:date="2022-05-12T12:23:00Z"/>
        </w:trPr>
        <w:tc>
          <w:tcPr>
            <w:tcW w:w="4535" w:type="dxa"/>
            <w:gridSpan w:val="2"/>
          </w:tcPr>
          <w:p w14:paraId="0C9E21FE" w14:textId="77777777" w:rsidR="00D344AA" w:rsidRPr="00AB4B2D" w:rsidRDefault="00D344AA" w:rsidP="00C207ED">
            <w:pPr>
              <w:pStyle w:val="TAL"/>
              <w:rPr>
                <w:ins w:id="442" w:author="Abdul Rasheed M D" w:date="2022-05-12T12:23:00Z"/>
                <w:snapToGrid w:val="0"/>
              </w:rPr>
            </w:pPr>
            <w:ins w:id="443" w:author="Abdul Rasheed M D" w:date="2022-05-12T12:23:00Z">
              <w:r w:rsidRPr="00AB4B2D">
                <w:rPr>
                  <w:snapToGrid w:val="0"/>
                  <w:lang w:eastAsia="zh-CN"/>
                </w:rPr>
                <w:t xml:space="preserve">            </w:t>
              </w:r>
              <w:r w:rsidRPr="00AB4B2D">
                <w:t>sl-MappedQoS-FlowsToAddList-r16 SEQUENCE (SIZE (1.. maxNrofSL-QFIsPerDest-r16)) OF SL-PQFI-r16 {</w:t>
              </w:r>
            </w:ins>
          </w:p>
        </w:tc>
        <w:tc>
          <w:tcPr>
            <w:tcW w:w="2267" w:type="dxa"/>
          </w:tcPr>
          <w:p w14:paraId="298AC087" w14:textId="77777777" w:rsidR="00D344AA" w:rsidRPr="00AB4B2D" w:rsidRDefault="00D344AA" w:rsidP="00C207ED">
            <w:pPr>
              <w:pStyle w:val="TAL"/>
              <w:rPr>
                <w:ins w:id="444" w:author="Abdul Rasheed M D" w:date="2022-05-12T12:23:00Z"/>
              </w:rPr>
            </w:pPr>
            <w:ins w:id="445" w:author="Abdul Rasheed M D" w:date="2022-05-12T12:23:00Z">
              <w:r w:rsidRPr="00AB4B2D">
                <w:rPr>
                  <w:lang w:eastAsia="zh-CN"/>
                </w:rPr>
                <w:t>1 entry</w:t>
              </w:r>
            </w:ins>
          </w:p>
        </w:tc>
        <w:tc>
          <w:tcPr>
            <w:tcW w:w="1700" w:type="dxa"/>
          </w:tcPr>
          <w:p w14:paraId="4B08B7CF" w14:textId="77777777" w:rsidR="00D344AA" w:rsidRPr="00AB4B2D" w:rsidRDefault="00D344AA" w:rsidP="00C207ED">
            <w:pPr>
              <w:pStyle w:val="TAL"/>
              <w:rPr>
                <w:ins w:id="446" w:author="Abdul Rasheed M D" w:date="2022-05-12T12:23:00Z"/>
                <w:snapToGrid w:val="0"/>
              </w:rPr>
            </w:pPr>
          </w:p>
        </w:tc>
        <w:tc>
          <w:tcPr>
            <w:tcW w:w="1245" w:type="dxa"/>
            <w:gridSpan w:val="2"/>
          </w:tcPr>
          <w:p w14:paraId="288065F4" w14:textId="77777777" w:rsidR="00D344AA" w:rsidRPr="00AB4B2D" w:rsidRDefault="00D344AA" w:rsidP="00C207ED">
            <w:pPr>
              <w:pStyle w:val="TAL"/>
              <w:rPr>
                <w:ins w:id="447" w:author="Abdul Rasheed M D" w:date="2022-05-12T12:23:00Z"/>
                <w:snapToGrid w:val="0"/>
              </w:rPr>
            </w:pPr>
          </w:p>
        </w:tc>
      </w:tr>
      <w:tr w:rsidR="00D344AA" w:rsidRPr="00AB4B2D" w14:paraId="1A994BC9" w14:textId="77777777" w:rsidTr="00D344AA">
        <w:tblPrEx>
          <w:tblLook w:val="0000" w:firstRow="0" w:lastRow="0" w:firstColumn="0" w:lastColumn="0" w:noHBand="0" w:noVBand="0"/>
        </w:tblPrEx>
        <w:trPr>
          <w:ins w:id="448" w:author="Abdul Rasheed M D" w:date="2022-05-12T12:23:00Z"/>
        </w:trPr>
        <w:tc>
          <w:tcPr>
            <w:tcW w:w="4535" w:type="dxa"/>
            <w:gridSpan w:val="2"/>
          </w:tcPr>
          <w:p w14:paraId="42466557" w14:textId="77777777" w:rsidR="00D344AA" w:rsidRPr="00AB4B2D" w:rsidRDefault="00D344AA" w:rsidP="00C207ED">
            <w:pPr>
              <w:pStyle w:val="TAL"/>
              <w:rPr>
                <w:ins w:id="449" w:author="Abdul Rasheed M D" w:date="2022-05-12T12:23:00Z"/>
                <w:snapToGrid w:val="0"/>
              </w:rPr>
            </w:pPr>
            <w:ins w:id="450" w:author="Abdul Rasheed M D" w:date="2022-05-12T12:23:00Z">
              <w:r w:rsidRPr="00AB4B2D">
                <w:rPr>
                  <w:snapToGrid w:val="0"/>
                  <w:lang w:eastAsia="zh-CN"/>
                </w:rPr>
                <w:t xml:space="preserve">              </w:t>
              </w:r>
              <w:r w:rsidRPr="00AB4B2D">
                <w:t>SL-PQFI-r16[1]</w:t>
              </w:r>
            </w:ins>
          </w:p>
        </w:tc>
        <w:tc>
          <w:tcPr>
            <w:tcW w:w="2267" w:type="dxa"/>
          </w:tcPr>
          <w:p w14:paraId="21AA9E0A" w14:textId="1F5E783D" w:rsidR="00D344AA" w:rsidRPr="00AB4B2D" w:rsidRDefault="00D344AA" w:rsidP="00C207ED">
            <w:pPr>
              <w:pStyle w:val="TAL"/>
              <w:rPr>
                <w:ins w:id="451" w:author="Abdul Rasheed M D" w:date="2022-05-12T12:23:00Z"/>
              </w:rPr>
            </w:pPr>
            <w:ins w:id="452" w:author="Abdul Rasheed M D" w:date="2022-05-12T12:25:00Z">
              <w:r w:rsidRPr="00AB4B2D">
                <w:rPr>
                  <w:lang w:eastAsia="zh-CN"/>
                </w:rPr>
                <w:t>2</w:t>
              </w:r>
            </w:ins>
          </w:p>
        </w:tc>
        <w:tc>
          <w:tcPr>
            <w:tcW w:w="1700" w:type="dxa"/>
          </w:tcPr>
          <w:p w14:paraId="297D9A89" w14:textId="77777777" w:rsidR="00D344AA" w:rsidRPr="00AB4B2D" w:rsidRDefault="00D344AA" w:rsidP="00C207ED">
            <w:pPr>
              <w:pStyle w:val="TAL"/>
              <w:rPr>
                <w:ins w:id="453" w:author="Abdul Rasheed M D" w:date="2022-05-12T12:23:00Z"/>
                <w:snapToGrid w:val="0"/>
              </w:rPr>
            </w:pPr>
            <w:ins w:id="454" w:author="Abdul Rasheed M D" w:date="2022-05-12T12:23:00Z">
              <w:r w:rsidRPr="00AB4B2D">
                <w:rPr>
                  <w:snapToGrid w:val="0"/>
                  <w:lang w:eastAsia="zh-CN"/>
                </w:rPr>
                <w:t>entry 1</w:t>
              </w:r>
            </w:ins>
          </w:p>
        </w:tc>
        <w:tc>
          <w:tcPr>
            <w:tcW w:w="1245" w:type="dxa"/>
            <w:gridSpan w:val="2"/>
          </w:tcPr>
          <w:p w14:paraId="529E3663" w14:textId="77777777" w:rsidR="00D344AA" w:rsidRPr="00AB4B2D" w:rsidRDefault="00D344AA" w:rsidP="00C207ED">
            <w:pPr>
              <w:pStyle w:val="TAL"/>
              <w:rPr>
                <w:ins w:id="455" w:author="Abdul Rasheed M D" w:date="2022-05-12T12:23:00Z"/>
                <w:snapToGrid w:val="0"/>
              </w:rPr>
            </w:pPr>
          </w:p>
        </w:tc>
      </w:tr>
      <w:tr w:rsidR="00D344AA" w:rsidRPr="00AB4B2D" w14:paraId="1FA7363E" w14:textId="77777777" w:rsidTr="00D344AA">
        <w:tblPrEx>
          <w:tblLook w:val="0000" w:firstRow="0" w:lastRow="0" w:firstColumn="0" w:lastColumn="0" w:noHBand="0" w:noVBand="0"/>
        </w:tblPrEx>
        <w:trPr>
          <w:ins w:id="456" w:author="Abdul Rasheed M D" w:date="2022-05-12T12:23:00Z"/>
        </w:trPr>
        <w:tc>
          <w:tcPr>
            <w:tcW w:w="4535" w:type="dxa"/>
            <w:gridSpan w:val="2"/>
          </w:tcPr>
          <w:p w14:paraId="05FD0D01" w14:textId="77777777" w:rsidR="00D344AA" w:rsidRPr="00AB4B2D" w:rsidRDefault="00D344AA" w:rsidP="00C207ED">
            <w:pPr>
              <w:pStyle w:val="TAL"/>
              <w:rPr>
                <w:ins w:id="457" w:author="Abdul Rasheed M D" w:date="2022-05-12T12:23:00Z"/>
                <w:snapToGrid w:val="0"/>
              </w:rPr>
            </w:pPr>
            <w:ins w:id="458" w:author="Abdul Rasheed M D" w:date="2022-05-12T12:23:00Z">
              <w:r w:rsidRPr="00AB4B2D">
                <w:rPr>
                  <w:snapToGrid w:val="0"/>
                  <w:lang w:eastAsia="zh-CN"/>
                </w:rPr>
                <w:t xml:space="preserve">            }</w:t>
              </w:r>
            </w:ins>
          </w:p>
        </w:tc>
        <w:tc>
          <w:tcPr>
            <w:tcW w:w="2267" w:type="dxa"/>
          </w:tcPr>
          <w:p w14:paraId="57E88E91" w14:textId="77777777" w:rsidR="00D344AA" w:rsidRPr="00AB4B2D" w:rsidRDefault="00D344AA" w:rsidP="00C207ED">
            <w:pPr>
              <w:pStyle w:val="TAL"/>
              <w:rPr>
                <w:ins w:id="459" w:author="Abdul Rasheed M D" w:date="2022-05-12T12:23:00Z"/>
              </w:rPr>
            </w:pPr>
          </w:p>
        </w:tc>
        <w:tc>
          <w:tcPr>
            <w:tcW w:w="1700" w:type="dxa"/>
          </w:tcPr>
          <w:p w14:paraId="0FB23B27" w14:textId="77777777" w:rsidR="00D344AA" w:rsidRPr="00AB4B2D" w:rsidRDefault="00D344AA" w:rsidP="00C207ED">
            <w:pPr>
              <w:pStyle w:val="TAL"/>
              <w:rPr>
                <w:ins w:id="460" w:author="Abdul Rasheed M D" w:date="2022-05-12T12:23:00Z"/>
                <w:snapToGrid w:val="0"/>
              </w:rPr>
            </w:pPr>
          </w:p>
        </w:tc>
        <w:tc>
          <w:tcPr>
            <w:tcW w:w="1245" w:type="dxa"/>
            <w:gridSpan w:val="2"/>
          </w:tcPr>
          <w:p w14:paraId="4393FEEA" w14:textId="77777777" w:rsidR="00D344AA" w:rsidRPr="00AB4B2D" w:rsidRDefault="00D344AA" w:rsidP="00C207ED">
            <w:pPr>
              <w:pStyle w:val="TAL"/>
              <w:rPr>
                <w:ins w:id="461" w:author="Abdul Rasheed M D" w:date="2022-05-12T12:23:00Z"/>
                <w:snapToGrid w:val="0"/>
              </w:rPr>
            </w:pPr>
          </w:p>
        </w:tc>
      </w:tr>
      <w:tr w:rsidR="00D344AA" w:rsidRPr="00AB4B2D" w14:paraId="62B4AAED" w14:textId="77777777" w:rsidTr="00D344AA">
        <w:tblPrEx>
          <w:tblLook w:val="0000" w:firstRow="0" w:lastRow="0" w:firstColumn="0" w:lastColumn="0" w:noHBand="0" w:noVBand="0"/>
        </w:tblPrEx>
        <w:trPr>
          <w:ins w:id="462" w:author="Abdul Rasheed M D" w:date="2022-05-12T12:23:00Z"/>
        </w:trPr>
        <w:tc>
          <w:tcPr>
            <w:tcW w:w="4535" w:type="dxa"/>
            <w:gridSpan w:val="2"/>
          </w:tcPr>
          <w:p w14:paraId="742D7542" w14:textId="77777777" w:rsidR="00D344AA" w:rsidRPr="00AB4B2D" w:rsidRDefault="00D344AA" w:rsidP="00C207ED">
            <w:pPr>
              <w:pStyle w:val="TAL"/>
              <w:rPr>
                <w:ins w:id="463" w:author="Abdul Rasheed M D" w:date="2022-05-12T12:23:00Z"/>
                <w:snapToGrid w:val="0"/>
              </w:rPr>
            </w:pPr>
            <w:ins w:id="464" w:author="Abdul Rasheed M D" w:date="2022-05-12T12:23:00Z">
              <w:r w:rsidRPr="00AB4B2D">
                <w:rPr>
                  <w:snapToGrid w:val="0"/>
                  <w:lang w:eastAsia="zh-CN"/>
                </w:rPr>
                <w:t xml:space="preserve">          }</w:t>
              </w:r>
            </w:ins>
          </w:p>
        </w:tc>
        <w:tc>
          <w:tcPr>
            <w:tcW w:w="2267" w:type="dxa"/>
          </w:tcPr>
          <w:p w14:paraId="0EF86389" w14:textId="77777777" w:rsidR="00D344AA" w:rsidRPr="00AB4B2D" w:rsidRDefault="00D344AA" w:rsidP="00C207ED">
            <w:pPr>
              <w:pStyle w:val="TAL"/>
              <w:rPr>
                <w:ins w:id="465" w:author="Abdul Rasheed M D" w:date="2022-05-12T12:23:00Z"/>
              </w:rPr>
            </w:pPr>
          </w:p>
        </w:tc>
        <w:tc>
          <w:tcPr>
            <w:tcW w:w="1700" w:type="dxa"/>
          </w:tcPr>
          <w:p w14:paraId="6A0F2A4D" w14:textId="77777777" w:rsidR="00D344AA" w:rsidRPr="00AB4B2D" w:rsidRDefault="00D344AA" w:rsidP="00C207ED">
            <w:pPr>
              <w:pStyle w:val="TAL"/>
              <w:rPr>
                <w:ins w:id="466" w:author="Abdul Rasheed M D" w:date="2022-05-12T12:23:00Z"/>
                <w:snapToGrid w:val="0"/>
              </w:rPr>
            </w:pPr>
          </w:p>
        </w:tc>
        <w:tc>
          <w:tcPr>
            <w:tcW w:w="1245" w:type="dxa"/>
            <w:gridSpan w:val="2"/>
          </w:tcPr>
          <w:p w14:paraId="62D6BA44" w14:textId="77777777" w:rsidR="00D344AA" w:rsidRPr="00AB4B2D" w:rsidRDefault="00D344AA" w:rsidP="00C207ED">
            <w:pPr>
              <w:pStyle w:val="TAL"/>
              <w:rPr>
                <w:ins w:id="467" w:author="Abdul Rasheed M D" w:date="2022-05-12T12:23:00Z"/>
                <w:snapToGrid w:val="0"/>
              </w:rPr>
            </w:pPr>
          </w:p>
        </w:tc>
      </w:tr>
      <w:tr w:rsidR="003B5F98" w:rsidRPr="00AB4B2D" w14:paraId="5581077B" w14:textId="77777777" w:rsidTr="00D344AA">
        <w:tblPrEx>
          <w:tblLook w:val="0000" w:firstRow="0" w:lastRow="0" w:firstColumn="0" w:lastColumn="0" w:noHBand="0" w:noVBand="0"/>
        </w:tblPrEx>
        <w:trPr>
          <w:ins w:id="468" w:author="Abdul Rasheed M D" w:date="2022-05-12T12:41:00Z"/>
        </w:trPr>
        <w:tc>
          <w:tcPr>
            <w:tcW w:w="4535" w:type="dxa"/>
            <w:gridSpan w:val="2"/>
          </w:tcPr>
          <w:p w14:paraId="6F93843A" w14:textId="174CC4BF" w:rsidR="003B5F98" w:rsidRPr="00AB4B2D" w:rsidRDefault="003B5F98" w:rsidP="003B5F98">
            <w:pPr>
              <w:pStyle w:val="TAL"/>
              <w:rPr>
                <w:ins w:id="469" w:author="Abdul Rasheed M D" w:date="2022-05-12T12:41:00Z"/>
                <w:snapToGrid w:val="0"/>
                <w:lang w:eastAsia="zh-CN"/>
              </w:rPr>
            </w:pPr>
            <w:ins w:id="470" w:author="Abdul Rasheed M D" w:date="2022-05-12T12:41:00Z">
              <w:r w:rsidRPr="00AB4B2D">
                <w:rPr>
                  <w:snapToGrid w:val="0"/>
                  <w:lang w:eastAsia="zh-CN"/>
                </w:rPr>
                <w:t xml:space="preserve">          </w:t>
              </w:r>
              <w:r w:rsidRPr="00AB4B2D">
                <w:t>sl-MAC-LogicalChannelConfigPC5-r16 SEQUENCE {</w:t>
              </w:r>
            </w:ins>
          </w:p>
        </w:tc>
        <w:tc>
          <w:tcPr>
            <w:tcW w:w="2267" w:type="dxa"/>
          </w:tcPr>
          <w:p w14:paraId="0944989D" w14:textId="77777777" w:rsidR="003B5F98" w:rsidRPr="00AB4B2D" w:rsidRDefault="003B5F98" w:rsidP="003B5F98">
            <w:pPr>
              <w:pStyle w:val="TAL"/>
              <w:rPr>
                <w:ins w:id="471" w:author="Abdul Rasheed M D" w:date="2022-05-12T12:41:00Z"/>
              </w:rPr>
            </w:pPr>
          </w:p>
        </w:tc>
        <w:tc>
          <w:tcPr>
            <w:tcW w:w="1700" w:type="dxa"/>
          </w:tcPr>
          <w:p w14:paraId="279F761C" w14:textId="77777777" w:rsidR="003B5F98" w:rsidRPr="00AB4B2D" w:rsidRDefault="003B5F98" w:rsidP="003B5F98">
            <w:pPr>
              <w:pStyle w:val="TAL"/>
              <w:rPr>
                <w:ins w:id="472" w:author="Abdul Rasheed M D" w:date="2022-05-12T12:41:00Z"/>
                <w:snapToGrid w:val="0"/>
              </w:rPr>
            </w:pPr>
          </w:p>
        </w:tc>
        <w:tc>
          <w:tcPr>
            <w:tcW w:w="1245" w:type="dxa"/>
            <w:gridSpan w:val="2"/>
          </w:tcPr>
          <w:p w14:paraId="2B82D70E" w14:textId="5B28A2A8" w:rsidR="003B5F98" w:rsidRPr="00AB4B2D" w:rsidRDefault="003B5F98" w:rsidP="003B5F98">
            <w:pPr>
              <w:pStyle w:val="TAL"/>
              <w:rPr>
                <w:ins w:id="473" w:author="Abdul Rasheed M D" w:date="2022-05-12T12:41:00Z"/>
                <w:snapToGrid w:val="0"/>
              </w:rPr>
            </w:pPr>
          </w:p>
        </w:tc>
      </w:tr>
      <w:tr w:rsidR="003B5F98" w:rsidRPr="00AB4B2D" w14:paraId="7E4E843B" w14:textId="77777777" w:rsidTr="00D344AA">
        <w:tblPrEx>
          <w:tblLook w:val="0000" w:firstRow="0" w:lastRow="0" w:firstColumn="0" w:lastColumn="0" w:noHBand="0" w:noVBand="0"/>
        </w:tblPrEx>
        <w:trPr>
          <w:ins w:id="474" w:author="Abdul Rasheed M D" w:date="2022-05-12T12:41:00Z"/>
        </w:trPr>
        <w:tc>
          <w:tcPr>
            <w:tcW w:w="4535" w:type="dxa"/>
            <w:gridSpan w:val="2"/>
          </w:tcPr>
          <w:p w14:paraId="0D8BF51B" w14:textId="510B8A4C" w:rsidR="003B5F98" w:rsidRPr="00AB4B2D" w:rsidRDefault="003B5F98" w:rsidP="003B5F98">
            <w:pPr>
              <w:pStyle w:val="TAL"/>
              <w:rPr>
                <w:ins w:id="475" w:author="Abdul Rasheed M D" w:date="2022-05-12T12:41:00Z"/>
                <w:snapToGrid w:val="0"/>
                <w:lang w:eastAsia="zh-CN"/>
              </w:rPr>
            </w:pPr>
            <w:ins w:id="476" w:author="Abdul Rasheed M D" w:date="2022-05-12T12:41:00Z">
              <w:r w:rsidRPr="00AB4B2D">
                <w:rPr>
                  <w:snapToGrid w:val="0"/>
                  <w:lang w:eastAsia="zh-CN"/>
                </w:rPr>
                <w:t xml:space="preserve">            </w:t>
              </w:r>
              <w:r w:rsidRPr="00AB4B2D">
                <w:t>sl-LogicalChannelIdentity-r16</w:t>
              </w:r>
            </w:ins>
          </w:p>
        </w:tc>
        <w:tc>
          <w:tcPr>
            <w:tcW w:w="2267" w:type="dxa"/>
          </w:tcPr>
          <w:p w14:paraId="4D46C5E7" w14:textId="47BD75C9" w:rsidR="003B5F98" w:rsidRPr="00AB4B2D" w:rsidRDefault="003B5F98" w:rsidP="003B5F98">
            <w:pPr>
              <w:pStyle w:val="TAL"/>
              <w:rPr>
                <w:ins w:id="477" w:author="Abdul Rasheed M D" w:date="2022-05-12T12:41:00Z"/>
              </w:rPr>
            </w:pPr>
            <w:ins w:id="478" w:author="Abdul Rasheed M D" w:date="2022-05-12T12:41:00Z">
              <w:r w:rsidRPr="00AB4B2D">
                <w:t>LogicalChannelIdentity with condition DRB2</w:t>
              </w:r>
            </w:ins>
          </w:p>
        </w:tc>
        <w:tc>
          <w:tcPr>
            <w:tcW w:w="1700" w:type="dxa"/>
          </w:tcPr>
          <w:p w14:paraId="2F23187E" w14:textId="77777777" w:rsidR="003B5F98" w:rsidRPr="00AB4B2D" w:rsidRDefault="003B5F98" w:rsidP="003B5F98">
            <w:pPr>
              <w:pStyle w:val="TAL"/>
              <w:rPr>
                <w:ins w:id="479" w:author="Abdul Rasheed M D" w:date="2022-05-12T12:41:00Z"/>
                <w:snapToGrid w:val="0"/>
              </w:rPr>
            </w:pPr>
          </w:p>
        </w:tc>
        <w:tc>
          <w:tcPr>
            <w:tcW w:w="1245" w:type="dxa"/>
            <w:gridSpan w:val="2"/>
          </w:tcPr>
          <w:p w14:paraId="706F70FD" w14:textId="77777777" w:rsidR="003B5F98" w:rsidRPr="00AB4B2D" w:rsidRDefault="003B5F98" w:rsidP="003B5F98">
            <w:pPr>
              <w:pStyle w:val="TAL"/>
              <w:rPr>
                <w:ins w:id="480" w:author="Abdul Rasheed M D" w:date="2022-05-12T12:41:00Z"/>
                <w:snapToGrid w:val="0"/>
              </w:rPr>
            </w:pPr>
          </w:p>
        </w:tc>
      </w:tr>
      <w:tr w:rsidR="003B5F98" w:rsidRPr="00AB4B2D" w14:paraId="44FBEED4" w14:textId="77777777" w:rsidTr="00D344AA">
        <w:tblPrEx>
          <w:tblLook w:val="0000" w:firstRow="0" w:lastRow="0" w:firstColumn="0" w:lastColumn="0" w:noHBand="0" w:noVBand="0"/>
        </w:tblPrEx>
        <w:trPr>
          <w:ins w:id="481" w:author="Abdul Rasheed M D" w:date="2022-05-12T12:41:00Z"/>
        </w:trPr>
        <w:tc>
          <w:tcPr>
            <w:tcW w:w="4535" w:type="dxa"/>
            <w:gridSpan w:val="2"/>
          </w:tcPr>
          <w:p w14:paraId="324BBF9F" w14:textId="2CBCE47B" w:rsidR="003B5F98" w:rsidRPr="00AB4B2D" w:rsidRDefault="003B5F98" w:rsidP="003B5F98">
            <w:pPr>
              <w:pStyle w:val="TAL"/>
              <w:rPr>
                <w:ins w:id="482" w:author="Abdul Rasheed M D" w:date="2022-05-12T12:41:00Z"/>
                <w:snapToGrid w:val="0"/>
                <w:lang w:eastAsia="zh-CN"/>
              </w:rPr>
            </w:pPr>
            <w:ins w:id="483" w:author="Abdul Rasheed M D" w:date="2022-05-12T12:41:00Z">
              <w:r w:rsidRPr="00AB4B2D">
                <w:rPr>
                  <w:snapToGrid w:val="0"/>
                  <w:lang w:eastAsia="zh-CN"/>
                </w:rPr>
                <w:t xml:space="preserve">          }</w:t>
              </w:r>
            </w:ins>
          </w:p>
        </w:tc>
        <w:tc>
          <w:tcPr>
            <w:tcW w:w="2267" w:type="dxa"/>
          </w:tcPr>
          <w:p w14:paraId="1F031699" w14:textId="77777777" w:rsidR="003B5F98" w:rsidRPr="00AB4B2D" w:rsidRDefault="003B5F98" w:rsidP="003B5F98">
            <w:pPr>
              <w:pStyle w:val="TAL"/>
              <w:rPr>
                <w:ins w:id="484" w:author="Abdul Rasheed M D" w:date="2022-05-12T12:41:00Z"/>
              </w:rPr>
            </w:pPr>
          </w:p>
        </w:tc>
        <w:tc>
          <w:tcPr>
            <w:tcW w:w="1700" w:type="dxa"/>
          </w:tcPr>
          <w:p w14:paraId="5486AB45" w14:textId="77777777" w:rsidR="003B5F98" w:rsidRPr="00AB4B2D" w:rsidRDefault="003B5F98" w:rsidP="003B5F98">
            <w:pPr>
              <w:pStyle w:val="TAL"/>
              <w:rPr>
                <w:ins w:id="485" w:author="Abdul Rasheed M D" w:date="2022-05-12T12:41:00Z"/>
                <w:snapToGrid w:val="0"/>
              </w:rPr>
            </w:pPr>
          </w:p>
        </w:tc>
        <w:tc>
          <w:tcPr>
            <w:tcW w:w="1245" w:type="dxa"/>
            <w:gridSpan w:val="2"/>
          </w:tcPr>
          <w:p w14:paraId="4D655F0A" w14:textId="77777777" w:rsidR="003B5F98" w:rsidRPr="00AB4B2D" w:rsidRDefault="003B5F98" w:rsidP="003B5F98">
            <w:pPr>
              <w:pStyle w:val="TAL"/>
              <w:rPr>
                <w:ins w:id="486" w:author="Abdul Rasheed M D" w:date="2022-05-12T12:41:00Z"/>
                <w:snapToGrid w:val="0"/>
              </w:rPr>
            </w:pPr>
          </w:p>
        </w:tc>
      </w:tr>
      <w:tr w:rsidR="003B5F98" w:rsidRPr="00AB4B2D" w14:paraId="28F27B44" w14:textId="77777777" w:rsidTr="00D344AA">
        <w:tblPrEx>
          <w:tblLook w:val="0000" w:firstRow="0" w:lastRow="0" w:firstColumn="0" w:lastColumn="0" w:noHBand="0" w:noVBand="0"/>
        </w:tblPrEx>
        <w:trPr>
          <w:ins w:id="487" w:author="Abdul Rasheed M D" w:date="2022-05-12T12:23:00Z"/>
        </w:trPr>
        <w:tc>
          <w:tcPr>
            <w:tcW w:w="4535" w:type="dxa"/>
            <w:gridSpan w:val="2"/>
          </w:tcPr>
          <w:p w14:paraId="5BAA3363" w14:textId="77777777" w:rsidR="003B5F98" w:rsidRPr="00AB4B2D" w:rsidRDefault="003B5F98" w:rsidP="003B5F98">
            <w:pPr>
              <w:pStyle w:val="TAL"/>
              <w:rPr>
                <w:ins w:id="488" w:author="Abdul Rasheed M D" w:date="2022-05-12T12:23:00Z"/>
                <w:snapToGrid w:val="0"/>
              </w:rPr>
            </w:pPr>
            <w:ins w:id="489" w:author="Abdul Rasheed M D" w:date="2022-05-12T12:23:00Z">
              <w:r w:rsidRPr="00AB4B2D">
                <w:rPr>
                  <w:snapToGrid w:val="0"/>
                  <w:lang w:eastAsia="zh-CN"/>
                </w:rPr>
                <w:t xml:space="preserve">        }</w:t>
              </w:r>
            </w:ins>
          </w:p>
        </w:tc>
        <w:tc>
          <w:tcPr>
            <w:tcW w:w="2267" w:type="dxa"/>
          </w:tcPr>
          <w:p w14:paraId="2B824D95" w14:textId="77777777" w:rsidR="003B5F98" w:rsidRPr="00AB4B2D" w:rsidRDefault="003B5F98" w:rsidP="003B5F98">
            <w:pPr>
              <w:pStyle w:val="TAL"/>
              <w:rPr>
                <w:ins w:id="490" w:author="Abdul Rasheed M D" w:date="2022-05-12T12:23:00Z"/>
              </w:rPr>
            </w:pPr>
          </w:p>
        </w:tc>
        <w:tc>
          <w:tcPr>
            <w:tcW w:w="1700" w:type="dxa"/>
          </w:tcPr>
          <w:p w14:paraId="40E72731" w14:textId="77777777" w:rsidR="003B5F98" w:rsidRPr="00AB4B2D" w:rsidRDefault="003B5F98" w:rsidP="003B5F98">
            <w:pPr>
              <w:pStyle w:val="TAL"/>
              <w:rPr>
                <w:ins w:id="491" w:author="Abdul Rasheed M D" w:date="2022-05-12T12:23:00Z"/>
                <w:snapToGrid w:val="0"/>
              </w:rPr>
            </w:pPr>
          </w:p>
        </w:tc>
        <w:tc>
          <w:tcPr>
            <w:tcW w:w="1245" w:type="dxa"/>
            <w:gridSpan w:val="2"/>
          </w:tcPr>
          <w:p w14:paraId="7ED76960" w14:textId="77777777" w:rsidR="003B5F98" w:rsidRPr="00AB4B2D" w:rsidRDefault="003B5F98" w:rsidP="003B5F98">
            <w:pPr>
              <w:pStyle w:val="TAL"/>
              <w:rPr>
                <w:ins w:id="492" w:author="Abdul Rasheed M D" w:date="2022-05-12T12:23:00Z"/>
                <w:snapToGrid w:val="0"/>
              </w:rPr>
            </w:pPr>
          </w:p>
        </w:tc>
      </w:tr>
      <w:tr w:rsidR="003B5F98" w:rsidRPr="00AB4B2D" w14:paraId="73A8C24D" w14:textId="77777777" w:rsidTr="00D344AA">
        <w:tblPrEx>
          <w:tblLook w:val="0000" w:firstRow="0" w:lastRow="0" w:firstColumn="0" w:lastColumn="0" w:noHBand="0" w:noVBand="0"/>
        </w:tblPrEx>
        <w:trPr>
          <w:ins w:id="493" w:author="Abdul Rasheed M D" w:date="2022-05-12T12:23:00Z"/>
        </w:trPr>
        <w:tc>
          <w:tcPr>
            <w:tcW w:w="4535" w:type="dxa"/>
            <w:gridSpan w:val="2"/>
          </w:tcPr>
          <w:p w14:paraId="796FAF0D" w14:textId="77777777" w:rsidR="003B5F98" w:rsidRPr="00AB4B2D" w:rsidRDefault="003B5F98" w:rsidP="003B5F98">
            <w:pPr>
              <w:pStyle w:val="TAL"/>
              <w:rPr>
                <w:ins w:id="494" w:author="Abdul Rasheed M D" w:date="2022-05-12T12:23:00Z"/>
                <w:snapToGrid w:val="0"/>
              </w:rPr>
            </w:pPr>
            <w:ins w:id="495" w:author="Abdul Rasheed M D" w:date="2022-05-12T12:23:00Z">
              <w:r w:rsidRPr="00AB4B2D">
                <w:rPr>
                  <w:snapToGrid w:val="0"/>
                  <w:lang w:eastAsia="zh-CN"/>
                </w:rPr>
                <w:t xml:space="preserve">      }</w:t>
              </w:r>
            </w:ins>
          </w:p>
        </w:tc>
        <w:tc>
          <w:tcPr>
            <w:tcW w:w="2267" w:type="dxa"/>
          </w:tcPr>
          <w:p w14:paraId="4C9B6D46" w14:textId="77777777" w:rsidR="003B5F98" w:rsidRPr="00AB4B2D" w:rsidRDefault="003B5F98" w:rsidP="003B5F98">
            <w:pPr>
              <w:pStyle w:val="TAL"/>
              <w:rPr>
                <w:ins w:id="496" w:author="Abdul Rasheed M D" w:date="2022-05-12T12:23:00Z"/>
              </w:rPr>
            </w:pPr>
          </w:p>
        </w:tc>
        <w:tc>
          <w:tcPr>
            <w:tcW w:w="1700" w:type="dxa"/>
          </w:tcPr>
          <w:p w14:paraId="01BBF179" w14:textId="77777777" w:rsidR="003B5F98" w:rsidRPr="00AB4B2D" w:rsidRDefault="003B5F98" w:rsidP="003B5F98">
            <w:pPr>
              <w:pStyle w:val="TAL"/>
              <w:rPr>
                <w:ins w:id="497" w:author="Abdul Rasheed M D" w:date="2022-05-12T12:23:00Z"/>
                <w:snapToGrid w:val="0"/>
              </w:rPr>
            </w:pPr>
          </w:p>
        </w:tc>
        <w:tc>
          <w:tcPr>
            <w:tcW w:w="1245" w:type="dxa"/>
            <w:gridSpan w:val="2"/>
          </w:tcPr>
          <w:p w14:paraId="222B56AC" w14:textId="77777777" w:rsidR="003B5F98" w:rsidRPr="00AB4B2D" w:rsidRDefault="003B5F98" w:rsidP="003B5F98">
            <w:pPr>
              <w:pStyle w:val="TAL"/>
              <w:rPr>
                <w:ins w:id="498" w:author="Abdul Rasheed M D" w:date="2022-05-12T12:23:00Z"/>
                <w:snapToGrid w:val="0"/>
              </w:rPr>
            </w:pPr>
          </w:p>
        </w:tc>
      </w:tr>
      <w:tr w:rsidR="003B5F98" w:rsidRPr="00AB4B2D" w14:paraId="631F9429" w14:textId="77777777" w:rsidTr="00D344AA">
        <w:tblPrEx>
          <w:tblLook w:val="0000" w:firstRow="0" w:lastRow="0" w:firstColumn="0" w:lastColumn="0" w:noHBand="0" w:noVBand="0"/>
        </w:tblPrEx>
        <w:trPr>
          <w:ins w:id="499" w:author="Abdul Rasheed M D" w:date="2022-05-12T12:23:00Z"/>
        </w:trPr>
        <w:tc>
          <w:tcPr>
            <w:tcW w:w="4535" w:type="dxa"/>
            <w:gridSpan w:val="2"/>
          </w:tcPr>
          <w:p w14:paraId="35A2D615" w14:textId="77777777" w:rsidR="003B5F98" w:rsidRPr="00AB4B2D" w:rsidRDefault="003B5F98" w:rsidP="003B5F98">
            <w:pPr>
              <w:pStyle w:val="TAL"/>
              <w:rPr>
                <w:ins w:id="500" w:author="Abdul Rasheed M D" w:date="2022-05-12T12:23:00Z"/>
                <w:snapToGrid w:val="0"/>
                <w:lang w:eastAsia="zh-CN"/>
              </w:rPr>
            </w:pPr>
            <w:ins w:id="501" w:author="Abdul Rasheed M D" w:date="2022-05-12T12:23:00Z">
              <w:r w:rsidRPr="00AB4B2D">
                <w:rPr>
                  <w:snapToGrid w:val="0"/>
                  <w:lang w:eastAsia="zh-CN"/>
                </w:rPr>
                <w:t xml:space="preserve">    }</w:t>
              </w:r>
            </w:ins>
          </w:p>
        </w:tc>
        <w:tc>
          <w:tcPr>
            <w:tcW w:w="2267" w:type="dxa"/>
          </w:tcPr>
          <w:p w14:paraId="42FBADA9" w14:textId="77777777" w:rsidR="003B5F98" w:rsidRPr="00AB4B2D" w:rsidRDefault="003B5F98" w:rsidP="003B5F98">
            <w:pPr>
              <w:pStyle w:val="TAL"/>
              <w:rPr>
                <w:ins w:id="502" w:author="Abdul Rasheed M D" w:date="2022-05-12T12:23:00Z"/>
              </w:rPr>
            </w:pPr>
          </w:p>
        </w:tc>
        <w:tc>
          <w:tcPr>
            <w:tcW w:w="1700" w:type="dxa"/>
          </w:tcPr>
          <w:p w14:paraId="4C41F18E" w14:textId="77777777" w:rsidR="003B5F98" w:rsidRPr="00AB4B2D" w:rsidRDefault="003B5F98" w:rsidP="003B5F98">
            <w:pPr>
              <w:pStyle w:val="TAL"/>
              <w:rPr>
                <w:ins w:id="503" w:author="Abdul Rasheed M D" w:date="2022-05-12T12:23:00Z"/>
                <w:snapToGrid w:val="0"/>
              </w:rPr>
            </w:pPr>
          </w:p>
        </w:tc>
        <w:tc>
          <w:tcPr>
            <w:tcW w:w="1245" w:type="dxa"/>
            <w:gridSpan w:val="2"/>
          </w:tcPr>
          <w:p w14:paraId="18DCA12A" w14:textId="77777777" w:rsidR="003B5F98" w:rsidRPr="00AB4B2D" w:rsidRDefault="003B5F98" w:rsidP="003B5F98">
            <w:pPr>
              <w:pStyle w:val="TAL"/>
              <w:rPr>
                <w:ins w:id="504" w:author="Abdul Rasheed M D" w:date="2022-05-12T12:23:00Z"/>
                <w:snapToGrid w:val="0"/>
              </w:rPr>
            </w:pPr>
          </w:p>
        </w:tc>
      </w:tr>
      <w:tr w:rsidR="003B5F98" w:rsidRPr="00AB4B2D" w14:paraId="4860C58D" w14:textId="77777777" w:rsidTr="00D344AA">
        <w:tblPrEx>
          <w:tblLook w:val="0000" w:firstRow="0" w:lastRow="0" w:firstColumn="0" w:lastColumn="0" w:noHBand="0" w:noVBand="0"/>
        </w:tblPrEx>
        <w:trPr>
          <w:ins w:id="505" w:author="Abdul Rasheed M D" w:date="2022-05-12T12:23:00Z"/>
        </w:trPr>
        <w:tc>
          <w:tcPr>
            <w:tcW w:w="4535" w:type="dxa"/>
            <w:gridSpan w:val="2"/>
          </w:tcPr>
          <w:p w14:paraId="4D83C2CF" w14:textId="77777777" w:rsidR="003B5F98" w:rsidRPr="00AB4B2D" w:rsidRDefault="003B5F98" w:rsidP="003B5F98">
            <w:pPr>
              <w:pStyle w:val="TAL"/>
              <w:rPr>
                <w:ins w:id="506" w:author="Abdul Rasheed M D" w:date="2022-05-12T12:23:00Z"/>
                <w:snapToGrid w:val="0"/>
                <w:lang w:eastAsia="zh-CN"/>
              </w:rPr>
            </w:pPr>
            <w:ins w:id="507" w:author="Abdul Rasheed M D" w:date="2022-05-12T12:23:00Z">
              <w:r w:rsidRPr="00AB4B2D">
                <w:rPr>
                  <w:snapToGrid w:val="0"/>
                  <w:lang w:eastAsia="zh-CN"/>
                </w:rPr>
                <w:t xml:space="preserve">  }</w:t>
              </w:r>
            </w:ins>
          </w:p>
        </w:tc>
        <w:tc>
          <w:tcPr>
            <w:tcW w:w="2267" w:type="dxa"/>
          </w:tcPr>
          <w:p w14:paraId="52D557D7" w14:textId="77777777" w:rsidR="003B5F98" w:rsidRPr="00AB4B2D" w:rsidRDefault="003B5F98" w:rsidP="003B5F98">
            <w:pPr>
              <w:pStyle w:val="TAL"/>
              <w:rPr>
                <w:ins w:id="508" w:author="Abdul Rasheed M D" w:date="2022-05-12T12:23:00Z"/>
              </w:rPr>
            </w:pPr>
          </w:p>
        </w:tc>
        <w:tc>
          <w:tcPr>
            <w:tcW w:w="1700" w:type="dxa"/>
          </w:tcPr>
          <w:p w14:paraId="5D97A85F" w14:textId="77777777" w:rsidR="003B5F98" w:rsidRPr="00AB4B2D" w:rsidRDefault="003B5F98" w:rsidP="003B5F98">
            <w:pPr>
              <w:pStyle w:val="TAL"/>
              <w:rPr>
                <w:ins w:id="509" w:author="Abdul Rasheed M D" w:date="2022-05-12T12:23:00Z"/>
                <w:snapToGrid w:val="0"/>
              </w:rPr>
            </w:pPr>
          </w:p>
        </w:tc>
        <w:tc>
          <w:tcPr>
            <w:tcW w:w="1245" w:type="dxa"/>
            <w:gridSpan w:val="2"/>
          </w:tcPr>
          <w:p w14:paraId="1E23397A" w14:textId="77777777" w:rsidR="003B5F98" w:rsidRPr="00AB4B2D" w:rsidRDefault="003B5F98" w:rsidP="003B5F98">
            <w:pPr>
              <w:pStyle w:val="TAL"/>
              <w:rPr>
                <w:ins w:id="510" w:author="Abdul Rasheed M D" w:date="2022-05-12T12:23:00Z"/>
                <w:snapToGrid w:val="0"/>
              </w:rPr>
            </w:pPr>
          </w:p>
        </w:tc>
      </w:tr>
      <w:tr w:rsidR="003B5F98" w:rsidRPr="00AB4B2D" w14:paraId="2E03D6F3" w14:textId="77777777" w:rsidTr="00D344AA">
        <w:tblPrEx>
          <w:tblLook w:val="0000" w:firstRow="0" w:lastRow="0" w:firstColumn="0" w:lastColumn="0" w:noHBand="0" w:noVBand="0"/>
        </w:tblPrEx>
        <w:trPr>
          <w:ins w:id="511" w:author="Abdul Rasheed M D" w:date="2022-05-12T12:23:00Z"/>
        </w:trPr>
        <w:tc>
          <w:tcPr>
            <w:tcW w:w="4535" w:type="dxa"/>
            <w:gridSpan w:val="2"/>
            <w:tcBorders>
              <w:bottom w:val="single" w:sz="4" w:space="0" w:color="auto"/>
            </w:tcBorders>
          </w:tcPr>
          <w:p w14:paraId="43878FF5" w14:textId="77777777" w:rsidR="003B5F98" w:rsidRPr="00AB4B2D" w:rsidRDefault="003B5F98" w:rsidP="003B5F98">
            <w:pPr>
              <w:pStyle w:val="TAL"/>
              <w:rPr>
                <w:ins w:id="512" w:author="Abdul Rasheed M D" w:date="2022-05-12T12:23:00Z"/>
              </w:rPr>
            </w:pPr>
            <w:ins w:id="513" w:author="Abdul Rasheed M D" w:date="2022-05-12T12:23:00Z">
              <w:r w:rsidRPr="00AB4B2D">
                <w:t>}</w:t>
              </w:r>
            </w:ins>
          </w:p>
        </w:tc>
        <w:tc>
          <w:tcPr>
            <w:tcW w:w="2267" w:type="dxa"/>
          </w:tcPr>
          <w:p w14:paraId="42AA8CC2" w14:textId="77777777" w:rsidR="003B5F98" w:rsidRPr="00AB4B2D" w:rsidRDefault="003B5F98" w:rsidP="003B5F98">
            <w:pPr>
              <w:pStyle w:val="TAL"/>
              <w:rPr>
                <w:ins w:id="514" w:author="Abdul Rasheed M D" w:date="2022-05-12T12:23:00Z"/>
              </w:rPr>
            </w:pPr>
          </w:p>
        </w:tc>
        <w:tc>
          <w:tcPr>
            <w:tcW w:w="1700" w:type="dxa"/>
          </w:tcPr>
          <w:p w14:paraId="23E6D7C1" w14:textId="77777777" w:rsidR="003B5F98" w:rsidRPr="00AB4B2D" w:rsidRDefault="003B5F98" w:rsidP="003B5F98">
            <w:pPr>
              <w:pStyle w:val="TAL"/>
              <w:rPr>
                <w:ins w:id="515" w:author="Abdul Rasheed M D" w:date="2022-05-12T12:23:00Z"/>
              </w:rPr>
            </w:pPr>
          </w:p>
        </w:tc>
        <w:tc>
          <w:tcPr>
            <w:tcW w:w="1245" w:type="dxa"/>
            <w:gridSpan w:val="2"/>
          </w:tcPr>
          <w:p w14:paraId="69EFC274" w14:textId="77777777" w:rsidR="003B5F98" w:rsidRPr="00AB4B2D" w:rsidRDefault="003B5F98" w:rsidP="003B5F98">
            <w:pPr>
              <w:pStyle w:val="TAL"/>
              <w:rPr>
                <w:ins w:id="516" w:author="Abdul Rasheed M D" w:date="2022-05-12T12:23:00Z"/>
              </w:rPr>
            </w:pPr>
          </w:p>
        </w:tc>
      </w:tr>
    </w:tbl>
    <w:p w14:paraId="5943A9DE" w14:textId="77777777" w:rsidR="00D344AA" w:rsidRPr="00AB4B2D" w:rsidRDefault="00D344AA" w:rsidP="00D344AA">
      <w:pPr>
        <w:pStyle w:val="TH"/>
        <w:keepNext w:val="0"/>
        <w:keepLines w:val="0"/>
        <w:widowControl w:val="0"/>
        <w:rPr>
          <w:ins w:id="517" w:author="Abdul Rasheed M D" w:date="2022-05-12T12:21:00Z"/>
        </w:rPr>
      </w:pPr>
    </w:p>
    <w:p w14:paraId="13D88FEE" w14:textId="4CA9E624" w:rsidR="00D344AA" w:rsidRPr="00AB4B2D" w:rsidRDefault="00D344AA" w:rsidP="00D344AA">
      <w:pPr>
        <w:pStyle w:val="TH"/>
        <w:keepNext w:val="0"/>
        <w:keepLines w:val="0"/>
        <w:widowControl w:val="0"/>
        <w:rPr>
          <w:ins w:id="518" w:author="Abdul Rasheed M D" w:date="2022-05-12T12:21:00Z"/>
          <w:lang w:eastAsia="zh-CN"/>
        </w:rPr>
      </w:pPr>
      <w:ins w:id="519" w:author="Abdul Rasheed M D" w:date="2022-05-12T12:21:00Z">
        <w:r w:rsidRPr="00AB4B2D">
          <w:t xml:space="preserve">Table 13.2.3.3.3-4: </w:t>
        </w:r>
        <w:r w:rsidRPr="00AB4B2D">
          <w:rPr>
            <w:snapToGrid w:val="0"/>
          </w:rPr>
          <w:t>RRCReconfigurationSidelink</w:t>
        </w:r>
        <w:r w:rsidRPr="00AB4B2D">
          <w:rPr>
            <w:snapToGrid w:val="0"/>
            <w:lang w:eastAsia="zh-CN"/>
          </w:rPr>
          <w:t xml:space="preserve"> (step 4, Table </w:t>
        </w:r>
        <w:r w:rsidRPr="00AB4B2D">
          <w:rPr>
            <w:lang w:eastAsia="zh-CN"/>
          </w:rPr>
          <w:t>13.2.3.3.2-1</w:t>
        </w:r>
        <w:r w:rsidRPr="00AB4B2D">
          <w:rPr>
            <w:snapToGrid w:val="0"/>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D344AA" w:rsidRPr="00AB4B2D" w14:paraId="50D2BCDE" w14:textId="77777777" w:rsidTr="00C207ED">
        <w:trPr>
          <w:ins w:id="520" w:author="Abdul Rasheed M D" w:date="2022-05-12T12:21:00Z"/>
        </w:trPr>
        <w:tc>
          <w:tcPr>
            <w:tcW w:w="9600" w:type="dxa"/>
            <w:tcBorders>
              <w:top w:val="single" w:sz="4" w:space="0" w:color="auto"/>
              <w:left w:val="single" w:sz="4" w:space="0" w:color="auto"/>
              <w:bottom w:val="single" w:sz="4" w:space="0" w:color="auto"/>
              <w:right w:val="single" w:sz="4" w:space="0" w:color="auto"/>
            </w:tcBorders>
            <w:hideMark/>
          </w:tcPr>
          <w:p w14:paraId="76164E9C" w14:textId="77777777" w:rsidR="00D344AA" w:rsidRPr="00AB4B2D" w:rsidRDefault="00D344AA" w:rsidP="00C207ED">
            <w:pPr>
              <w:pStyle w:val="TAL"/>
              <w:keepNext w:val="0"/>
              <w:keepLines w:val="0"/>
              <w:widowControl w:val="0"/>
              <w:spacing w:line="256" w:lineRule="auto"/>
              <w:rPr>
                <w:ins w:id="521" w:author="Abdul Rasheed M D" w:date="2022-05-12T12:21:00Z"/>
                <w:lang w:eastAsia="zh-CN"/>
              </w:rPr>
            </w:pPr>
            <w:ins w:id="522" w:author="Abdul Rasheed M D" w:date="2022-05-12T12:21:00Z">
              <w:r w:rsidRPr="00AB4B2D">
                <w:rPr>
                  <w:lang w:eastAsia="en-US"/>
                </w:rPr>
                <w:t xml:space="preserve">Derivation path: TS 38.508-1 [4], </w:t>
              </w:r>
              <w:r w:rsidRPr="00AB4B2D">
                <w:rPr>
                  <w:lang w:eastAsia="zh-CN"/>
                </w:rPr>
                <w:t>T</w:t>
              </w:r>
              <w:r w:rsidRPr="00AB4B2D">
                <w:rPr>
                  <w:lang w:eastAsia="en-US"/>
                </w:rPr>
                <w:t>able 4.</w:t>
              </w:r>
              <w:r w:rsidRPr="00AB4B2D">
                <w:rPr>
                  <w:lang w:eastAsia="zh-CN"/>
                </w:rPr>
                <w:t>6</w:t>
              </w:r>
              <w:r w:rsidRPr="00AB4B2D">
                <w:rPr>
                  <w:lang w:eastAsia="en-US"/>
                </w:rPr>
                <w:t>.</w:t>
              </w:r>
              <w:r w:rsidRPr="00AB4B2D">
                <w:rPr>
                  <w:lang w:eastAsia="zh-CN"/>
                </w:rPr>
                <w:t>1A</w:t>
              </w:r>
              <w:r w:rsidRPr="00AB4B2D">
                <w:rPr>
                  <w:lang w:eastAsia="en-US"/>
                </w:rPr>
                <w:t>-</w:t>
              </w:r>
              <w:r w:rsidRPr="00AB4B2D">
                <w:rPr>
                  <w:lang w:eastAsia="zh-CN"/>
                </w:rPr>
                <w:t>3 Conditions RX and SL_DRB</w:t>
              </w:r>
            </w:ins>
          </w:p>
        </w:tc>
      </w:tr>
    </w:tbl>
    <w:p w14:paraId="0C7EC6EC" w14:textId="77777777" w:rsidR="00CF5088" w:rsidRPr="00AB4B2D" w:rsidRDefault="00CF5088" w:rsidP="006B47BD">
      <w:pPr>
        <w:rPr>
          <w:ins w:id="523" w:author="Abdul Rasheed M D" w:date="2022-04-25T16:57:00Z"/>
          <w:lang w:eastAsia="en-US"/>
        </w:rPr>
      </w:pPr>
    </w:p>
    <w:p w14:paraId="76A20666" w14:textId="1263BCB4" w:rsidR="00CF5088" w:rsidRPr="00AB4B2D" w:rsidRDefault="00CF5088" w:rsidP="006B47BD">
      <w:pPr>
        <w:pStyle w:val="TH"/>
        <w:rPr>
          <w:ins w:id="524" w:author="Abdul Rasheed M D" w:date="2022-04-25T16:57:00Z"/>
        </w:rPr>
      </w:pPr>
      <w:ins w:id="525" w:author="Abdul Rasheed M D" w:date="2022-04-25T16:57:00Z">
        <w:r w:rsidRPr="00AB4B2D">
          <w:lastRenderedPageBreak/>
          <w:t>Table 13.2.3.3.3-</w:t>
        </w:r>
      </w:ins>
      <w:ins w:id="526" w:author="Abdul Rasheed M D" w:date="2022-05-12T14:19:00Z">
        <w:r w:rsidR="00E07FDD" w:rsidRPr="00AB4B2D">
          <w:t>5</w:t>
        </w:r>
      </w:ins>
      <w:ins w:id="527" w:author="Abdul Rasheed M D" w:date="2022-04-25T16:57:00Z">
        <w:r w:rsidRPr="00AB4B2D">
          <w:t xml:space="preserve">: Message DIRECT LINK MODIFICATION REQUEST (step </w:t>
        </w:r>
      </w:ins>
      <w:ins w:id="528" w:author="Abdul Rasheed M D" w:date="2022-05-12T14:19:00Z">
        <w:r w:rsidR="00E07FDD" w:rsidRPr="00AB4B2D">
          <w:t>6</w:t>
        </w:r>
      </w:ins>
      <w:ins w:id="529" w:author="MCC TF160" w:date="2022-05-04T11:48:00Z">
        <w:r w:rsidR="009A580B" w:rsidRPr="00AB4B2D">
          <w:t>,</w:t>
        </w:r>
      </w:ins>
      <w:ins w:id="530" w:author="Abdul Rasheed M D" w:date="2022-04-25T16:57:00Z">
        <w:r w:rsidRPr="00AB4B2D">
          <w:t xml:space="preserve"> Table </w:t>
        </w:r>
        <w:r w:rsidRPr="00AB4B2D">
          <w:rPr>
            <w:lang w:eastAsia="zh-CN"/>
          </w:rPr>
          <w:t>13.2.3.3.2-1</w:t>
        </w:r>
        <w:r w:rsidRPr="00AB4B2D">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
        <w:gridCol w:w="4526"/>
        <w:gridCol w:w="2267"/>
        <w:gridCol w:w="1700"/>
        <w:gridCol w:w="1107"/>
        <w:gridCol w:w="138"/>
      </w:tblGrid>
      <w:tr w:rsidR="00CF5088" w:rsidRPr="00AB4B2D" w14:paraId="662281EC" w14:textId="77777777" w:rsidTr="009608A0">
        <w:trPr>
          <w:gridBefore w:val="1"/>
          <w:gridAfter w:val="1"/>
          <w:wBefore w:w="9" w:type="dxa"/>
          <w:wAfter w:w="138" w:type="dxa"/>
          <w:ins w:id="531" w:author="Abdul Rasheed M D" w:date="2022-04-25T16:57:00Z"/>
        </w:trPr>
        <w:tc>
          <w:tcPr>
            <w:tcW w:w="9600" w:type="dxa"/>
            <w:gridSpan w:val="4"/>
            <w:tcBorders>
              <w:top w:val="single" w:sz="4" w:space="0" w:color="auto"/>
              <w:left w:val="single" w:sz="4" w:space="0" w:color="auto"/>
              <w:bottom w:val="single" w:sz="4" w:space="0" w:color="auto"/>
              <w:right w:val="single" w:sz="4" w:space="0" w:color="auto"/>
            </w:tcBorders>
            <w:hideMark/>
          </w:tcPr>
          <w:p w14:paraId="40DC7FE0" w14:textId="45B6A4FC" w:rsidR="00CF5088" w:rsidRPr="00AB4B2D" w:rsidRDefault="00CF5088" w:rsidP="006B47BD">
            <w:pPr>
              <w:pStyle w:val="TAL"/>
              <w:rPr>
                <w:ins w:id="532" w:author="Abdul Rasheed M D" w:date="2022-04-25T16:57:00Z"/>
              </w:rPr>
            </w:pPr>
            <w:ins w:id="533" w:author="Abdul Rasheed M D" w:date="2022-04-25T16:57:00Z">
              <w:r w:rsidRPr="00AB4B2D">
                <w:t>Derivation path: TS 38.508-1 [4], Table 4.7.4-</w:t>
              </w:r>
            </w:ins>
            <w:ins w:id="534" w:author="MCC TF160" w:date="2022-05-04T11:49:00Z">
              <w:r w:rsidR="00AE4751" w:rsidRPr="00AB4B2D">
                <w:t>9</w:t>
              </w:r>
            </w:ins>
            <w:ins w:id="535" w:author="Abdul Rasheed M D" w:date="2022-04-25T16:57:00Z">
              <w:r w:rsidRPr="00AB4B2D">
                <w:t xml:space="preserve"> with condition </w:t>
              </w:r>
            </w:ins>
            <w:ins w:id="536" w:author="MCC TF160" w:date="2022-05-04T11:49:00Z">
              <w:r w:rsidR="00AE4751" w:rsidRPr="00AB4B2D">
                <w:t>Rx</w:t>
              </w:r>
            </w:ins>
          </w:p>
        </w:tc>
      </w:tr>
      <w:tr w:rsidR="00CF5088" w:rsidRPr="00AB4B2D" w14:paraId="0AA92546" w14:textId="77777777" w:rsidTr="009608A0">
        <w:tblPrEx>
          <w:tblLook w:val="0000" w:firstRow="0" w:lastRow="0" w:firstColumn="0" w:lastColumn="0" w:noHBand="0" w:noVBand="0"/>
        </w:tblPrEx>
        <w:trPr>
          <w:ins w:id="537" w:author="Abdul Rasheed M D" w:date="2022-04-25T16:57:00Z"/>
        </w:trPr>
        <w:tc>
          <w:tcPr>
            <w:tcW w:w="4535" w:type="dxa"/>
            <w:gridSpan w:val="2"/>
          </w:tcPr>
          <w:p w14:paraId="54DF3ADC" w14:textId="77777777" w:rsidR="00CF5088" w:rsidRPr="00AB4B2D" w:rsidRDefault="00CF5088" w:rsidP="006B47BD">
            <w:pPr>
              <w:pStyle w:val="TAH"/>
              <w:rPr>
                <w:ins w:id="538" w:author="Abdul Rasheed M D" w:date="2022-04-25T16:57:00Z"/>
              </w:rPr>
            </w:pPr>
            <w:ins w:id="539" w:author="Abdul Rasheed M D" w:date="2022-04-25T16:57:00Z">
              <w:r w:rsidRPr="00AB4B2D">
                <w:t>Information Element</w:t>
              </w:r>
            </w:ins>
          </w:p>
        </w:tc>
        <w:tc>
          <w:tcPr>
            <w:tcW w:w="2267" w:type="dxa"/>
          </w:tcPr>
          <w:p w14:paraId="12E1FAFE" w14:textId="77777777" w:rsidR="00CF5088" w:rsidRPr="00AB4B2D" w:rsidRDefault="00CF5088" w:rsidP="006B47BD">
            <w:pPr>
              <w:pStyle w:val="TAH"/>
              <w:rPr>
                <w:ins w:id="540" w:author="Abdul Rasheed M D" w:date="2022-04-25T16:57:00Z"/>
              </w:rPr>
            </w:pPr>
            <w:ins w:id="541" w:author="Abdul Rasheed M D" w:date="2022-04-25T16:57:00Z">
              <w:r w:rsidRPr="00AB4B2D">
                <w:t>Value/remark</w:t>
              </w:r>
            </w:ins>
          </w:p>
        </w:tc>
        <w:tc>
          <w:tcPr>
            <w:tcW w:w="1700" w:type="dxa"/>
          </w:tcPr>
          <w:p w14:paraId="0266996D" w14:textId="77777777" w:rsidR="00CF5088" w:rsidRPr="00AB4B2D" w:rsidRDefault="00CF5088" w:rsidP="006B47BD">
            <w:pPr>
              <w:pStyle w:val="TAH"/>
              <w:rPr>
                <w:ins w:id="542" w:author="Abdul Rasheed M D" w:date="2022-04-25T16:57:00Z"/>
              </w:rPr>
            </w:pPr>
            <w:ins w:id="543" w:author="Abdul Rasheed M D" w:date="2022-04-25T16:57:00Z">
              <w:r w:rsidRPr="00AB4B2D">
                <w:t>Comment</w:t>
              </w:r>
            </w:ins>
          </w:p>
        </w:tc>
        <w:tc>
          <w:tcPr>
            <w:tcW w:w="1245" w:type="dxa"/>
            <w:gridSpan w:val="2"/>
          </w:tcPr>
          <w:p w14:paraId="35189216" w14:textId="77777777" w:rsidR="00CF5088" w:rsidRPr="00AB4B2D" w:rsidRDefault="00CF5088" w:rsidP="006B47BD">
            <w:pPr>
              <w:pStyle w:val="TAH"/>
              <w:rPr>
                <w:ins w:id="544" w:author="Abdul Rasheed M D" w:date="2022-04-25T16:57:00Z"/>
              </w:rPr>
            </w:pPr>
            <w:ins w:id="545" w:author="Abdul Rasheed M D" w:date="2022-04-25T16:57:00Z">
              <w:r w:rsidRPr="00AB4B2D">
                <w:t>Condition</w:t>
              </w:r>
            </w:ins>
          </w:p>
        </w:tc>
      </w:tr>
      <w:tr w:rsidR="00CF5088" w:rsidRPr="00AB4B2D" w14:paraId="67354848" w14:textId="77777777" w:rsidTr="009608A0">
        <w:tblPrEx>
          <w:tblLook w:val="0000" w:firstRow="0" w:lastRow="0" w:firstColumn="0" w:lastColumn="0" w:noHBand="0" w:noVBand="0"/>
        </w:tblPrEx>
        <w:trPr>
          <w:ins w:id="546" w:author="Abdul Rasheed M D" w:date="2022-04-25T16:57:00Z"/>
        </w:trPr>
        <w:tc>
          <w:tcPr>
            <w:tcW w:w="4535" w:type="dxa"/>
            <w:gridSpan w:val="2"/>
          </w:tcPr>
          <w:p w14:paraId="4B132A8B" w14:textId="48294037" w:rsidR="00CF5088" w:rsidRPr="00AB4B2D" w:rsidRDefault="00CF5088" w:rsidP="006B47BD">
            <w:pPr>
              <w:pStyle w:val="TAL"/>
              <w:rPr>
                <w:ins w:id="547" w:author="Abdul Rasheed M D" w:date="2022-04-25T16:57:00Z"/>
              </w:rPr>
            </w:pPr>
            <w:ins w:id="548" w:author="Abdul Rasheed M D" w:date="2022-04-25T16:57:00Z">
              <w:r w:rsidRPr="00AB4B2D">
                <w:t>Link modification operation code</w:t>
              </w:r>
            </w:ins>
          </w:p>
        </w:tc>
        <w:tc>
          <w:tcPr>
            <w:tcW w:w="2267" w:type="dxa"/>
          </w:tcPr>
          <w:p w14:paraId="39540624" w14:textId="77777777" w:rsidR="00CF5088" w:rsidRPr="00AB4B2D" w:rsidRDefault="00CF5088" w:rsidP="006B47BD">
            <w:pPr>
              <w:pStyle w:val="TAL"/>
              <w:rPr>
                <w:ins w:id="549" w:author="Abdul Rasheed M D" w:date="2022-04-25T16:57:00Z"/>
              </w:rPr>
            </w:pPr>
            <w:ins w:id="550" w:author="Abdul Rasheed M D" w:date="2022-04-25T16:57:00Z">
              <w:r w:rsidRPr="00AB4B2D">
                <w:t>'0000 0100'B</w:t>
              </w:r>
            </w:ins>
          </w:p>
        </w:tc>
        <w:tc>
          <w:tcPr>
            <w:tcW w:w="1700" w:type="dxa"/>
          </w:tcPr>
          <w:p w14:paraId="677C5F47" w14:textId="77777777" w:rsidR="00CF5088" w:rsidRPr="00AB4B2D" w:rsidRDefault="00CF5088" w:rsidP="006B47BD">
            <w:pPr>
              <w:pStyle w:val="TAL"/>
              <w:rPr>
                <w:ins w:id="551" w:author="Abdul Rasheed M D" w:date="2022-04-25T16:57:00Z"/>
              </w:rPr>
            </w:pPr>
            <w:ins w:id="552" w:author="Abdul Rasheed M D" w:date="2022-04-25T16:57:00Z">
              <w:r w:rsidRPr="00AB4B2D">
                <w:t>Modify PC5 QoS parameters of the existing PC5 QoS flow(s)</w:t>
              </w:r>
            </w:ins>
          </w:p>
        </w:tc>
        <w:tc>
          <w:tcPr>
            <w:tcW w:w="1245" w:type="dxa"/>
            <w:gridSpan w:val="2"/>
          </w:tcPr>
          <w:p w14:paraId="29601C95" w14:textId="77777777" w:rsidR="00CF5088" w:rsidRPr="00AB4B2D" w:rsidRDefault="00CF5088" w:rsidP="006B47BD">
            <w:pPr>
              <w:pStyle w:val="TAL"/>
              <w:rPr>
                <w:ins w:id="553" w:author="Abdul Rasheed M D" w:date="2022-04-25T16:57:00Z"/>
              </w:rPr>
            </w:pPr>
          </w:p>
        </w:tc>
      </w:tr>
      <w:tr w:rsidR="00CF5088" w:rsidRPr="00AB4B2D" w14:paraId="7B8F29F9" w14:textId="77777777" w:rsidTr="009608A0">
        <w:tblPrEx>
          <w:tblLook w:val="0000" w:firstRow="0" w:lastRow="0" w:firstColumn="0" w:lastColumn="0" w:noHBand="0" w:noVBand="0"/>
        </w:tblPrEx>
        <w:trPr>
          <w:ins w:id="554" w:author="Abdul Rasheed M D" w:date="2022-04-25T16:57:00Z"/>
        </w:trPr>
        <w:tc>
          <w:tcPr>
            <w:tcW w:w="4535" w:type="dxa"/>
            <w:gridSpan w:val="2"/>
          </w:tcPr>
          <w:p w14:paraId="0222EF4A" w14:textId="77777777" w:rsidR="00CF5088" w:rsidRPr="00AB4B2D" w:rsidRDefault="00CF5088" w:rsidP="006B47BD">
            <w:pPr>
              <w:pStyle w:val="TAL"/>
              <w:rPr>
                <w:ins w:id="555" w:author="Abdul Rasheed M D" w:date="2022-04-25T16:57:00Z"/>
              </w:rPr>
            </w:pPr>
            <w:ins w:id="556" w:author="Abdul Rasheed M D" w:date="2022-04-25T16:57:00Z">
              <w:r w:rsidRPr="00AB4B2D">
                <w:t>QoS flow descriptions</w:t>
              </w:r>
            </w:ins>
          </w:p>
        </w:tc>
        <w:tc>
          <w:tcPr>
            <w:tcW w:w="2267" w:type="dxa"/>
          </w:tcPr>
          <w:p w14:paraId="1142AA66" w14:textId="77777777" w:rsidR="00CF5088" w:rsidRPr="00AB4B2D" w:rsidRDefault="00CF5088" w:rsidP="006B47BD">
            <w:pPr>
              <w:pStyle w:val="TAL"/>
              <w:rPr>
                <w:ins w:id="557" w:author="Abdul Rasheed M D" w:date="2022-04-25T16:57:00Z"/>
                <w:lang w:eastAsia="zh-CN"/>
              </w:rPr>
            </w:pPr>
          </w:p>
        </w:tc>
        <w:tc>
          <w:tcPr>
            <w:tcW w:w="1700" w:type="dxa"/>
          </w:tcPr>
          <w:p w14:paraId="458FCD98" w14:textId="77777777" w:rsidR="00CF5088" w:rsidRPr="00AB4B2D" w:rsidRDefault="00CF5088" w:rsidP="006B47BD">
            <w:pPr>
              <w:pStyle w:val="TAL"/>
              <w:rPr>
                <w:ins w:id="558" w:author="Abdul Rasheed M D" w:date="2022-04-25T16:57:00Z"/>
              </w:rPr>
            </w:pPr>
          </w:p>
        </w:tc>
        <w:tc>
          <w:tcPr>
            <w:tcW w:w="1245" w:type="dxa"/>
            <w:gridSpan w:val="2"/>
          </w:tcPr>
          <w:p w14:paraId="38CF1616" w14:textId="77777777" w:rsidR="00CF5088" w:rsidRPr="00AB4B2D" w:rsidRDefault="00CF5088" w:rsidP="006B47BD">
            <w:pPr>
              <w:pStyle w:val="TAL"/>
              <w:rPr>
                <w:ins w:id="559" w:author="Abdul Rasheed M D" w:date="2022-04-25T16:57:00Z"/>
              </w:rPr>
            </w:pPr>
          </w:p>
        </w:tc>
      </w:tr>
      <w:tr w:rsidR="00CF5088" w:rsidRPr="00AB4B2D" w14:paraId="7FB7FB85" w14:textId="77777777" w:rsidTr="009608A0">
        <w:tblPrEx>
          <w:tblLook w:val="0000" w:firstRow="0" w:lastRow="0" w:firstColumn="0" w:lastColumn="0" w:noHBand="0" w:noVBand="0"/>
        </w:tblPrEx>
        <w:trPr>
          <w:ins w:id="560" w:author="Abdul Rasheed M D" w:date="2022-04-25T16:57:00Z"/>
        </w:trPr>
        <w:tc>
          <w:tcPr>
            <w:tcW w:w="4535" w:type="dxa"/>
            <w:gridSpan w:val="2"/>
          </w:tcPr>
          <w:p w14:paraId="3E4A2972" w14:textId="77777777" w:rsidR="00CF5088" w:rsidRPr="00AB4B2D" w:rsidRDefault="00CF5088" w:rsidP="006B47BD">
            <w:pPr>
              <w:pStyle w:val="TAL"/>
              <w:rPr>
                <w:ins w:id="561" w:author="Abdul Rasheed M D" w:date="2022-04-25T16:57:00Z"/>
              </w:rPr>
            </w:pPr>
            <w:ins w:id="562" w:author="Abdul Rasheed M D" w:date="2022-04-25T16:57:00Z">
              <w:r w:rsidRPr="00AB4B2D">
                <w:t xml:space="preserve">  Length of PC5 QoS flow descriptions contents</w:t>
              </w:r>
            </w:ins>
          </w:p>
        </w:tc>
        <w:tc>
          <w:tcPr>
            <w:tcW w:w="2267" w:type="dxa"/>
          </w:tcPr>
          <w:p w14:paraId="3E24DB26" w14:textId="77777777" w:rsidR="00CF5088" w:rsidRPr="00AB4B2D" w:rsidRDefault="00CF5088" w:rsidP="006B47BD">
            <w:pPr>
              <w:pStyle w:val="TAL"/>
              <w:rPr>
                <w:ins w:id="563" w:author="Abdul Rasheed M D" w:date="2022-04-25T16:57:00Z"/>
                <w:lang w:eastAsia="zh-CN"/>
              </w:rPr>
            </w:pPr>
            <w:ins w:id="564" w:author="Abdul Rasheed M D" w:date="2022-04-25T16:57:00Z">
              <w:r w:rsidRPr="00AB4B2D">
                <w:t>Set to the actual length of 'PC5 QoS flow descriptions contents' in bytes</w:t>
              </w:r>
            </w:ins>
          </w:p>
        </w:tc>
        <w:tc>
          <w:tcPr>
            <w:tcW w:w="1700" w:type="dxa"/>
          </w:tcPr>
          <w:p w14:paraId="26F80764" w14:textId="77777777" w:rsidR="00CF5088" w:rsidRPr="00AB4B2D" w:rsidRDefault="00CF5088" w:rsidP="006B47BD">
            <w:pPr>
              <w:pStyle w:val="TAL"/>
              <w:rPr>
                <w:ins w:id="565" w:author="Abdul Rasheed M D" w:date="2022-04-25T16:57:00Z"/>
              </w:rPr>
            </w:pPr>
          </w:p>
        </w:tc>
        <w:tc>
          <w:tcPr>
            <w:tcW w:w="1245" w:type="dxa"/>
            <w:gridSpan w:val="2"/>
          </w:tcPr>
          <w:p w14:paraId="14403EDA" w14:textId="77777777" w:rsidR="00CF5088" w:rsidRPr="00AB4B2D" w:rsidRDefault="00CF5088" w:rsidP="006B47BD">
            <w:pPr>
              <w:pStyle w:val="TAL"/>
              <w:rPr>
                <w:ins w:id="566" w:author="Abdul Rasheed M D" w:date="2022-04-25T16:57:00Z"/>
              </w:rPr>
            </w:pPr>
          </w:p>
        </w:tc>
      </w:tr>
      <w:tr w:rsidR="00CF5088" w:rsidRPr="00AB4B2D" w14:paraId="0492FEFC" w14:textId="77777777" w:rsidTr="009608A0">
        <w:tblPrEx>
          <w:tblLook w:val="0000" w:firstRow="0" w:lastRow="0" w:firstColumn="0" w:lastColumn="0" w:noHBand="0" w:noVBand="0"/>
        </w:tblPrEx>
        <w:trPr>
          <w:ins w:id="567" w:author="Abdul Rasheed M D" w:date="2022-04-25T16:57:00Z"/>
        </w:trPr>
        <w:tc>
          <w:tcPr>
            <w:tcW w:w="4535" w:type="dxa"/>
            <w:gridSpan w:val="2"/>
          </w:tcPr>
          <w:p w14:paraId="503924B6" w14:textId="77777777" w:rsidR="00CF5088" w:rsidRPr="00AB4B2D" w:rsidRDefault="00CF5088" w:rsidP="006B47BD">
            <w:pPr>
              <w:pStyle w:val="TAL"/>
              <w:rPr>
                <w:ins w:id="568" w:author="Abdul Rasheed M D" w:date="2022-04-25T16:57:00Z"/>
              </w:rPr>
            </w:pPr>
            <w:ins w:id="569" w:author="Abdul Rasheed M D" w:date="2022-04-25T16:57:00Z">
              <w:r w:rsidRPr="00AB4B2D">
                <w:t xml:space="preserve">  PC5 QoS flow description 1</w:t>
              </w:r>
            </w:ins>
          </w:p>
        </w:tc>
        <w:tc>
          <w:tcPr>
            <w:tcW w:w="2267" w:type="dxa"/>
          </w:tcPr>
          <w:p w14:paraId="3B423CA6" w14:textId="77777777" w:rsidR="00CF5088" w:rsidRPr="00AB4B2D" w:rsidRDefault="00CF5088" w:rsidP="006B47BD">
            <w:pPr>
              <w:pStyle w:val="TAL"/>
              <w:rPr>
                <w:ins w:id="570" w:author="Abdul Rasheed M D" w:date="2022-04-25T16:57:00Z"/>
                <w:lang w:eastAsia="zh-CN"/>
              </w:rPr>
            </w:pPr>
          </w:p>
        </w:tc>
        <w:tc>
          <w:tcPr>
            <w:tcW w:w="1700" w:type="dxa"/>
          </w:tcPr>
          <w:p w14:paraId="771D80AC" w14:textId="77777777" w:rsidR="00CF5088" w:rsidRPr="00AB4B2D" w:rsidRDefault="00CF5088" w:rsidP="006B47BD">
            <w:pPr>
              <w:pStyle w:val="TAL"/>
              <w:rPr>
                <w:ins w:id="571" w:author="Abdul Rasheed M D" w:date="2022-04-25T16:57:00Z"/>
              </w:rPr>
            </w:pPr>
          </w:p>
        </w:tc>
        <w:tc>
          <w:tcPr>
            <w:tcW w:w="1245" w:type="dxa"/>
            <w:gridSpan w:val="2"/>
          </w:tcPr>
          <w:p w14:paraId="41DE348E" w14:textId="77777777" w:rsidR="00CF5088" w:rsidRPr="00AB4B2D" w:rsidRDefault="00CF5088" w:rsidP="006B47BD">
            <w:pPr>
              <w:pStyle w:val="TAL"/>
              <w:rPr>
                <w:ins w:id="572" w:author="Abdul Rasheed M D" w:date="2022-04-25T16:57:00Z"/>
              </w:rPr>
            </w:pPr>
          </w:p>
        </w:tc>
      </w:tr>
      <w:tr w:rsidR="00CF5088" w:rsidRPr="00AB4B2D" w14:paraId="1C2F8CF7" w14:textId="77777777" w:rsidTr="009608A0">
        <w:tblPrEx>
          <w:tblLook w:val="0000" w:firstRow="0" w:lastRow="0" w:firstColumn="0" w:lastColumn="0" w:noHBand="0" w:noVBand="0"/>
        </w:tblPrEx>
        <w:trPr>
          <w:ins w:id="573" w:author="Abdul Rasheed M D" w:date="2022-04-25T16:57:00Z"/>
        </w:trPr>
        <w:tc>
          <w:tcPr>
            <w:tcW w:w="4535" w:type="dxa"/>
            <w:gridSpan w:val="2"/>
          </w:tcPr>
          <w:p w14:paraId="164CC365" w14:textId="77777777" w:rsidR="00CF5088" w:rsidRPr="00AB4B2D" w:rsidRDefault="00CF5088" w:rsidP="006B47BD">
            <w:pPr>
              <w:pStyle w:val="TAL"/>
              <w:rPr>
                <w:ins w:id="574" w:author="Abdul Rasheed M D" w:date="2022-04-25T16:57:00Z"/>
              </w:rPr>
            </w:pPr>
            <w:ins w:id="575" w:author="Abdul Rasheed M D" w:date="2022-04-25T16:57:00Z">
              <w:r w:rsidRPr="00AB4B2D">
                <w:t xml:space="preserve">    PQFI</w:t>
              </w:r>
            </w:ins>
          </w:p>
        </w:tc>
        <w:tc>
          <w:tcPr>
            <w:tcW w:w="2267" w:type="dxa"/>
          </w:tcPr>
          <w:p w14:paraId="19F0B5DD" w14:textId="77777777" w:rsidR="00CF5088" w:rsidRPr="00AB4B2D" w:rsidRDefault="00CF5088" w:rsidP="006B47BD">
            <w:pPr>
              <w:pStyle w:val="TAL"/>
              <w:rPr>
                <w:ins w:id="576" w:author="Abdul Rasheed M D" w:date="2022-04-25T16:57:00Z"/>
                <w:lang w:eastAsia="zh-CN"/>
              </w:rPr>
            </w:pPr>
            <w:ins w:id="577" w:author="Abdul Rasheed M D" w:date="2022-04-25T16:57:00Z">
              <w:r w:rsidRPr="00AB4B2D">
                <w:t>'00 0010'B</w:t>
              </w:r>
            </w:ins>
          </w:p>
        </w:tc>
        <w:tc>
          <w:tcPr>
            <w:tcW w:w="1700" w:type="dxa"/>
          </w:tcPr>
          <w:p w14:paraId="427D8D4B" w14:textId="77777777" w:rsidR="00CF5088" w:rsidRPr="00AB4B2D" w:rsidRDefault="00CF5088" w:rsidP="006B47BD">
            <w:pPr>
              <w:pStyle w:val="TAL"/>
              <w:rPr>
                <w:ins w:id="578" w:author="Abdul Rasheed M D" w:date="2022-04-25T16:57:00Z"/>
              </w:rPr>
            </w:pPr>
          </w:p>
        </w:tc>
        <w:tc>
          <w:tcPr>
            <w:tcW w:w="1245" w:type="dxa"/>
            <w:gridSpan w:val="2"/>
          </w:tcPr>
          <w:p w14:paraId="65A23DF3" w14:textId="77777777" w:rsidR="00CF5088" w:rsidRPr="00AB4B2D" w:rsidRDefault="00CF5088" w:rsidP="006B47BD">
            <w:pPr>
              <w:pStyle w:val="TAL"/>
              <w:rPr>
                <w:ins w:id="579" w:author="Abdul Rasheed M D" w:date="2022-04-25T16:57:00Z"/>
              </w:rPr>
            </w:pPr>
          </w:p>
        </w:tc>
      </w:tr>
      <w:tr w:rsidR="00CF5088" w:rsidRPr="00AB4B2D" w14:paraId="438F1504" w14:textId="77777777" w:rsidTr="009608A0">
        <w:tblPrEx>
          <w:tblLook w:val="0000" w:firstRow="0" w:lastRow="0" w:firstColumn="0" w:lastColumn="0" w:noHBand="0" w:noVBand="0"/>
        </w:tblPrEx>
        <w:trPr>
          <w:ins w:id="580" w:author="Abdul Rasheed M D" w:date="2022-04-25T16:57:00Z"/>
        </w:trPr>
        <w:tc>
          <w:tcPr>
            <w:tcW w:w="4535" w:type="dxa"/>
            <w:gridSpan w:val="2"/>
          </w:tcPr>
          <w:p w14:paraId="673F929B" w14:textId="77777777" w:rsidR="00CF5088" w:rsidRPr="00AB4B2D" w:rsidRDefault="00CF5088" w:rsidP="006B47BD">
            <w:pPr>
              <w:pStyle w:val="TAL"/>
              <w:rPr>
                <w:ins w:id="581" w:author="Abdul Rasheed M D" w:date="2022-04-25T16:57:00Z"/>
              </w:rPr>
            </w:pPr>
            <w:ins w:id="582" w:author="Abdul Rasheed M D" w:date="2022-04-25T16:57:00Z">
              <w:r w:rsidRPr="00AB4B2D">
                <w:t xml:space="preserve">    Operation Code</w:t>
              </w:r>
            </w:ins>
          </w:p>
        </w:tc>
        <w:tc>
          <w:tcPr>
            <w:tcW w:w="2267" w:type="dxa"/>
          </w:tcPr>
          <w:p w14:paraId="0CE82AF7" w14:textId="77777777" w:rsidR="00CF5088" w:rsidRPr="00AB4B2D" w:rsidRDefault="00CF5088" w:rsidP="006B47BD">
            <w:pPr>
              <w:pStyle w:val="TAL"/>
              <w:rPr>
                <w:ins w:id="583" w:author="Abdul Rasheed M D" w:date="2022-04-25T16:57:00Z"/>
                <w:lang w:eastAsia="zh-CN"/>
              </w:rPr>
            </w:pPr>
            <w:ins w:id="584" w:author="Abdul Rasheed M D" w:date="2022-04-25T16:57:00Z">
              <w:r w:rsidRPr="00AB4B2D">
                <w:t>'011'B</w:t>
              </w:r>
            </w:ins>
          </w:p>
        </w:tc>
        <w:tc>
          <w:tcPr>
            <w:tcW w:w="1700" w:type="dxa"/>
          </w:tcPr>
          <w:p w14:paraId="41C4F35D" w14:textId="77777777" w:rsidR="00CF5088" w:rsidRPr="00AB4B2D" w:rsidRDefault="00CF5088" w:rsidP="006B47BD">
            <w:pPr>
              <w:pStyle w:val="TAL"/>
              <w:rPr>
                <w:ins w:id="585" w:author="Abdul Rasheed M D" w:date="2022-04-25T16:57:00Z"/>
                <w:rFonts w:cs="Arial"/>
                <w:szCs w:val="18"/>
              </w:rPr>
            </w:pPr>
            <w:ins w:id="586" w:author="Abdul Rasheed M D" w:date="2022-04-25T16:57:00Z">
              <w:r w:rsidRPr="00AB4B2D">
                <w:t>Modify existing PC5 QoS flow description</w:t>
              </w:r>
            </w:ins>
          </w:p>
        </w:tc>
        <w:tc>
          <w:tcPr>
            <w:tcW w:w="1245" w:type="dxa"/>
            <w:gridSpan w:val="2"/>
          </w:tcPr>
          <w:p w14:paraId="3BB90204" w14:textId="77777777" w:rsidR="00CF5088" w:rsidRPr="00AB4B2D" w:rsidRDefault="00CF5088" w:rsidP="006B47BD">
            <w:pPr>
              <w:pStyle w:val="TAL"/>
              <w:rPr>
                <w:ins w:id="587" w:author="Abdul Rasheed M D" w:date="2022-04-25T16:57:00Z"/>
              </w:rPr>
            </w:pPr>
          </w:p>
        </w:tc>
      </w:tr>
      <w:tr w:rsidR="00CF5088" w:rsidRPr="00AB4B2D" w14:paraId="40B949C0" w14:textId="77777777" w:rsidTr="009608A0">
        <w:tblPrEx>
          <w:tblLook w:val="0000" w:firstRow="0" w:lastRow="0" w:firstColumn="0" w:lastColumn="0" w:noHBand="0" w:noVBand="0"/>
        </w:tblPrEx>
        <w:trPr>
          <w:ins w:id="588" w:author="Abdul Rasheed M D" w:date="2022-04-25T16:57:00Z"/>
        </w:trPr>
        <w:tc>
          <w:tcPr>
            <w:tcW w:w="4535" w:type="dxa"/>
            <w:gridSpan w:val="2"/>
          </w:tcPr>
          <w:p w14:paraId="632611D1" w14:textId="77777777" w:rsidR="00CF5088" w:rsidRPr="00AB4B2D" w:rsidRDefault="00CF5088" w:rsidP="006B47BD">
            <w:pPr>
              <w:pStyle w:val="TAL"/>
              <w:rPr>
                <w:ins w:id="589" w:author="Abdul Rasheed M D" w:date="2022-04-25T16:57:00Z"/>
              </w:rPr>
            </w:pPr>
            <w:ins w:id="590" w:author="Abdul Rasheed M D" w:date="2022-04-25T16:57:00Z">
              <w:r w:rsidRPr="00AB4B2D">
                <w:t xml:space="preserve">    Number of parameters</w:t>
              </w:r>
            </w:ins>
          </w:p>
        </w:tc>
        <w:tc>
          <w:tcPr>
            <w:tcW w:w="2267" w:type="dxa"/>
          </w:tcPr>
          <w:p w14:paraId="46867730" w14:textId="77777777" w:rsidR="00CF5088" w:rsidRPr="00AB4B2D" w:rsidRDefault="00CF5088" w:rsidP="006B47BD">
            <w:pPr>
              <w:pStyle w:val="TAL"/>
              <w:rPr>
                <w:ins w:id="591" w:author="Abdul Rasheed M D" w:date="2022-04-25T16:57:00Z"/>
                <w:lang w:eastAsia="zh-CN"/>
              </w:rPr>
            </w:pPr>
            <w:ins w:id="592" w:author="Abdul Rasheed M D" w:date="2022-04-25T16:57:00Z">
              <w:r w:rsidRPr="00AB4B2D">
                <w:rPr>
                  <w:lang w:eastAsia="zh-CN"/>
                </w:rPr>
                <w:t>5</w:t>
              </w:r>
            </w:ins>
          </w:p>
        </w:tc>
        <w:tc>
          <w:tcPr>
            <w:tcW w:w="1700" w:type="dxa"/>
          </w:tcPr>
          <w:p w14:paraId="2F97345F" w14:textId="77777777" w:rsidR="00CF5088" w:rsidRPr="00AB4B2D" w:rsidRDefault="00CF5088" w:rsidP="006B47BD">
            <w:pPr>
              <w:pStyle w:val="TAL"/>
              <w:rPr>
                <w:ins w:id="593" w:author="Abdul Rasheed M D" w:date="2022-04-25T16:57:00Z"/>
              </w:rPr>
            </w:pPr>
          </w:p>
        </w:tc>
        <w:tc>
          <w:tcPr>
            <w:tcW w:w="1245" w:type="dxa"/>
            <w:gridSpan w:val="2"/>
          </w:tcPr>
          <w:p w14:paraId="56C0E25F" w14:textId="77777777" w:rsidR="00CF5088" w:rsidRPr="00AB4B2D" w:rsidRDefault="00CF5088" w:rsidP="006B47BD">
            <w:pPr>
              <w:pStyle w:val="TAL"/>
              <w:rPr>
                <w:ins w:id="594" w:author="Abdul Rasheed M D" w:date="2022-04-25T16:57:00Z"/>
              </w:rPr>
            </w:pPr>
          </w:p>
        </w:tc>
      </w:tr>
      <w:tr w:rsidR="00CF5088" w:rsidRPr="00AB4B2D" w14:paraId="5EE6699B" w14:textId="77777777" w:rsidTr="009608A0">
        <w:tblPrEx>
          <w:tblLook w:val="0000" w:firstRow="0" w:lastRow="0" w:firstColumn="0" w:lastColumn="0" w:noHBand="0" w:noVBand="0"/>
        </w:tblPrEx>
        <w:trPr>
          <w:ins w:id="595" w:author="Abdul Rasheed M D" w:date="2022-04-25T16:57:00Z"/>
        </w:trPr>
        <w:tc>
          <w:tcPr>
            <w:tcW w:w="4535" w:type="dxa"/>
            <w:gridSpan w:val="2"/>
          </w:tcPr>
          <w:p w14:paraId="1F4F3287" w14:textId="77777777" w:rsidR="00CF5088" w:rsidRPr="00AB4B2D" w:rsidRDefault="00CF5088" w:rsidP="006B47BD">
            <w:pPr>
              <w:pStyle w:val="TAL"/>
              <w:rPr>
                <w:ins w:id="596" w:author="Abdul Rasheed M D" w:date="2022-04-25T16:57:00Z"/>
              </w:rPr>
            </w:pPr>
            <w:ins w:id="597" w:author="Abdul Rasheed M D" w:date="2022-04-25T16:57:00Z">
              <w:r w:rsidRPr="00AB4B2D">
                <w:t xml:space="preserve">    E</w:t>
              </w:r>
            </w:ins>
          </w:p>
        </w:tc>
        <w:tc>
          <w:tcPr>
            <w:tcW w:w="2267" w:type="dxa"/>
          </w:tcPr>
          <w:p w14:paraId="3C522E79" w14:textId="77777777" w:rsidR="00CF5088" w:rsidRPr="00AB4B2D" w:rsidRDefault="00CF5088" w:rsidP="006B47BD">
            <w:pPr>
              <w:pStyle w:val="TAL"/>
              <w:rPr>
                <w:ins w:id="598" w:author="Abdul Rasheed M D" w:date="2022-04-25T16:57:00Z"/>
                <w:lang w:eastAsia="zh-CN"/>
              </w:rPr>
            </w:pPr>
            <w:ins w:id="599" w:author="Abdul Rasheed M D" w:date="2022-04-25T16:57:00Z">
              <w:r w:rsidRPr="00AB4B2D">
                <w:rPr>
                  <w:lang w:eastAsia="zh-CN"/>
                </w:rPr>
                <w:t>1</w:t>
              </w:r>
            </w:ins>
          </w:p>
        </w:tc>
        <w:tc>
          <w:tcPr>
            <w:tcW w:w="1700" w:type="dxa"/>
          </w:tcPr>
          <w:p w14:paraId="37CDB219" w14:textId="77777777" w:rsidR="00CF5088" w:rsidRPr="00AB4B2D" w:rsidRDefault="00CF5088" w:rsidP="006B47BD">
            <w:pPr>
              <w:pStyle w:val="TAL"/>
              <w:rPr>
                <w:ins w:id="600" w:author="Abdul Rasheed M D" w:date="2022-04-25T16:57:00Z"/>
              </w:rPr>
            </w:pPr>
            <w:ins w:id="601" w:author="Abdul Rasheed M D" w:date="2022-04-25T16:57:00Z">
              <w:r w:rsidRPr="00AB4B2D">
                <w:rPr>
                  <w:rFonts w:eastAsia="MS PGothic"/>
                </w:rPr>
                <w:t>parameters list is included</w:t>
              </w:r>
            </w:ins>
          </w:p>
        </w:tc>
        <w:tc>
          <w:tcPr>
            <w:tcW w:w="1245" w:type="dxa"/>
            <w:gridSpan w:val="2"/>
          </w:tcPr>
          <w:p w14:paraId="69363043" w14:textId="77777777" w:rsidR="00CF5088" w:rsidRPr="00AB4B2D" w:rsidRDefault="00CF5088" w:rsidP="006B47BD">
            <w:pPr>
              <w:pStyle w:val="TAL"/>
              <w:rPr>
                <w:ins w:id="602" w:author="Abdul Rasheed M D" w:date="2022-04-25T16:57:00Z"/>
              </w:rPr>
            </w:pPr>
          </w:p>
        </w:tc>
      </w:tr>
      <w:tr w:rsidR="00CF5088" w:rsidRPr="00AB4B2D" w14:paraId="25EC6AD6" w14:textId="77777777" w:rsidTr="009608A0">
        <w:tblPrEx>
          <w:tblLook w:val="0000" w:firstRow="0" w:lastRow="0" w:firstColumn="0" w:lastColumn="0" w:noHBand="0" w:noVBand="0"/>
        </w:tblPrEx>
        <w:trPr>
          <w:ins w:id="603" w:author="Abdul Rasheed M D" w:date="2022-04-25T16:57:00Z"/>
        </w:trPr>
        <w:tc>
          <w:tcPr>
            <w:tcW w:w="4535" w:type="dxa"/>
            <w:gridSpan w:val="2"/>
          </w:tcPr>
          <w:p w14:paraId="486E5565" w14:textId="77777777" w:rsidR="00CF5088" w:rsidRPr="00AB4B2D" w:rsidRDefault="00CF5088" w:rsidP="006B47BD">
            <w:pPr>
              <w:pStyle w:val="TAL"/>
              <w:rPr>
                <w:ins w:id="604" w:author="Abdul Rasheed M D" w:date="2022-04-25T16:57:00Z"/>
              </w:rPr>
            </w:pPr>
            <w:ins w:id="605" w:author="Abdul Rasheed M D" w:date="2022-04-25T16:57:00Z">
              <w:r w:rsidRPr="00AB4B2D">
                <w:t xml:space="preserve">    Associated V2X service identifiers</w:t>
              </w:r>
            </w:ins>
          </w:p>
        </w:tc>
        <w:tc>
          <w:tcPr>
            <w:tcW w:w="2267" w:type="dxa"/>
          </w:tcPr>
          <w:p w14:paraId="4BCEE7B8" w14:textId="77777777" w:rsidR="00CF5088" w:rsidRPr="00AB4B2D" w:rsidRDefault="00CF5088" w:rsidP="006B47BD">
            <w:pPr>
              <w:pStyle w:val="TAL"/>
              <w:rPr>
                <w:ins w:id="606" w:author="Abdul Rasheed M D" w:date="2022-04-25T16:57:00Z"/>
                <w:lang w:eastAsia="zh-CN"/>
              </w:rPr>
            </w:pPr>
          </w:p>
        </w:tc>
        <w:tc>
          <w:tcPr>
            <w:tcW w:w="1700" w:type="dxa"/>
          </w:tcPr>
          <w:p w14:paraId="5B9C6A7D" w14:textId="77777777" w:rsidR="00CF5088" w:rsidRPr="00AB4B2D" w:rsidRDefault="00CF5088" w:rsidP="006B47BD">
            <w:pPr>
              <w:pStyle w:val="TAL"/>
              <w:rPr>
                <w:ins w:id="607" w:author="Abdul Rasheed M D" w:date="2022-04-25T16:57:00Z"/>
              </w:rPr>
            </w:pPr>
          </w:p>
        </w:tc>
        <w:tc>
          <w:tcPr>
            <w:tcW w:w="1245" w:type="dxa"/>
            <w:gridSpan w:val="2"/>
          </w:tcPr>
          <w:p w14:paraId="1AAE25CA" w14:textId="77777777" w:rsidR="00CF5088" w:rsidRPr="00AB4B2D" w:rsidRDefault="00CF5088" w:rsidP="006B47BD">
            <w:pPr>
              <w:pStyle w:val="TAL"/>
              <w:rPr>
                <w:ins w:id="608" w:author="Abdul Rasheed M D" w:date="2022-04-25T16:57:00Z"/>
              </w:rPr>
            </w:pPr>
          </w:p>
        </w:tc>
      </w:tr>
      <w:tr w:rsidR="00CF5088" w:rsidRPr="00AB4B2D" w14:paraId="703DBF3E" w14:textId="77777777" w:rsidTr="009608A0">
        <w:tblPrEx>
          <w:tblLook w:val="0000" w:firstRow="0" w:lastRow="0" w:firstColumn="0" w:lastColumn="0" w:noHBand="0" w:noVBand="0"/>
        </w:tblPrEx>
        <w:trPr>
          <w:ins w:id="609" w:author="Abdul Rasheed M D" w:date="2022-04-25T16:57:00Z"/>
        </w:trPr>
        <w:tc>
          <w:tcPr>
            <w:tcW w:w="4535" w:type="dxa"/>
            <w:gridSpan w:val="2"/>
          </w:tcPr>
          <w:p w14:paraId="79CB4CE9" w14:textId="77777777" w:rsidR="00CF5088" w:rsidRPr="00AB4B2D" w:rsidRDefault="00CF5088" w:rsidP="006B47BD">
            <w:pPr>
              <w:pStyle w:val="TAL"/>
              <w:rPr>
                <w:ins w:id="610" w:author="Abdul Rasheed M D" w:date="2022-04-25T16:57:00Z"/>
              </w:rPr>
            </w:pPr>
            <w:ins w:id="611" w:author="Abdul Rasheed M D" w:date="2022-04-25T16:57:00Z">
              <w:r w:rsidRPr="00AB4B2D">
                <w:t xml:space="preserve">      Length of V2X service identifier contents</w:t>
              </w:r>
            </w:ins>
          </w:p>
        </w:tc>
        <w:tc>
          <w:tcPr>
            <w:tcW w:w="2267" w:type="dxa"/>
          </w:tcPr>
          <w:p w14:paraId="07527731" w14:textId="77777777" w:rsidR="00CF5088" w:rsidRPr="00AB4B2D" w:rsidRDefault="00CF5088" w:rsidP="006B47BD">
            <w:pPr>
              <w:pStyle w:val="TAL"/>
              <w:rPr>
                <w:ins w:id="612" w:author="Abdul Rasheed M D" w:date="2022-04-25T16:57:00Z"/>
                <w:lang w:eastAsia="zh-CN"/>
              </w:rPr>
            </w:pPr>
            <w:ins w:id="613" w:author="Abdul Rasheed M D" w:date="2022-04-25T16:57:00Z">
              <w:r w:rsidRPr="00AB4B2D">
                <w:rPr>
                  <w:lang w:eastAsia="zh-CN"/>
                </w:rPr>
                <w:t>'04'H</w:t>
              </w:r>
            </w:ins>
          </w:p>
        </w:tc>
        <w:tc>
          <w:tcPr>
            <w:tcW w:w="1700" w:type="dxa"/>
          </w:tcPr>
          <w:p w14:paraId="01B33FB0" w14:textId="77777777" w:rsidR="00CF5088" w:rsidRPr="00AB4B2D" w:rsidRDefault="00CF5088" w:rsidP="006B47BD">
            <w:pPr>
              <w:pStyle w:val="TAL"/>
              <w:rPr>
                <w:ins w:id="614" w:author="Abdul Rasheed M D" w:date="2022-04-25T16:57:00Z"/>
              </w:rPr>
            </w:pPr>
          </w:p>
        </w:tc>
        <w:tc>
          <w:tcPr>
            <w:tcW w:w="1245" w:type="dxa"/>
            <w:gridSpan w:val="2"/>
          </w:tcPr>
          <w:p w14:paraId="549EEED8" w14:textId="77777777" w:rsidR="00CF5088" w:rsidRPr="00AB4B2D" w:rsidRDefault="00CF5088" w:rsidP="006B47BD">
            <w:pPr>
              <w:pStyle w:val="TAL"/>
              <w:rPr>
                <w:ins w:id="615" w:author="Abdul Rasheed M D" w:date="2022-04-25T16:57:00Z"/>
              </w:rPr>
            </w:pPr>
          </w:p>
        </w:tc>
      </w:tr>
      <w:tr w:rsidR="00CF5088" w:rsidRPr="00AB4B2D" w14:paraId="7BA5BF38" w14:textId="77777777" w:rsidTr="009608A0">
        <w:tblPrEx>
          <w:tblLook w:val="0000" w:firstRow="0" w:lastRow="0" w:firstColumn="0" w:lastColumn="0" w:noHBand="0" w:noVBand="0"/>
        </w:tblPrEx>
        <w:trPr>
          <w:ins w:id="616" w:author="Abdul Rasheed M D" w:date="2022-04-25T16:57:00Z"/>
        </w:trPr>
        <w:tc>
          <w:tcPr>
            <w:tcW w:w="4535" w:type="dxa"/>
            <w:gridSpan w:val="2"/>
          </w:tcPr>
          <w:p w14:paraId="0BDE9826" w14:textId="77777777" w:rsidR="00CF5088" w:rsidRPr="00AB4B2D" w:rsidRDefault="00CF5088" w:rsidP="006B47BD">
            <w:pPr>
              <w:pStyle w:val="TAL"/>
              <w:rPr>
                <w:ins w:id="617" w:author="Abdul Rasheed M D" w:date="2022-04-25T16:57:00Z"/>
              </w:rPr>
            </w:pPr>
            <w:ins w:id="618" w:author="Abdul Rasheed M D" w:date="2022-04-25T16:57:00Z">
              <w:r w:rsidRPr="00AB4B2D">
                <w:t xml:space="preserve">      V2X service identifier 1</w:t>
              </w:r>
            </w:ins>
          </w:p>
        </w:tc>
        <w:tc>
          <w:tcPr>
            <w:tcW w:w="2267" w:type="dxa"/>
          </w:tcPr>
          <w:p w14:paraId="757FAF8F" w14:textId="77777777" w:rsidR="00CF5088" w:rsidRPr="00AB4B2D" w:rsidRDefault="00CF5088" w:rsidP="006B47BD">
            <w:pPr>
              <w:pStyle w:val="TAL"/>
              <w:rPr>
                <w:ins w:id="619" w:author="Abdul Rasheed M D" w:date="2022-04-25T16:57:00Z"/>
                <w:lang w:eastAsia="zh-CN"/>
              </w:rPr>
            </w:pPr>
            <w:ins w:id="620" w:author="Abdul Rasheed M D" w:date="2022-04-25T16:57:00Z">
              <w:r w:rsidRPr="00AB4B2D">
                <w:rPr>
                  <w:lang w:eastAsia="zh-CN"/>
                </w:rPr>
                <w:t>'00 00 00 02'H</w:t>
              </w:r>
            </w:ins>
          </w:p>
        </w:tc>
        <w:tc>
          <w:tcPr>
            <w:tcW w:w="1700" w:type="dxa"/>
          </w:tcPr>
          <w:p w14:paraId="3E7F0546" w14:textId="77777777" w:rsidR="00CF5088" w:rsidRPr="00AB4B2D" w:rsidRDefault="00CF5088" w:rsidP="006B47BD">
            <w:pPr>
              <w:pStyle w:val="TAL"/>
              <w:rPr>
                <w:ins w:id="621" w:author="Abdul Rasheed M D" w:date="2022-04-25T16:57:00Z"/>
              </w:rPr>
            </w:pPr>
          </w:p>
        </w:tc>
        <w:tc>
          <w:tcPr>
            <w:tcW w:w="1245" w:type="dxa"/>
            <w:gridSpan w:val="2"/>
          </w:tcPr>
          <w:p w14:paraId="29FA1FE1" w14:textId="77777777" w:rsidR="00CF5088" w:rsidRPr="00AB4B2D" w:rsidRDefault="00CF5088" w:rsidP="006B47BD">
            <w:pPr>
              <w:pStyle w:val="TAL"/>
              <w:rPr>
                <w:ins w:id="622" w:author="Abdul Rasheed M D" w:date="2022-04-25T16:57:00Z"/>
              </w:rPr>
            </w:pPr>
          </w:p>
        </w:tc>
      </w:tr>
      <w:tr w:rsidR="00CF5088" w:rsidRPr="00AB4B2D" w14:paraId="180A45E4" w14:textId="77777777" w:rsidTr="009608A0">
        <w:tblPrEx>
          <w:tblLook w:val="0000" w:firstRow="0" w:lastRow="0" w:firstColumn="0" w:lastColumn="0" w:noHBand="0" w:noVBand="0"/>
        </w:tblPrEx>
        <w:trPr>
          <w:ins w:id="623" w:author="Abdul Rasheed M D" w:date="2022-04-25T16:57:00Z"/>
        </w:trPr>
        <w:tc>
          <w:tcPr>
            <w:tcW w:w="4535" w:type="dxa"/>
            <w:gridSpan w:val="2"/>
          </w:tcPr>
          <w:p w14:paraId="20A5C84C" w14:textId="77777777" w:rsidR="00CF5088" w:rsidRPr="00AB4B2D" w:rsidRDefault="00CF5088" w:rsidP="006B47BD">
            <w:pPr>
              <w:pStyle w:val="TAL"/>
              <w:rPr>
                <w:ins w:id="624" w:author="Abdul Rasheed M D" w:date="2022-04-25T16:57:00Z"/>
              </w:rPr>
            </w:pPr>
            <w:ins w:id="625" w:author="Abdul Rasheed M D" w:date="2022-04-25T16:57:00Z">
              <w:r w:rsidRPr="00AB4B2D">
                <w:t xml:space="preserve">    Parameters list</w:t>
              </w:r>
            </w:ins>
          </w:p>
        </w:tc>
        <w:tc>
          <w:tcPr>
            <w:tcW w:w="2267" w:type="dxa"/>
          </w:tcPr>
          <w:p w14:paraId="1301D651" w14:textId="77777777" w:rsidR="00CF5088" w:rsidRPr="00AB4B2D" w:rsidRDefault="00CF5088" w:rsidP="006B47BD">
            <w:pPr>
              <w:pStyle w:val="TAL"/>
              <w:rPr>
                <w:ins w:id="626" w:author="Abdul Rasheed M D" w:date="2022-04-25T16:57:00Z"/>
                <w:lang w:eastAsia="zh-CN"/>
              </w:rPr>
            </w:pPr>
          </w:p>
        </w:tc>
        <w:tc>
          <w:tcPr>
            <w:tcW w:w="1700" w:type="dxa"/>
          </w:tcPr>
          <w:p w14:paraId="48879893" w14:textId="77777777" w:rsidR="00CF5088" w:rsidRPr="00AB4B2D" w:rsidRDefault="00CF5088" w:rsidP="006B47BD">
            <w:pPr>
              <w:pStyle w:val="TAL"/>
              <w:rPr>
                <w:ins w:id="627" w:author="Abdul Rasheed M D" w:date="2022-04-25T16:57:00Z"/>
              </w:rPr>
            </w:pPr>
          </w:p>
        </w:tc>
        <w:tc>
          <w:tcPr>
            <w:tcW w:w="1245" w:type="dxa"/>
            <w:gridSpan w:val="2"/>
          </w:tcPr>
          <w:p w14:paraId="14F50D41" w14:textId="77777777" w:rsidR="00CF5088" w:rsidRPr="00AB4B2D" w:rsidRDefault="00CF5088" w:rsidP="006B47BD">
            <w:pPr>
              <w:pStyle w:val="TAL"/>
              <w:rPr>
                <w:ins w:id="628" w:author="Abdul Rasheed M D" w:date="2022-04-25T16:57:00Z"/>
              </w:rPr>
            </w:pPr>
          </w:p>
        </w:tc>
      </w:tr>
      <w:tr w:rsidR="00CF5088" w:rsidRPr="00AB4B2D" w14:paraId="7482C696" w14:textId="77777777" w:rsidTr="009608A0">
        <w:tblPrEx>
          <w:tblLook w:val="0000" w:firstRow="0" w:lastRow="0" w:firstColumn="0" w:lastColumn="0" w:noHBand="0" w:noVBand="0"/>
        </w:tblPrEx>
        <w:trPr>
          <w:ins w:id="629" w:author="Abdul Rasheed M D" w:date="2022-04-25T16:57:00Z"/>
        </w:trPr>
        <w:tc>
          <w:tcPr>
            <w:tcW w:w="4535" w:type="dxa"/>
            <w:gridSpan w:val="2"/>
          </w:tcPr>
          <w:p w14:paraId="5D27F60C" w14:textId="77777777" w:rsidR="00CF5088" w:rsidRPr="00AB4B2D" w:rsidRDefault="00CF5088" w:rsidP="006B47BD">
            <w:pPr>
              <w:pStyle w:val="TAL"/>
              <w:rPr>
                <w:ins w:id="630" w:author="Abdul Rasheed M D" w:date="2022-04-25T16:57:00Z"/>
              </w:rPr>
            </w:pPr>
            <w:ins w:id="631" w:author="Abdul Rasheed M D" w:date="2022-04-25T16:57:00Z">
              <w:r w:rsidRPr="00AB4B2D">
                <w:t xml:space="preserve">      Parameter 1</w:t>
              </w:r>
            </w:ins>
          </w:p>
        </w:tc>
        <w:tc>
          <w:tcPr>
            <w:tcW w:w="2267" w:type="dxa"/>
          </w:tcPr>
          <w:p w14:paraId="6117095E" w14:textId="77777777" w:rsidR="00CF5088" w:rsidRPr="00AB4B2D" w:rsidRDefault="00CF5088" w:rsidP="006B47BD">
            <w:pPr>
              <w:pStyle w:val="TAL"/>
              <w:rPr>
                <w:ins w:id="632" w:author="Abdul Rasheed M D" w:date="2022-04-25T16:57:00Z"/>
                <w:lang w:eastAsia="zh-CN"/>
              </w:rPr>
            </w:pPr>
          </w:p>
        </w:tc>
        <w:tc>
          <w:tcPr>
            <w:tcW w:w="1700" w:type="dxa"/>
          </w:tcPr>
          <w:p w14:paraId="4BCF4146" w14:textId="77777777" w:rsidR="00CF5088" w:rsidRPr="00AB4B2D" w:rsidRDefault="00CF5088" w:rsidP="006B47BD">
            <w:pPr>
              <w:pStyle w:val="TAL"/>
              <w:rPr>
                <w:ins w:id="633" w:author="Abdul Rasheed M D" w:date="2022-04-25T16:57:00Z"/>
              </w:rPr>
            </w:pPr>
          </w:p>
        </w:tc>
        <w:tc>
          <w:tcPr>
            <w:tcW w:w="1245" w:type="dxa"/>
            <w:gridSpan w:val="2"/>
          </w:tcPr>
          <w:p w14:paraId="69080A5F" w14:textId="77777777" w:rsidR="00CF5088" w:rsidRPr="00AB4B2D" w:rsidRDefault="00CF5088" w:rsidP="006B47BD">
            <w:pPr>
              <w:pStyle w:val="TAL"/>
              <w:rPr>
                <w:ins w:id="634" w:author="Abdul Rasheed M D" w:date="2022-04-25T16:57:00Z"/>
              </w:rPr>
            </w:pPr>
          </w:p>
        </w:tc>
      </w:tr>
      <w:tr w:rsidR="00CF5088" w:rsidRPr="00AB4B2D" w14:paraId="1CDA204B" w14:textId="77777777" w:rsidTr="009608A0">
        <w:tblPrEx>
          <w:tblLook w:val="0000" w:firstRow="0" w:lastRow="0" w:firstColumn="0" w:lastColumn="0" w:noHBand="0" w:noVBand="0"/>
        </w:tblPrEx>
        <w:trPr>
          <w:ins w:id="635" w:author="Abdul Rasheed M D" w:date="2022-04-25T16:57:00Z"/>
        </w:trPr>
        <w:tc>
          <w:tcPr>
            <w:tcW w:w="4535" w:type="dxa"/>
            <w:gridSpan w:val="2"/>
          </w:tcPr>
          <w:p w14:paraId="58094DCB" w14:textId="77777777" w:rsidR="00CF5088" w:rsidRPr="00AB4B2D" w:rsidRDefault="00CF5088" w:rsidP="006B47BD">
            <w:pPr>
              <w:pStyle w:val="TAL"/>
              <w:rPr>
                <w:ins w:id="636" w:author="Abdul Rasheed M D" w:date="2022-04-25T16:57:00Z"/>
              </w:rPr>
            </w:pPr>
            <w:ins w:id="637" w:author="Abdul Rasheed M D" w:date="2022-04-25T16:57:00Z">
              <w:r w:rsidRPr="00AB4B2D">
                <w:t xml:space="preserve">        Parameter identifier</w:t>
              </w:r>
            </w:ins>
          </w:p>
        </w:tc>
        <w:tc>
          <w:tcPr>
            <w:tcW w:w="2267" w:type="dxa"/>
          </w:tcPr>
          <w:p w14:paraId="77FA54C3" w14:textId="77777777" w:rsidR="00CF5088" w:rsidRPr="00AB4B2D" w:rsidRDefault="00CF5088" w:rsidP="006B47BD">
            <w:pPr>
              <w:pStyle w:val="TAL"/>
              <w:rPr>
                <w:ins w:id="638" w:author="Abdul Rasheed M D" w:date="2022-04-25T16:57:00Z"/>
                <w:lang w:eastAsia="zh-CN"/>
              </w:rPr>
            </w:pPr>
            <w:ins w:id="639" w:author="Abdul Rasheed M D" w:date="2022-04-25T16:57:00Z">
              <w:r w:rsidRPr="00AB4B2D">
                <w:rPr>
                  <w:lang w:eastAsia="zh-CN"/>
                </w:rPr>
                <w:t>'01'H</w:t>
              </w:r>
            </w:ins>
          </w:p>
        </w:tc>
        <w:tc>
          <w:tcPr>
            <w:tcW w:w="1700" w:type="dxa"/>
          </w:tcPr>
          <w:p w14:paraId="5992ABE2" w14:textId="77777777" w:rsidR="00CF5088" w:rsidRPr="00AB4B2D" w:rsidRDefault="00CF5088" w:rsidP="006B47BD">
            <w:pPr>
              <w:pStyle w:val="TAL"/>
              <w:rPr>
                <w:ins w:id="640" w:author="Abdul Rasheed M D" w:date="2022-04-25T16:57:00Z"/>
              </w:rPr>
            </w:pPr>
            <w:ins w:id="641" w:author="Abdul Rasheed M D" w:date="2022-04-25T16:57:00Z">
              <w:r w:rsidRPr="00AB4B2D">
                <w:rPr>
                  <w:rFonts w:eastAsia="MS PGothic"/>
                </w:rPr>
                <w:t>PQI</w:t>
              </w:r>
            </w:ins>
          </w:p>
        </w:tc>
        <w:tc>
          <w:tcPr>
            <w:tcW w:w="1245" w:type="dxa"/>
            <w:gridSpan w:val="2"/>
          </w:tcPr>
          <w:p w14:paraId="6AD8DE6E" w14:textId="77777777" w:rsidR="00CF5088" w:rsidRPr="00AB4B2D" w:rsidRDefault="00CF5088" w:rsidP="006B47BD">
            <w:pPr>
              <w:pStyle w:val="TAL"/>
              <w:rPr>
                <w:ins w:id="642" w:author="Abdul Rasheed M D" w:date="2022-04-25T16:57:00Z"/>
              </w:rPr>
            </w:pPr>
          </w:p>
        </w:tc>
      </w:tr>
      <w:tr w:rsidR="00CF5088" w:rsidRPr="00AB4B2D" w14:paraId="7EC267E4" w14:textId="77777777" w:rsidTr="009608A0">
        <w:tblPrEx>
          <w:tblLook w:val="0000" w:firstRow="0" w:lastRow="0" w:firstColumn="0" w:lastColumn="0" w:noHBand="0" w:noVBand="0"/>
        </w:tblPrEx>
        <w:trPr>
          <w:ins w:id="643" w:author="Abdul Rasheed M D" w:date="2022-04-25T16:57:00Z"/>
        </w:trPr>
        <w:tc>
          <w:tcPr>
            <w:tcW w:w="4535" w:type="dxa"/>
            <w:gridSpan w:val="2"/>
          </w:tcPr>
          <w:p w14:paraId="77159A4F" w14:textId="77777777" w:rsidR="00CF5088" w:rsidRPr="00AB4B2D" w:rsidRDefault="00CF5088" w:rsidP="006B47BD">
            <w:pPr>
              <w:pStyle w:val="TAL"/>
              <w:rPr>
                <w:ins w:id="644" w:author="Abdul Rasheed M D" w:date="2022-04-25T16:57:00Z"/>
              </w:rPr>
            </w:pPr>
            <w:ins w:id="645" w:author="Abdul Rasheed M D" w:date="2022-04-25T16:57:00Z">
              <w:r w:rsidRPr="00AB4B2D">
                <w:t xml:space="preserve">        Length of parameter contents</w:t>
              </w:r>
            </w:ins>
          </w:p>
        </w:tc>
        <w:tc>
          <w:tcPr>
            <w:tcW w:w="2267" w:type="dxa"/>
          </w:tcPr>
          <w:p w14:paraId="12CDCA54" w14:textId="77777777" w:rsidR="00CF5088" w:rsidRPr="00AB4B2D" w:rsidRDefault="00CF5088" w:rsidP="006B47BD">
            <w:pPr>
              <w:pStyle w:val="TAL"/>
              <w:rPr>
                <w:ins w:id="646" w:author="Abdul Rasheed M D" w:date="2022-04-25T16:57:00Z"/>
                <w:lang w:eastAsia="zh-CN"/>
              </w:rPr>
            </w:pPr>
            <w:ins w:id="647" w:author="Abdul Rasheed M D" w:date="2022-04-25T16:57:00Z">
              <w:r w:rsidRPr="00AB4B2D">
                <w:rPr>
                  <w:lang w:eastAsia="zh-CN"/>
                </w:rPr>
                <w:t>1</w:t>
              </w:r>
            </w:ins>
          </w:p>
        </w:tc>
        <w:tc>
          <w:tcPr>
            <w:tcW w:w="1700" w:type="dxa"/>
          </w:tcPr>
          <w:p w14:paraId="7BD7B547" w14:textId="77777777" w:rsidR="00CF5088" w:rsidRPr="00AB4B2D" w:rsidRDefault="00CF5088" w:rsidP="006B47BD">
            <w:pPr>
              <w:pStyle w:val="TAL"/>
              <w:rPr>
                <w:ins w:id="648" w:author="Abdul Rasheed M D" w:date="2022-04-25T16:57:00Z"/>
              </w:rPr>
            </w:pPr>
          </w:p>
        </w:tc>
        <w:tc>
          <w:tcPr>
            <w:tcW w:w="1245" w:type="dxa"/>
            <w:gridSpan w:val="2"/>
          </w:tcPr>
          <w:p w14:paraId="1D5270E9" w14:textId="77777777" w:rsidR="00CF5088" w:rsidRPr="00AB4B2D" w:rsidRDefault="00CF5088" w:rsidP="006B47BD">
            <w:pPr>
              <w:pStyle w:val="TAL"/>
              <w:rPr>
                <w:ins w:id="649" w:author="Abdul Rasheed M D" w:date="2022-04-25T16:57:00Z"/>
              </w:rPr>
            </w:pPr>
          </w:p>
        </w:tc>
      </w:tr>
      <w:tr w:rsidR="00CF5088" w:rsidRPr="00AB4B2D" w14:paraId="34240C39" w14:textId="77777777" w:rsidTr="009608A0">
        <w:tblPrEx>
          <w:tblLook w:val="0000" w:firstRow="0" w:lastRow="0" w:firstColumn="0" w:lastColumn="0" w:noHBand="0" w:noVBand="0"/>
        </w:tblPrEx>
        <w:trPr>
          <w:ins w:id="650" w:author="Abdul Rasheed M D" w:date="2022-04-25T16:57:00Z"/>
        </w:trPr>
        <w:tc>
          <w:tcPr>
            <w:tcW w:w="4535" w:type="dxa"/>
            <w:gridSpan w:val="2"/>
          </w:tcPr>
          <w:p w14:paraId="0318A073" w14:textId="77777777" w:rsidR="00CF5088" w:rsidRPr="00AB4B2D" w:rsidRDefault="00CF5088" w:rsidP="006B47BD">
            <w:pPr>
              <w:pStyle w:val="TAL"/>
              <w:rPr>
                <w:ins w:id="651" w:author="Abdul Rasheed M D" w:date="2022-04-25T16:57:00Z"/>
              </w:rPr>
            </w:pPr>
            <w:ins w:id="652" w:author="Abdul Rasheed M D" w:date="2022-04-25T16:57:00Z">
              <w:r w:rsidRPr="00AB4B2D">
                <w:t xml:space="preserve">        Parameter contents</w:t>
              </w:r>
            </w:ins>
          </w:p>
        </w:tc>
        <w:tc>
          <w:tcPr>
            <w:tcW w:w="2267" w:type="dxa"/>
          </w:tcPr>
          <w:p w14:paraId="62D010C0" w14:textId="77777777" w:rsidR="00CF5088" w:rsidRPr="00AB4B2D" w:rsidRDefault="00CF5088" w:rsidP="006B47BD">
            <w:pPr>
              <w:pStyle w:val="TAL"/>
              <w:rPr>
                <w:ins w:id="653" w:author="Abdul Rasheed M D" w:date="2022-04-25T16:57:00Z"/>
                <w:lang w:eastAsia="zh-CN"/>
              </w:rPr>
            </w:pPr>
            <w:ins w:id="654" w:author="Abdul Rasheed M D" w:date="2022-04-25T16:57:00Z">
              <w:r w:rsidRPr="00AB4B2D">
                <w:rPr>
                  <w:lang w:eastAsia="zh-CN"/>
                </w:rPr>
                <w:t>23</w:t>
              </w:r>
            </w:ins>
          </w:p>
        </w:tc>
        <w:tc>
          <w:tcPr>
            <w:tcW w:w="1700" w:type="dxa"/>
          </w:tcPr>
          <w:p w14:paraId="631F7FB3" w14:textId="77777777" w:rsidR="00CF5088" w:rsidRPr="00AB4B2D" w:rsidRDefault="00CF5088" w:rsidP="006B47BD">
            <w:pPr>
              <w:pStyle w:val="TAL"/>
              <w:rPr>
                <w:ins w:id="655" w:author="Abdul Rasheed M D" w:date="2022-04-25T16:57:00Z"/>
              </w:rPr>
            </w:pPr>
            <w:ins w:id="656" w:author="Abdul Rasheed M D" w:date="2022-04-25T16:57:00Z">
              <w:r w:rsidRPr="00AB4B2D">
                <w:rPr>
                  <w:rFonts w:eastAsia="MS PGothic"/>
                </w:rPr>
                <w:t>Platooning between UEs</w:t>
              </w:r>
              <w:r w:rsidRPr="00AB4B2D">
                <w:rPr>
                  <w:lang w:eastAsia="zh-CN"/>
                </w:rPr>
                <w:t xml:space="preserve">, </w:t>
              </w:r>
              <w:r w:rsidRPr="00AB4B2D">
                <w:rPr>
                  <w:rFonts w:eastAsia="MS PGothic"/>
                </w:rPr>
                <w:t>See Table 5.4.4-1 in TS 23.287[xx]</w:t>
              </w:r>
            </w:ins>
          </w:p>
        </w:tc>
        <w:tc>
          <w:tcPr>
            <w:tcW w:w="1245" w:type="dxa"/>
            <w:gridSpan w:val="2"/>
          </w:tcPr>
          <w:p w14:paraId="4A72E0BA" w14:textId="77777777" w:rsidR="00CF5088" w:rsidRPr="00AB4B2D" w:rsidRDefault="00CF5088" w:rsidP="006B47BD">
            <w:pPr>
              <w:pStyle w:val="TAL"/>
              <w:rPr>
                <w:ins w:id="657" w:author="Abdul Rasheed M D" w:date="2022-04-25T16:57:00Z"/>
              </w:rPr>
            </w:pPr>
          </w:p>
        </w:tc>
      </w:tr>
      <w:tr w:rsidR="00CF5088" w:rsidRPr="00AB4B2D" w14:paraId="4D8097AD" w14:textId="77777777" w:rsidTr="009608A0">
        <w:tblPrEx>
          <w:tblLook w:val="0000" w:firstRow="0" w:lastRow="0" w:firstColumn="0" w:lastColumn="0" w:noHBand="0" w:noVBand="0"/>
        </w:tblPrEx>
        <w:trPr>
          <w:ins w:id="658" w:author="Abdul Rasheed M D" w:date="2022-04-25T16:57:00Z"/>
        </w:trPr>
        <w:tc>
          <w:tcPr>
            <w:tcW w:w="4535" w:type="dxa"/>
            <w:gridSpan w:val="2"/>
          </w:tcPr>
          <w:p w14:paraId="65F5B993" w14:textId="77777777" w:rsidR="00CF5088" w:rsidRPr="00AB4B2D" w:rsidRDefault="00CF5088" w:rsidP="006B47BD">
            <w:pPr>
              <w:pStyle w:val="TAL"/>
              <w:rPr>
                <w:ins w:id="659" w:author="Abdul Rasheed M D" w:date="2022-04-25T16:57:00Z"/>
              </w:rPr>
            </w:pPr>
            <w:ins w:id="660" w:author="Abdul Rasheed M D" w:date="2022-04-25T16:57:00Z">
              <w:r w:rsidRPr="00AB4B2D">
                <w:t xml:space="preserve">      Parameter 2</w:t>
              </w:r>
            </w:ins>
          </w:p>
        </w:tc>
        <w:tc>
          <w:tcPr>
            <w:tcW w:w="2267" w:type="dxa"/>
          </w:tcPr>
          <w:p w14:paraId="1EDD3890" w14:textId="77777777" w:rsidR="00CF5088" w:rsidRPr="00AB4B2D" w:rsidRDefault="00CF5088" w:rsidP="006B47BD">
            <w:pPr>
              <w:pStyle w:val="TAL"/>
              <w:rPr>
                <w:ins w:id="661" w:author="Abdul Rasheed M D" w:date="2022-04-25T16:57:00Z"/>
                <w:lang w:eastAsia="zh-CN"/>
              </w:rPr>
            </w:pPr>
          </w:p>
        </w:tc>
        <w:tc>
          <w:tcPr>
            <w:tcW w:w="1700" w:type="dxa"/>
          </w:tcPr>
          <w:p w14:paraId="27CF9EF7" w14:textId="77777777" w:rsidR="00CF5088" w:rsidRPr="00AB4B2D" w:rsidRDefault="00CF5088" w:rsidP="006B47BD">
            <w:pPr>
              <w:pStyle w:val="TAL"/>
              <w:rPr>
                <w:ins w:id="662" w:author="Abdul Rasheed M D" w:date="2022-04-25T16:57:00Z"/>
              </w:rPr>
            </w:pPr>
          </w:p>
        </w:tc>
        <w:tc>
          <w:tcPr>
            <w:tcW w:w="1245" w:type="dxa"/>
            <w:gridSpan w:val="2"/>
          </w:tcPr>
          <w:p w14:paraId="63123B7A" w14:textId="77777777" w:rsidR="00CF5088" w:rsidRPr="00AB4B2D" w:rsidRDefault="00CF5088" w:rsidP="006B47BD">
            <w:pPr>
              <w:pStyle w:val="TAL"/>
              <w:rPr>
                <w:ins w:id="663" w:author="Abdul Rasheed M D" w:date="2022-04-25T16:57:00Z"/>
              </w:rPr>
            </w:pPr>
          </w:p>
        </w:tc>
      </w:tr>
      <w:tr w:rsidR="00CF5088" w:rsidRPr="00AB4B2D" w14:paraId="359B30F9" w14:textId="77777777" w:rsidTr="009608A0">
        <w:tblPrEx>
          <w:tblLook w:val="0000" w:firstRow="0" w:lastRow="0" w:firstColumn="0" w:lastColumn="0" w:noHBand="0" w:noVBand="0"/>
        </w:tblPrEx>
        <w:trPr>
          <w:ins w:id="664" w:author="Abdul Rasheed M D" w:date="2022-04-25T16:57:00Z"/>
        </w:trPr>
        <w:tc>
          <w:tcPr>
            <w:tcW w:w="4535" w:type="dxa"/>
            <w:gridSpan w:val="2"/>
          </w:tcPr>
          <w:p w14:paraId="5947B850" w14:textId="77777777" w:rsidR="00CF5088" w:rsidRPr="00AB4B2D" w:rsidRDefault="00CF5088" w:rsidP="006B47BD">
            <w:pPr>
              <w:pStyle w:val="TAL"/>
              <w:rPr>
                <w:ins w:id="665" w:author="Abdul Rasheed M D" w:date="2022-04-25T16:57:00Z"/>
              </w:rPr>
            </w:pPr>
            <w:ins w:id="666" w:author="Abdul Rasheed M D" w:date="2022-04-25T16:57:00Z">
              <w:r w:rsidRPr="00AB4B2D">
                <w:t xml:space="preserve">        Parameter identifier</w:t>
              </w:r>
            </w:ins>
          </w:p>
        </w:tc>
        <w:tc>
          <w:tcPr>
            <w:tcW w:w="2267" w:type="dxa"/>
          </w:tcPr>
          <w:p w14:paraId="2F76C78E" w14:textId="77777777" w:rsidR="00CF5088" w:rsidRPr="00AB4B2D" w:rsidRDefault="00CF5088" w:rsidP="006B47BD">
            <w:pPr>
              <w:pStyle w:val="TAL"/>
              <w:rPr>
                <w:ins w:id="667" w:author="Abdul Rasheed M D" w:date="2022-04-25T16:57:00Z"/>
                <w:lang w:eastAsia="zh-CN"/>
              </w:rPr>
            </w:pPr>
            <w:ins w:id="668" w:author="Abdul Rasheed M D" w:date="2022-04-25T16:57:00Z">
              <w:r w:rsidRPr="00AB4B2D">
                <w:rPr>
                  <w:lang w:eastAsia="zh-CN"/>
                </w:rPr>
                <w:t>'02'H</w:t>
              </w:r>
            </w:ins>
          </w:p>
        </w:tc>
        <w:tc>
          <w:tcPr>
            <w:tcW w:w="1700" w:type="dxa"/>
          </w:tcPr>
          <w:p w14:paraId="7AD25B0A" w14:textId="77777777" w:rsidR="00CF5088" w:rsidRPr="00AB4B2D" w:rsidRDefault="00CF5088" w:rsidP="006B47BD">
            <w:pPr>
              <w:pStyle w:val="TAL"/>
              <w:rPr>
                <w:ins w:id="669" w:author="Abdul Rasheed M D" w:date="2022-04-25T16:57:00Z"/>
              </w:rPr>
            </w:pPr>
            <w:ins w:id="670" w:author="Abdul Rasheed M D" w:date="2022-04-25T16:57:00Z">
              <w:r w:rsidRPr="00AB4B2D">
                <w:rPr>
                  <w:rFonts w:eastAsia="MS PGothic"/>
                </w:rPr>
                <w:t>GFBR</w:t>
              </w:r>
            </w:ins>
          </w:p>
        </w:tc>
        <w:tc>
          <w:tcPr>
            <w:tcW w:w="1245" w:type="dxa"/>
            <w:gridSpan w:val="2"/>
          </w:tcPr>
          <w:p w14:paraId="72FB8145" w14:textId="77777777" w:rsidR="00CF5088" w:rsidRPr="00AB4B2D" w:rsidRDefault="00CF5088" w:rsidP="006B47BD">
            <w:pPr>
              <w:pStyle w:val="TAL"/>
              <w:rPr>
                <w:ins w:id="671" w:author="Abdul Rasheed M D" w:date="2022-04-25T16:57:00Z"/>
              </w:rPr>
            </w:pPr>
          </w:p>
        </w:tc>
      </w:tr>
      <w:tr w:rsidR="00CF5088" w:rsidRPr="00AB4B2D" w14:paraId="19615C5F" w14:textId="77777777" w:rsidTr="009608A0">
        <w:tblPrEx>
          <w:tblLook w:val="0000" w:firstRow="0" w:lastRow="0" w:firstColumn="0" w:lastColumn="0" w:noHBand="0" w:noVBand="0"/>
        </w:tblPrEx>
        <w:trPr>
          <w:ins w:id="672" w:author="Abdul Rasheed M D" w:date="2022-04-25T16:57:00Z"/>
        </w:trPr>
        <w:tc>
          <w:tcPr>
            <w:tcW w:w="4535" w:type="dxa"/>
            <w:gridSpan w:val="2"/>
          </w:tcPr>
          <w:p w14:paraId="1DB29282" w14:textId="77777777" w:rsidR="00CF5088" w:rsidRPr="00AB4B2D" w:rsidRDefault="00CF5088" w:rsidP="006B47BD">
            <w:pPr>
              <w:pStyle w:val="TAL"/>
              <w:rPr>
                <w:ins w:id="673" w:author="Abdul Rasheed M D" w:date="2022-04-25T16:57:00Z"/>
              </w:rPr>
            </w:pPr>
            <w:ins w:id="674" w:author="Abdul Rasheed M D" w:date="2022-04-25T16:57:00Z">
              <w:r w:rsidRPr="00AB4B2D">
                <w:t xml:space="preserve">        Length of parameter contents</w:t>
              </w:r>
            </w:ins>
          </w:p>
        </w:tc>
        <w:tc>
          <w:tcPr>
            <w:tcW w:w="2267" w:type="dxa"/>
          </w:tcPr>
          <w:p w14:paraId="66AB34BB" w14:textId="77777777" w:rsidR="00CF5088" w:rsidRPr="00AB4B2D" w:rsidRDefault="00CF5088" w:rsidP="006B47BD">
            <w:pPr>
              <w:pStyle w:val="TAL"/>
              <w:rPr>
                <w:ins w:id="675" w:author="Abdul Rasheed M D" w:date="2022-04-25T16:57:00Z"/>
                <w:lang w:eastAsia="zh-CN"/>
              </w:rPr>
            </w:pPr>
            <w:ins w:id="676" w:author="Abdul Rasheed M D" w:date="2022-04-25T16:57:00Z">
              <w:r w:rsidRPr="00AB4B2D">
                <w:rPr>
                  <w:lang w:eastAsia="zh-CN"/>
                </w:rPr>
                <w:t>3</w:t>
              </w:r>
            </w:ins>
          </w:p>
        </w:tc>
        <w:tc>
          <w:tcPr>
            <w:tcW w:w="1700" w:type="dxa"/>
          </w:tcPr>
          <w:p w14:paraId="5112C9EB" w14:textId="77777777" w:rsidR="00CF5088" w:rsidRPr="00AB4B2D" w:rsidRDefault="00CF5088" w:rsidP="006B47BD">
            <w:pPr>
              <w:pStyle w:val="TAL"/>
              <w:rPr>
                <w:ins w:id="677" w:author="Abdul Rasheed M D" w:date="2022-04-25T16:57:00Z"/>
              </w:rPr>
            </w:pPr>
          </w:p>
        </w:tc>
        <w:tc>
          <w:tcPr>
            <w:tcW w:w="1245" w:type="dxa"/>
            <w:gridSpan w:val="2"/>
          </w:tcPr>
          <w:p w14:paraId="58D909FF" w14:textId="77777777" w:rsidR="00CF5088" w:rsidRPr="00AB4B2D" w:rsidRDefault="00CF5088" w:rsidP="006B47BD">
            <w:pPr>
              <w:pStyle w:val="TAL"/>
              <w:rPr>
                <w:ins w:id="678" w:author="Abdul Rasheed M D" w:date="2022-04-25T16:57:00Z"/>
              </w:rPr>
            </w:pPr>
          </w:p>
        </w:tc>
      </w:tr>
      <w:tr w:rsidR="00CF5088" w:rsidRPr="00AB4B2D" w14:paraId="6EE9BA57" w14:textId="77777777" w:rsidTr="009608A0">
        <w:tblPrEx>
          <w:tblLook w:val="0000" w:firstRow="0" w:lastRow="0" w:firstColumn="0" w:lastColumn="0" w:noHBand="0" w:noVBand="0"/>
        </w:tblPrEx>
        <w:trPr>
          <w:ins w:id="679" w:author="Abdul Rasheed M D" w:date="2022-04-25T16:57:00Z"/>
        </w:trPr>
        <w:tc>
          <w:tcPr>
            <w:tcW w:w="4535" w:type="dxa"/>
            <w:gridSpan w:val="2"/>
          </w:tcPr>
          <w:p w14:paraId="47216F18" w14:textId="77777777" w:rsidR="00CF5088" w:rsidRPr="00AB4B2D" w:rsidRDefault="00CF5088" w:rsidP="006B47BD">
            <w:pPr>
              <w:pStyle w:val="TAL"/>
              <w:rPr>
                <w:ins w:id="680" w:author="Abdul Rasheed M D" w:date="2022-04-25T16:57:00Z"/>
              </w:rPr>
            </w:pPr>
            <w:ins w:id="681" w:author="Abdul Rasheed M D" w:date="2022-04-25T16:57:00Z">
              <w:r w:rsidRPr="00AB4B2D">
                <w:t xml:space="preserve">        Parameter contents</w:t>
              </w:r>
            </w:ins>
          </w:p>
        </w:tc>
        <w:tc>
          <w:tcPr>
            <w:tcW w:w="2267" w:type="dxa"/>
          </w:tcPr>
          <w:p w14:paraId="68AFC99A" w14:textId="77777777" w:rsidR="00CF5088" w:rsidRPr="00AB4B2D" w:rsidRDefault="00CF5088" w:rsidP="006B47BD">
            <w:pPr>
              <w:pStyle w:val="TAL"/>
              <w:rPr>
                <w:ins w:id="682" w:author="Abdul Rasheed M D" w:date="2022-04-25T16:57:00Z"/>
                <w:lang w:eastAsia="zh-CN"/>
              </w:rPr>
            </w:pPr>
            <w:ins w:id="683" w:author="Abdul Rasheed M D" w:date="2022-04-25T16:57:00Z">
              <w:r w:rsidRPr="00AB4B2D">
                <w:t>'0000 0111 0000 0000 0000 1100'B</w:t>
              </w:r>
            </w:ins>
          </w:p>
        </w:tc>
        <w:tc>
          <w:tcPr>
            <w:tcW w:w="1700" w:type="dxa"/>
          </w:tcPr>
          <w:p w14:paraId="3AD609A3" w14:textId="77777777" w:rsidR="00CF5088" w:rsidRPr="00AB4B2D" w:rsidRDefault="00CF5088" w:rsidP="006B47BD">
            <w:pPr>
              <w:pStyle w:val="TAL"/>
              <w:rPr>
                <w:ins w:id="684" w:author="Abdul Rasheed M D" w:date="2022-04-25T16:57:00Z"/>
              </w:rPr>
            </w:pPr>
            <w:ins w:id="685" w:author="Abdul Rasheed M D" w:date="2022-04-25T16:57:00Z">
              <w:r w:rsidRPr="00AB4B2D">
                <w:rPr>
                  <w:rFonts w:eastAsia="MS PGothic"/>
                </w:rPr>
                <w:t>12 * 4Mbps = 48Mbps.</w:t>
              </w:r>
            </w:ins>
          </w:p>
        </w:tc>
        <w:tc>
          <w:tcPr>
            <w:tcW w:w="1245" w:type="dxa"/>
            <w:gridSpan w:val="2"/>
          </w:tcPr>
          <w:p w14:paraId="403C933F" w14:textId="77777777" w:rsidR="00CF5088" w:rsidRPr="00AB4B2D" w:rsidRDefault="00CF5088" w:rsidP="006B47BD">
            <w:pPr>
              <w:pStyle w:val="TAL"/>
              <w:rPr>
                <w:ins w:id="686" w:author="Abdul Rasheed M D" w:date="2022-04-25T16:57:00Z"/>
              </w:rPr>
            </w:pPr>
          </w:p>
        </w:tc>
      </w:tr>
      <w:tr w:rsidR="00CF5088" w:rsidRPr="00AB4B2D" w14:paraId="39E274A5" w14:textId="77777777" w:rsidTr="009608A0">
        <w:tblPrEx>
          <w:tblLook w:val="0000" w:firstRow="0" w:lastRow="0" w:firstColumn="0" w:lastColumn="0" w:noHBand="0" w:noVBand="0"/>
        </w:tblPrEx>
        <w:trPr>
          <w:ins w:id="687" w:author="Abdul Rasheed M D" w:date="2022-04-25T16:57:00Z"/>
        </w:trPr>
        <w:tc>
          <w:tcPr>
            <w:tcW w:w="4535" w:type="dxa"/>
            <w:gridSpan w:val="2"/>
          </w:tcPr>
          <w:p w14:paraId="179E8F5F" w14:textId="77777777" w:rsidR="00CF5088" w:rsidRPr="00AB4B2D" w:rsidRDefault="00CF5088" w:rsidP="006B47BD">
            <w:pPr>
              <w:pStyle w:val="TAL"/>
              <w:rPr>
                <w:ins w:id="688" w:author="Abdul Rasheed M D" w:date="2022-04-25T16:57:00Z"/>
              </w:rPr>
            </w:pPr>
            <w:ins w:id="689" w:author="Abdul Rasheed M D" w:date="2022-04-25T16:57:00Z">
              <w:r w:rsidRPr="00AB4B2D">
                <w:t xml:space="preserve">      Parameter 3</w:t>
              </w:r>
            </w:ins>
          </w:p>
        </w:tc>
        <w:tc>
          <w:tcPr>
            <w:tcW w:w="2267" w:type="dxa"/>
          </w:tcPr>
          <w:p w14:paraId="38EEFB6A" w14:textId="77777777" w:rsidR="00CF5088" w:rsidRPr="00AB4B2D" w:rsidRDefault="00CF5088" w:rsidP="006B47BD">
            <w:pPr>
              <w:pStyle w:val="TAL"/>
              <w:rPr>
                <w:ins w:id="690" w:author="Abdul Rasheed M D" w:date="2022-04-25T16:57:00Z"/>
                <w:lang w:eastAsia="zh-CN"/>
              </w:rPr>
            </w:pPr>
          </w:p>
        </w:tc>
        <w:tc>
          <w:tcPr>
            <w:tcW w:w="1700" w:type="dxa"/>
          </w:tcPr>
          <w:p w14:paraId="432FEB6C" w14:textId="77777777" w:rsidR="00CF5088" w:rsidRPr="00AB4B2D" w:rsidRDefault="00CF5088" w:rsidP="006B47BD">
            <w:pPr>
              <w:pStyle w:val="TAL"/>
              <w:rPr>
                <w:ins w:id="691" w:author="Abdul Rasheed M D" w:date="2022-04-25T16:57:00Z"/>
              </w:rPr>
            </w:pPr>
          </w:p>
        </w:tc>
        <w:tc>
          <w:tcPr>
            <w:tcW w:w="1245" w:type="dxa"/>
            <w:gridSpan w:val="2"/>
          </w:tcPr>
          <w:p w14:paraId="206766E0" w14:textId="77777777" w:rsidR="00CF5088" w:rsidRPr="00AB4B2D" w:rsidRDefault="00CF5088" w:rsidP="006B47BD">
            <w:pPr>
              <w:pStyle w:val="TAL"/>
              <w:rPr>
                <w:ins w:id="692" w:author="Abdul Rasheed M D" w:date="2022-04-25T16:57:00Z"/>
              </w:rPr>
            </w:pPr>
          </w:p>
        </w:tc>
      </w:tr>
      <w:tr w:rsidR="00CF5088" w:rsidRPr="00AB4B2D" w14:paraId="5F0E9FA1" w14:textId="77777777" w:rsidTr="009608A0">
        <w:tblPrEx>
          <w:tblLook w:val="0000" w:firstRow="0" w:lastRow="0" w:firstColumn="0" w:lastColumn="0" w:noHBand="0" w:noVBand="0"/>
        </w:tblPrEx>
        <w:trPr>
          <w:ins w:id="693" w:author="Abdul Rasheed M D" w:date="2022-04-25T16:57:00Z"/>
        </w:trPr>
        <w:tc>
          <w:tcPr>
            <w:tcW w:w="4535" w:type="dxa"/>
            <w:gridSpan w:val="2"/>
          </w:tcPr>
          <w:p w14:paraId="3FA1AC8B" w14:textId="77777777" w:rsidR="00CF5088" w:rsidRPr="00AB4B2D" w:rsidRDefault="00CF5088" w:rsidP="006B47BD">
            <w:pPr>
              <w:pStyle w:val="TAL"/>
              <w:rPr>
                <w:ins w:id="694" w:author="Abdul Rasheed M D" w:date="2022-04-25T16:57:00Z"/>
              </w:rPr>
            </w:pPr>
            <w:ins w:id="695" w:author="Abdul Rasheed M D" w:date="2022-04-25T16:57:00Z">
              <w:r w:rsidRPr="00AB4B2D">
                <w:t xml:space="preserve">        Parameter identifier</w:t>
              </w:r>
            </w:ins>
          </w:p>
        </w:tc>
        <w:tc>
          <w:tcPr>
            <w:tcW w:w="2267" w:type="dxa"/>
          </w:tcPr>
          <w:p w14:paraId="386518BA" w14:textId="77777777" w:rsidR="00CF5088" w:rsidRPr="00AB4B2D" w:rsidRDefault="00CF5088" w:rsidP="006B47BD">
            <w:pPr>
              <w:pStyle w:val="TAL"/>
              <w:rPr>
                <w:ins w:id="696" w:author="Abdul Rasheed M D" w:date="2022-04-25T16:57:00Z"/>
                <w:lang w:eastAsia="zh-CN"/>
              </w:rPr>
            </w:pPr>
            <w:ins w:id="697" w:author="Abdul Rasheed M D" w:date="2022-04-25T16:57:00Z">
              <w:r w:rsidRPr="00AB4B2D">
                <w:rPr>
                  <w:lang w:eastAsia="zh-CN"/>
                </w:rPr>
                <w:t>'03'H</w:t>
              </w:r>
            </w:ins>
          </w:p>
        </w:tc>
        <w:tc>
          <w:tcPr>
            <w:tcW w:w="1700" w:type="dxa"/>
          </w:tcPr>
          <w:p w14:paraId="1972754F" w14:textId="77777777" w:rsidR="00CF5088" w:rsidRPr="00AB4B2D" w:rsidRDefault="00CF5088" w:rsidP="006B47BD">
            <w:pPr>
              <w:pStyle w:val="TAL"/>
              <w:rPr>
                <w:ins w:id="698" w:author="Abdul Rasheed M D" w:date="2022-04-25T16:57:00Z"/>
              </w:rPr>
            </w:pPr>
            <w:ins w:id="699" w:author="Abdul Rasheed M D" w:date="2022-04-25T16:57:00Z">
              <w:r w:rsidRPr="00AB4B2D">
                <w:rPr>
                  <w:rFonts w:eastAsia="MS PGothic"/>
                </w:rPr>
                <w:t>MFBR</w:t>
              </w:r>
            </w:ins>
          </w:p>
        </w:tc>
        <w:tc>
          <w:tcPr>
            <w:tcW w:w="1245" w:type="dxa"/>
            <w:gridSpan w:val="2"/>
          </w:tcPr>
          <w:p w14:paraId="570B1417" w14:textId="77777777" w:rsidR="00CF5088" w:rsidRPr="00AB4B2D" w:rsidRDefault="00CF5088" w:rsidP="006B47BD">
            <w:pPr>
              <w:pStyle w:val="TAL"/>
              <w:rPr>
                <w:ins w:id="700" w:author="Abdul Rasheed M D" w:date="2022-04-25T16:57:00Z"/>
              </w:rPr>
            </w:pPr>
          </w:p>
        </w:tc>
      </w:tr>
      <w:tr w:rsidR="00CF5088" w:rsidRPr="00AB4B2D" w14:paraId="06020206" w14:textId="77777777" w:rsidTr="009608A0">
        <w:tblPrEx>
          <w:tblLook w:val="0000" w:firstRow="0" w:lastRow="0" w:firstColumn="0" w:lastColumn="0" w:noHBand="0" w:noVBand="0"/>
        </w:tblPrEx>
        <w:trPr>
          <w:ins w:id="701" w:author="Abdul Rasheed M D" w:date="2022-04-25T16:57:00Z"/>
        </w:trPr>
        <w:tc>
          <w:tcPr>
            <w:tcW w:w="4535" w:type="dxa"/>
            <w:gridSpan w:val="2"/>
          </w:tcPr>
          <w:p w14:paraId="4F0EC532" w14:textId="77777777" w:rsidR="00CF5088" w:rsidRPr="00AB4B2D" w:rsidRDefault="00CF5088" w:rsidP="006B47BD">
            <w:pPr>
              <w:pStyle w:val="TAL"/>
              <w:rPr>
                <w:ins w:id="702" w:author="Abdul Rasheed M D" w:date="2022-04-25T16:57:00Z"/>
              </w:rPr>
            </w:pPr>
            <w:ins w:id="703" w:author="Abdul Rasheed M D" w:date="2022-04-25T16:57:00Z">
              <w:r w:rsidRPr="00AB4B2D">
                <w:t xml:space="preserve">        Length of parameter contents</w:t>
              </w:r>
            </w:ins>
          </w:p>
        </w:tc>
        <w:tc>
          <w:tcPr>
            <w:tcW w:w="2267" w:type="dxa"/>
          </w:tcPr>
          <w:p w14:paraId="04AFE39D" w14:textId="77777777" w:rsidR="00CF5088" w:rsidRPr="00AB4B2D" w:rsidRDefault="00CF5088" w:rsidP="006B47BD">
            <w:pPr>
              <w:pStyle w:val="TAL"/>
              <w:rPr>
                <w:ins w:id="704" w:author="Abdul Rasheed M D" w:date="2022-04-25T16:57:00Z"/>
                <w:lang w:eastAsia="zh-CN"/>
              </w:rPr>
            </w:pPr>
            <w:ins w:id="705" w:author="Abdul Rasheed M D" w:date="2022-04-25T16:57:00Z">
              <w:r w:rsidRPr="00AB4B2D">
                <w:rPr>
                  <w:lang w:eastAsia="zh-CN"/>
                </w:rPr>
                <w:t>3</w:t>
              </w:r>
            </w:ins>
          </w:p>
        </w:tc>
        <w:tc>
          <w:tcPr>
            <w:tcW w:w="1700" w:type="dxa"/>
          </w:tcPr>
          <w:p w14:paraId="6ABBA658" w14:textId="77777777" w:rsidR="00CF5088" w:rsidRPr="00AB4B2D" w:rsidRDefault="00CF5088" w:rsidP="006B47BD">
            <w:pPr>
              <w:pStyle w:val="TAL"/>
              <w:rPr>
                <w:ins w:id="706" w:author="Abdul Rasheed M D" w:date="2022-04-25T16:57:00Z"/>
              </w:rPr>
            </w:pPr>
          </w:p>
        </w:tc>
        <w:tc>
          <w:tcPr>
            <w:tcW w:w="1245" w:type="dxa"/>
            <w:gridSpan w:val="2"/>
          </w:tcPr>
          <w:p w14:paraId="3BE97388" w14:textId="77777777" w:rsidR="00CF5088" w:rsidRPr="00AB4B2D" w:rsidRDefault="00CF5088" w:rsidP="006B47BD">
            <w:pPr>
              <w:pStyle w:val="TAL"/>
              <w:rPr>
                <w:ins w:id="707" w:author="Abdul Rasheed M D" w:date="2022-04-25T16:57:00Z"/>
              </w:rPr>
            </w:pPr>
          </w:p>
        </w:tc>
      </w:tr>
      <w:tr w:rsidR="00CF5088" w:rsidRPr="00AB4B2D" w14:paraId="137D849D" w14:textId="77777777" w:rsidTr="009608A0">
        <w:tblPrEx>
          <w:tblLook w:val="0000" w:firstRow="0" w:lastRow="0" w:firstColumn="0" w:lastColumn="0" w:noHBand="0" w:noVBand="0"/>
        </w:tblPrEx>
        <w:trPr>
          <w:ins w:id="708" w:author="Abdul Rasheed M D" w:date="2022-04-25T16:57:00Z"/>
        </w:trPr>
        <w:tc>
          <w:tcPr>
            <w:tcW w:w="4535" w:type="dxa"/>
            <w:gridSpan w:val="2"/>
          </w:tcPr>
          <w:p w14:paraId="16145CF3" w14:textId="77777777" w:rsidR="00CF5088" w:rsidRPr="00AB4B2D" w:rsidRDefault="00CF5088" w:rsidP="006B47BD">
            <w:pPr>
              <w:pStyle w:val="TAL"/>
              <w:rPr>
                <w:ins w:id="709" w:author="Abdul Rasheed M D" w:date="2022-04-25T16:57:00Z"/>
              </w:rPr>
            </w:pPr>
            <w:ins w:id="710" w:author="Abdul Rasheed M D" w:date="2022-04-25T16:57:00Z">
              <w:r w:rsidRPr="00AB4B2D">
                <w:t xml:space="preserve">        Parameter contents</w:t>
              </w:r>
            </w:ins>
          </w:p>
        </w:tc>
        <w:tc>
          <w:tcPr>
            <w:tcW w:w="2267" w:type="dxa"/>
          </w:tcPr>
          <w:p w14:paraId="263E95AB" w14:textId="77777777" w:rsidR="00CF5088" w:rsidRPr="00AB4B2D" w:rsidRDefault="00CF5088" w:rsidP="006B47BD">
            <w:pPr>
              <w:pStyle w:val="TAL"/>
              <w:rPr>
                <w:ins w:id="711" w:author="Abdul Rasheed M D" w:date="2022-04-25T16:57:00Z"/>
                <w:lang w:eastAsia="zh-CN"/>
              </w:rPr>
            </w:pPr>
            <w:ins w:id="712" w:author="Abdul Rasheed M D" w:date="2022-04-25T16:57:00Z">
              <w:r w:rsidRPr="00AB4B2D">
                <w:t>'0000 0111 0000 0000 0001 1000'B</w:t>
              </w:r>
            </w:ins>
          </w:p>
        </w:tc>
        <w:tc>
          <w:tcPr>
            <w:tcW w:w="1700" w:type="dxa"/>
          </w:tcPr>
          <w:p w14:paraId="4A008E39" w14:textId="77777777" w:rsidR="00CF5088" w:rsidRPr="00AB4B2D" w:rsidRDefault="00CF5088" w:rsidP="006B47BD">
            <w:pPr>
              <w:pStyle w:val="TAL"/>
              <w:rPr>
                <w:ins w:id="713" w:author="Abdul Rasheed M D" w:date="2022-04-25T16:57:00Z"/>
              </w:rPr>
            </w:pPr>
            <w:ins w:id="714" w:author="Abdul Rasheed M D" w:date="2022-04-25T16:57:00Z">
              <w:r w:rsidRPr="00AB4B2D">
                <w:rPr>
                  <w:rFonts w:eastAsia="MS PGothic"/>
                </w:rPr>
                <w:t>24 * 4Mbps = 96Mbps.</w:t>
              </w:r>
            </w:ins>
          </w:p>
        </w:tc>
        <w:tc>
          <w:tcPr>
            <w:tcW w:w="1245" w:type="dxa"/>
            <w:gridSpan w:val="2"/>
          </w:tcPr>
          <w:p w14:paraId="125CF707" w14:textId="77777777" w:rsidR="00CF5088" w:rsidRPr="00AB4B2D" w:rsidRDefault="00CF5088" w:rsidP="006B47BD">
            <w:pPr>
              <w:pStyle w:val="TAL"/>
              <w:rPr>
                <w:ins w:id="715" w:author="Abdul Rasheed M D" w:date="2022-04-25T16:57:00Z"/>
              </w:rPr>
            </w:pPr>
          </w:p>
        </w:tc>
      </w:tr>
      <w:tr w:rsidR="00CF5088" w:rsidRPr="00AB4B2D" w14:paraId="2465F8A9" w14:textId="77777777" w:rsidTr="009608A0">
        <w:tblPrEx>
          <w:tblLook w:val="0000" w:firstRow="0" w:lastRow="0" w:firstColumn="0" w:lastColumn="0" w:noHBand="0" w:noVBand="0"/>
        </w:tblPrEx>
        <w:trPr>
          <w:ins w:id="716" w:author="Abdul Rasheed M D" w:date="2022-04-25T16:57:00Z"/>
        </w:trPr>
        <w:tc>
          <w:tcPr>
            <w:tcW w:w="4535" w:type="dxa"/>
            <w:gridSpan w:val="2"/>
          </w:tcPr>
          <w:p w14:paraId="51552FEF" w14:textId="77777777" w:rsidR="00CF5088" w:rsidRPr="00AB4B2D" w:rsidRDefault="00CF5088" w:rsidP="006B47BD">
            <w:pPr>
              <w:pStyle w:val="TAL"/>
              <w:rPr>
                <w:ins w:id="717" w:author="Abdul Rasheed M D" w:date="2022-04-25T16:57:00Z"/>
              </w:rPr>
            </w:pPr>
            <w:ins w:id="718" w:author="Abdul Rasheed M D" w:date="2022-04-25T16:57:00Z">
              <w:r w:rsidRPr="00AB4B2D">
                <w:t xml:space="preserve">      Parameter 4</w:t>
              </w:r>
            </w:ins>
          </w:p>
        </w:tc>
        <w:tc>
          <w:tcPr>
            <w:tcW w:w="2267" w:type="dxa"/>
          </w:tcPr>
          <w:p w14:paraId="4C1CC6CE" w14:textId="77777777" w:rsidR="00CF5088" w:rsidRPr="00AB4B2D" w:rsidRDefault="00CF5088" w:rsidP="006B47BD">
            <w:pPr>
              <w:pStyle w:val="TAL"/>
              <w:rPr>
                <w:ins w:id="719" w:author="Abdul Rasheed M D" w:date="2022-04-25T16:57:00Z"/>
                <w:lang w:eastAsia="zh-CN"/>
              </w:rPr>
            </w:pPr>
          </w:p>
        </w:tc>
        <w:tc>
          <w:tcPr>
            <w:tcW w:w="1700" w:type="dxa"/>
          </w:tcPr>
          <w:p w14:paraId="0703A4A8" w14:textId="77777777" w:rsidR="00CF5088" w:rsidRPr="00AB4B2D" w:rsidRDefault="00CF5088" w:rsidP="006B47BD">
            <w:pPr>
              <w:pStyle w:val="TAL"/>
              <w:rPr>
                <w:ins w:id="720" w:author="Abdul Rasheed M D" w:date="2022-04-25T16:57:00Z"/>
              </w:rPr>
            </w:pPr>
          </w:p>
        </w:tc>
        <w:tc>
          <w:tcPr>
            <w:tcW w:w="1245" w:type="dxa"/>
            <w:gridSpan w:val="2"/>
          </w:tcPr>
          <w:p w14:paraId="31D07003" w14:textId="77777777" w:rsidR="00CF5088" w:rsidRPr="00AB4B2D" w:rsidRDefault="00CF5088" w:rsidP="006B47BD">
            <w:pPr>
              <w:pStyle w:val="TAL"/>
              <w:rPr>
                <w:ins w:id="721" w:author="Abdul Rasheed M D" w:date="2022-04-25T16:57:00Z"/>
              </w:rPr>
            </w:pPr>
          </w:p>
        </w:tc>
      </w:tr>
      <w:tr w:rsidR="00CF5088" w:rsidRPr="00AB4B2D" w14:paraId="2E84FFAD" w14:textId="77777777" w:rsidTr="009608A0">
        <w:tblPrEx>
          <w:tblLook w:val="0000" w:firstRow="0" w:lastRow="0" w:firstColumn="0" w:lastColumn="0" w:noHBand="0" w:noVBand="0"/>
        </w:tblPrEx>
        <w:trPr>
          <w:ins w:id="722" w:author="Abdul Rasheed M D" w:date="2022-04-25T16:57:00Z"/>
        </w:trPr>
        <w:tc>
          <w:tcPr>
            <w:tcW w:w="4535" w:type="dxa"/>
            <w:gridSpan w:val="2"/>
          </w:tcPr>
          <w:p w14:paraId="77012F80" w14:textId="77777777" w:rsidR="00CF5088" w:rsidRPr="00AB4B2D" w:rsidRDefault="00CF5088" w:rsidP="006B47BD">
            <w:pPr>
              <w:pStyle w:val="TAL"/>
              <w:rPr>
                <w:ins w:id="723" w:author="Abdul Rasheed M D" w:date="2022-04-25T16:57:00Z"/>
              </w:rPr>
            </w:pPr>
            <w:ins w:id="724" w:author="Abdul Rasheed M D" w:date="2022-04-25T16:57:00Z">
              <w:r w:rsidRPr="00AB4B2D">
                <w:t xml:space="preserve">        Parameter identifier</w:t>
              </w:r>
            </w:ins>
          </w:p>
        </w:tc>
        <w:tc>
          <w:tcPr>
            <w:tcW w:w="2267" w:type="dxa"/>
          </w:tcPr>
          <w:p w14:paraId="038845FA" w14:textId="77777777" w:rsidR="00CF5088" w:rsidRPr="00AB4B2D" w:rsidRDefault="00CF5088" w:rsidP="006B47BD">
            <w:pPr>
              <w:pStyle w:val="TAL"/>
              <w:rPr>
                <w:ins w:id="725" w:author="Abdul Rasheed M D" w:date="2022-04-25T16:57:00Z"/>
                <w:lang w:eastAsia="zh-CN"/>
              </w:rPr>
            </w:pPr>
            <w:ins w:id="726" w:author="Abdul Rasheed M D" w:date="2022-04-25T16:57:00Z">
              <w:r w:rsidRPr="00AB4B2D">
                <w:rPr>
                  <w:lang w:eastAsia="zh-CN"/>
                </w:rPr>
                <w:t>'04'H</w:t>
              </w:r>
            </w:ins>
          </w:p>
        </w:tc>
        <w:tc>
          <w:tcPr>
            <w:tcW w:w="1700" w:type="dxa"/>
          </w:tcPr>
          <w:p w14:paraId="1DF140B1" w14:textId="77777777" w:rsidR="00CF5088" w:rsidRPr="00AB4B2D" w:rsidRDefault="00CF5088" w:rsidP="006B47BD">
            <w:pPr>
              <w:pStyle w:val="TAL"/>
              <w:rPr>
                <w:ins w:id="727" w:author="Abdul Rasheed M D" w:date="2022-04-25T16:57:00Z"/>
              </w:rPr>
            </w:pPr>
            <w:ins w:id="728" w:author="Abdul Rasheed M D" w:date="2022-04-25T16:57:00Z">
              <w:r w:rsidRPr="00AB4B2D">
                <w:rPr>
                  <w:rFonts w:eastAsia="MS PGothic"/>
                </w:rPr>
                <w:t>Averaging window</w:t>
              </w:r>
            </w:ins>
          </w:p>
        </w:tc>
        <w:tc>
          <w:tcPr>
            <w:tcW w:w="1245" w:type="dxa"/>
            <w:gridSpan w:val="2"/>
          </w:tcPr>
          <w:p w14:paraId="4B4B9AF8" w14:textId="77777777" w:rsidR="00CF5088" w:rsidRPr="00AB4B2D" w:rsidRDefault="00CF5088" w:rsidP="006B47BD">
            <w:pPr>
              <w:pStyle w:val="TAL"/>
              <w:rPr>
                <w:ins w:id="729" w:author="Abdul Rasheed M D" w:date="2022-04-25T16:57:00Z"/>
              </w:rPr>
            </w:pPr>
          </w:p>
        </w:tc>
      </w:tr>
      <w:tr w:rsidR="00CF5088" w:rsidRPr="00AB4B2D" w14:paraId="2E6F211B" w14:textId="77777777" w:rsidTr="009608A0">
        <w:tblPrEx>
          <w:tblLook w:val="0000" w:firstRow="0" w:lastRow="0" w:firstColumn="0" w:lastColumn="0" w:noHBand="0" w:noVBand="0"/>
        </w:tblPrEx>
        <w:trPr>
          <w:ins w:id="730" w:author="Abdul Rasheed M D" w:date="2022-04-25T16:57:00Z"/>
        </w:trPr>
        <w:tc>
          <w:tcPr>
            <w:tcW w:w="4535" w:type="dxa"/>
            <w:gridSpan w:val="2"/>
          </w:tcPr>
          <w:p w14:paraId="3F5152AF" w14:textId="77777777" w:rsidR="00CF5088" w:rsidRPr="00AB4B2D" w:rsidRDefault="00CF5088" w:rsidP="006B47BD">
            <w:pPr>
              <w:pStyle w:val="TAL"/>
              <w:rPr>
                <w:ins w:id="731" w:author="Abdul Rasheed M D" w:date="2022-04-25T16:57:00Z"/>
              </w:rPr>
            </w:pPr>
            <w:ins w:id="732" w:author="Abdul Rasheed M D" w:date="2022-04-25T16:57:00Z">
              <w:r w:rsidRPr="00AB4B2D">
                <w:t xml:space="preserve">        Length of parameter contents</w:t>
              </w:r>
            </w:ins>
          </w:p>
        </w:tc>
        <w:tc>
          <w:tcPr>
            <w:tcW w:w="2267" w:type="dxa"/>
          </w:tcPr>
          <w:p w14:paraId="2DDDDE50" w14:textId="77777777" w:rsidR="00CF5088" w:rsidRPr="00AB4B2D" w:rsidRDefault="00CF5088" w:rsidP="006B47BD">
            <w:pPr>
              <w:pStyle w:val="TAL"/>
              <w:rPr>
                <w:ins w:id="733" w:author="Abdul Rasheed M D" w:date="2022-04-25T16:57:00Z"/>
                <w:lang w:eastAsia="zh-CN"/>
              </w:rPr>
            </w:pPr>
            <w:ins w:id="734" w:author="Abdul Rasheed M D" w:date="2022-04-25T16:57:00Z">
              <w:r w:rsidRPr="00AB4B2D">
                <w:rPr>
                  <w:lang w:eastAsia="zh-CN"/>
                </w:rPr>
                <w:t>2</w:t>
              </w:r>
            </w:ins>
          </w:p>
        </w:tc>
        <w:tc>
          <w:tcPr>
            <w:tcW w:w="1700" w:type="dxa"/>
          </w:tcPr>
          <w:p w14:paraId="33A67BA1" w14:textId="77777777" w:rsidR="00CF5088" w:rsidRPr="00AB4B2D" w:rsidRDefault="00CF5088" w:rsidP="006B47BD">
            <w:pPr>
              <w:pStyle w:val="TAL"/>
              <w:rPr>
                <w:ins w:id="735" w:author="Abdul Rasheed M D" w:date="2022-04-25T16:57:00Z"/>
              </w:rPr>
            </w:pPr>
          </w:p>
        </w:tc>
        <w:tc>
          <w:tcPr>
            <w:tcW w:w="1245" w:type="dxa"/>
            <w:gridSpan w:val="2"/>
          </w:tcPr>
          <w:p w14:paraId="14E19DCB" w14:textId="77777777" w:rsidR="00CF5088" w:rsidRPr="00AB4B2D" w:rsidRDefault="00CF5088" w:rsidP="006B47BD">
            <w:pPr>
              <w:pStyle w:val="TAL"/>
              <w:rPr>
                <w:ins w:id="736" w:author="Abdul Rasheed M D" w:date="2022-04-25T16:57:00Z"/>
              </w:rPr>
            </w:pPr>
          </w:p>
        </w:tc>
      </w:tr>
      <w:tr w:rsidR="00CF5088" w:rsidRPr="00AB4B2D" w14:paraId="4A260D71" w14:textId="77777777" w:rsidTr="009608A0">
        <w:tblPrEx>
          <w:tblLook w:val="0000" w:firstRow="0" w:lastRow="0" w:firstColumn="0" w:lastColumn="0" w:noHBand="0" w:noVBand="0"/>
        </w:tblPrEx>
        <w:trPr>
          <w:ins w:id="737" w:author="Abdul Rasheed M D" w:date="2022-04-25T16:57:00Z"/>
        </w:trPr>
        <w:tc>
          <w:tcPr>
            <w:tcW w:w="4535" w:type="dxa"/>
            <w:gridSpan w:val="2"/>
          </w:tcPr>
          <w:p w14:paraId="7855D0A9" w14:textId="77777777" w:rsidR="00CF5088" w:rsidRPr="00AB4B2D" w:rsidRDefault="00CF5088" w:rsidP="006B47BD">
            <w:pPr>
              <w:pStyle w:val="TAL"/>
              <w:rPr>
                <w:ins w:id="738" w:author="Abdul Rasheed M D" w:date="2022-04-25T16:57:00Z"/>
              </w:rPr>
            </w:pPr>
            <w:ins w:id="739" w:author="Abdul Rasheed M D" w:date="2022-04-25T16:57:00Z">
              <w:r w:rsidRPr="00AB4B2D">
                <w:t xml:space="preserve">        Parameter contents</w:t>
              </w:r>
            </w:ins>
          </w:p>
        </w:tc>
        <w:tc>
          <w:tcPr>
            <w:tcW w:w="2267" w:type="dxa"/>
          </w:tcPr>
          <w:p w14:paraId="0F32EB05" w14:textId="77777777" w:rsidR="00CF5088" w:rsidRPr="00AB4B2D" w:rsidRDefault="00CF5088" w:rsidP="006B47BD">
            <w:pPr>
              <w:pStyle w:val="TAL"/>
              <w:rPr>
                <w:ins w:id="740" w:author="Abdul Rasheed M D" w:date="2022-04-25T16:57:00Z"/>
                <w:lang w:eastAsia="zh-CN"/>
              </w:rPr>
            </w:pPr>
            <w:ins w:id="741" w:author="Abdul Rasheed M D" w:date="2022-04-25T16:57:00Z">
              <w:r w:rsidRPr="00AB4B2D">
                <w:rPr>
                  <w:lang w:eastAsia="zh-CN"/>
                </w:rPr>
                <w:t>'0000 0111 1101 0000'B</w:t>
              </w:r>
            </w:ins>
          </w:p>
        </w:tc>
        <w:tc>
          <w:tcPr>
            <w:tcW w:w="1700" w:type="dxa"/>
          </w:tcPr>
          <w:p w14:paraId="2F6EC99A" w14:textId="77777777" w:rsidR="00CF5088" w:rsidRPr="00AB4B2D" w:rsidRDefault="00CF5088" w:rsidP="006B47BD">
            <w:pPr>
              <w:pStyle w:val="TAL"/>
              <w:rPr>
                <w:ins w:id="742" w:author="Abdul Rasheed M D" w:date="2022-04-25T16:57:00Z"/>
              </w:rPr>
            </w:pPr>
            <w:ins w:id="743" w:author="Abdul Rasheed M D" w:date="2022-04-25T16:57:00Z">
              <w:r w:rsidRPr="00AB4B2D">
                <w:rPr>
                  <w:rFonts w:eastAsia="MS PGothic"/>
                </w:rPr>
                <w:t>2000ms</w:t>
              </w:r>
            </w:ins>
          </w:p>
        </w:tc>
        <w:tc>
          <w:tcPr>
            <w:tcW w:w="1245" w:type="dxa"/>
            <w:gridSpan w:val="2"/>
          </w:tcPr>
          <w:p w14:paraId="4838E7EB" w14:textId="77777777" w:rsidR="00CF5088" w:rsidRPr="00AB4B2D" w:rsidRDefault="00CF5088" w:rsidP="006B47BD">
            <w:pPr>
              <w:pStyle w:val="TAL"/>
              <w:rPr>
                <w:ins w:id="744" w:author="Abdul Rasheed M D" w:date="2022-04-25T16:57:00Z"/>
              </w:rPr>
            </w:pPr>
          </w:p>
        </w:tc>
      </w:tr>
      <w:tr w:rsidR="00CF5088" w:rsidRPr="00AB4B2D" w14:paraId="1652377B" w14:textId="77777777" w:rsidTr="009608A0">
        <w:tblPrEx>
          <w:tblLook w:val="0000" w:firstRow="0" w:lastRow="0" w:firstColumn="0" w:lastColumn="0" w:noHBand="0" w:noVBand="0"/>
        </w:tblPrEx>
        <w:trPr>
          <w:ins w:id="745" w:author="Abdul Rasheed M D" w:date="2022-04-25T16:57:00Z"/>
        </w:trPr>
        <w:tc>
          <w:tcPr>
            <w:tcW w:w="4535" w:type="dxa"/>
            <w:gridSpan w:val="2"/>
          </w:tcPr>
          <w:p w14:paraId="30DE978C" w14:textId="77777777" w:rsidR="00CF5088" w:rsidRPr="00AB4B2D" w:rsidRDefault="00CF5088" w:rsidP="006B47BD">
            <w:pPr>
              <w:pStyle w:val="TAL"/>
              <w:rPr>
                <w:ins w:id="746" w:author="Abdul Rasheed M D" w:date="2022-04-25T16:57:00Z"/>
              </w:rPr>
            </w:pPr>
            <w:ins w:id="747" w:author="Abdul Rasheed M D" w:date="2022-04-25T16:57:00Z">
              <w:r w:rsidRPr="00AB4B2D">
                <w:t xml:space="preserve">      Parameter 5</w:t>
              </w:r>
            </w:ins>
          </w:p>
        </w:tc>
        <w:tc>
          <w:tcPr>
            <w:tcW w:w="2267" w:type="dxa"/>
          </w:tcPr>
          <w:p w14:paraId="6668941F" w14:textId="77777777" w:rsidR="00CF5088" w:rsidRPr="00AB4B2D" w:rsidRDefault="00CF5088" w:rsidP="006B47BD">
            <w:pPr>
              <w:pStyle w:val="TAL"/>
              <w:rPr>
                <w:ins w:id="748" w:author="Abdul Rasheed M D" w:date="2022-04-25T16:57:00Z"/>
                <w:lang w:eastAsia="zh-CN"/>
              </w:rPr>
            </w:pPr>
          </w:p>
        </w:tc>
        <w:tc>
          <w:tcPr>
            <w:tcW w:w="1700" w:type="dxa"/>
          </w:tcPr>
          <w:p w14:paraId="5507674A" w14:textId="77777777" w:rsidR="00CF5088" w:rsidRPr="00AB4B2D" w:rsidRDefault="00CF5088" w:rsidP="006B47BD">
            <w:pPr>
              <w:pStyle w:val="TAL"/>
              <w:rPr>
                <w:ins w:id="749" w:author="Abdul Rasheed M D" w:date="2022-04-25T16:57:00Z"/>
              </w:rPr>
            </w:pPr>
          </w:p>
        </w:tc>
        <w:tc>
          <w:tcPr>
            <w:tcW w:w="1245" w:type="dxa"/>
            <w:gridSpan w:val="2"/>
          </w:tcPr>
          <w:p w14:paraId="18126FA8" w14:textId="77777777" w:rsidR="00CF5088" w:rsidRPr="00AB4B2D" w:rsidRDefault="00CF5088" w:rsidP="006B47BD">
            <w:pPr>
              <w:pStyle w:val="TAL"/>
              <w:rPr>
                <w:ins w:id="750" w:author="Abdul Rasheed M D" w:date="2022-04-25T16:57:00Z"/>
              </w:rPr>
            </w:pPr>
          </w:p>
        </w:tc>
      </w:tr>
      <w:tr w:rsidR="00CF5088" w:rsidRPr="00AB4B2D" w14:paraId="435DCA2E" w14:textId="77777777" w:rsidTr="009608A0">
        <w:tblPrEx>
          <w:tblLook w:val="0000" w:firstRow="0" w:lastRow="0" w:firstColumn="0" w:lastColumn="0" w:noHBand="0" w:noVBand="0"/>
        </w:tblPrEx>
        <w:trPr>
          <w:ins w:id="751" w:author="Abdul Rasheed M D" w:date="2022-04-25T16:57:00Z"/>
        </w:trPr>
        <w:tc>
          <w:tcPr>
            <w:tcW w:w="4535" w:type="dxa"/>
            <w:gridSpan w:val="2"/>
          </w:tcPr>
          <w:p w14:paraId="6B272D0B" w14:textId="77777777" w:rsidR="00CF5088" w:rsidRPr="00AB4B2D" w:rsidRDefault="00CF5088" w:rsidP="006B47BD">
            <w:pPr>
              <w:pStyle w:val="TAL"/>
              <w:rPr>
                <w:ins w:id="752" w:author="Abdul Rasheed M D" w:date="2022-04-25T16:57:00Z"/>
              </w:rPr>
            </w:pPr>
            <w:ins w:id="753" w:author="Abdul Rasheed M D" w:date="2022-04-25T16:57:00Z">
              <w:r w:rsidRPr="00AB4B2D">
                <w:t xml:space="preserve">        Parameter identifier</w:t>
              </w:r>
            </w:ins>
          </w:p>
        </w:tc>
        <w:tc>
          <w:tcPr>
            <w:tcW w:w="2267" w:type="dxa"/>
          </w:tcPr>
          <w:p w14:paraId="58F7E426" w14:textId="77777777" w:rsidR="00CF5088" w:rsidRPr="00AB4B2D" w:rsidRDefault="00CF5088" w:rsidP="006B47BD">
            <w:pPr>
              <w:pStyle w:val="TAL"/>
              <w:rPr>
                <w:ins w:id="754" w:author="Abdul Rasheed M D" w:date="2022-04-25T16:57:00Z"/>
                <w:lang w:eastAsia="zh-CN"/>
              </w:rPr>
            </w:pPr>
            <w:ins w:id="755" w:author="Abdul Rasheed M D" w:date="2022-04-25T16:57:00Z">
              <w:r w:rsidRPr="00AB4B2D">
                <w:rPr>
                  <w:lang w:eastAsia="zh-CN"/>
                </w:rPr>
                <w:t>'06'H</w:t>
              </w:r>
            </w:ins>
          </w:p>
        </w:tc>
        <w:tc>
          <w:tcPr>
            <w:tcW w:w="1700" w:type="dxa"/>
          </w:tcPr>
          <w:p w14:paraId="38F86809" w14:textId="77777777" w:rsidR="00CF5088" w:rsidRPr="00AB4B2D" w:rsidRDefault="00CF5088" w:rsidP="006B47BD">
            <w:pPr>
              <w:pStyle w:val="TAL"/>
              <w:rPr>
                <w:ins w:id="756" w:author="Abdul Rasheed M D" w:date="2022-04-25T16:57:00Z"/>
              </w:rPr>
            </w:pPr>
            <w:ins w:id="757" w:author="Abdul Rasheed M D" w:date="2022-04-25T16:57:00Z">
              <w:r w:rsidRPr="00AB4B2D">
                <w:rPr>
                  <w:rFonts w:eastAsia="MS PGothic"/>
                </w:rPr>
                <w:t>Default priority level</w:t>
              </w:r>
            </w:ins>
          </w:p>
        </w:tc>
        <w:tc>
          <w:tcPr>
            <w:tcW w:w="1245" w:type="dxa"/>
            <w:gridSpan w:val="2"/>
          </w:tcPr>
          <w:p w14:paraId="2CBC0021" w14:textId="77777777" w:rsidR="00CF5088" w:rsidRPr="00AB4B2D" w:rsidRDefault="00CF5088" w:rsidP="006B47BD">
            <w:pPr>
              <w:pStyle w:val="TAL"/>
              <w:rPr>
                <w:ins w:id="758" w:author="Abdul Rasheed M D" w:date="2022-04-25T16:57:00Z"/>
              </w:rPr>
            </w:pPr>
          </w:p>
        </w:tc>
      </w:tr>
      <w:tr w:rsidR="00CF5088" w:rsidRPr="00AB4B2D" w14:paraId="44577F80" w14:textId="77777777" w:rsidTr="009608A0">
        <w:tblPrEx>
          <w:tblLook w:val="0000" w:firstRow="0" w:lastRow="0" w:firstColumn="0" w:lastColumn="0" w:noHBand="0" w:noVBand="0"/>
        </w:tblPrEx>
        <w:trPr>
          <w:ins w:id="759" w:author="Abdul Rasheed M D" w:date="2022-04-25T16:57:00Z"/>
        </w:trPr>
        <w:tc>
          <w:tcPr>
            <w:tcW w:w="4535" w:type="dxa"/>
            <w:gridSpan w:val="2"/>
          </w:tcPr>
          <w:p w14:paraId="00221889" w14:textId="77777777" w:rsidR="00CF5088" w:rsidRPr="00AB4B2D" w:rsidRDefault="00CF5088" w:rsidP="006B47BD">
            <w:pPr>
              <w:pStyle w:val="TAL"/>
              <w:rPr>
                <w:ins w:id="760" w:author="Abdul Rasheed M D" w:date="2022-04-25T16:57:00Z"/>
              </w:rPr>
            </w:pPr>
            <w:ins w:id="761" w:author="Abdul Rasheed M D" w:date="2022-04-25T16:57:00Z">
              <w:r w:rsidRPr="00AB4B2D">
                <w:t xml:space="preserve">        Length of parameter contents</w:t>
              </w:r>
            </w:ins>
          </w:p>
        </w:tc>
        <w:tc>
          <w:tcPr>
            <w:tcW w:w="2267" w:type="dxa"/>
          </w:tcPr>
          <w:p w14:paraId="371400BC" w14:textId="77777777" w:rsidR="00CF5088" w:rsidRPr="00AB4B2D" w:rsidRDefault="00CF5088" w:rsidP="006B47BD">
            <w:pPr>
              <w:pStyle w:val="TAL"/>
              <w:rPr>
                <w:ins w:id="762" w:author="Abdul Rasheed M D" w:date="2022-04-25T16:57:00Z"/>
                <w:lang w:eastAsia="zh-CN"/>
              </w:rPr>
            </w:pPr>
            <w:ins w:id="763" w:author="Abdul Rasheed M D" w:date="2022-04-25T16:57:00Z">
              <w:r w:rsidRPr="00AB4B2D">
                <w:rPr>
                  <w:lang w:eastAsia="zh-CN"/>
                </w:rPr>
                <w:t>1</w:t>
              </w:r>
            </w:ins>
          </w:p>
        </w:tc>
        <w:tc>
          <w:tcPr>
            <w:tcW w:w="1700" w:type="dxa"/>
          </w:tcPr>
          <w:p w14:paraId="156CF249" w14:textId="77777777" w:rsidR="00CF5088" w:rsidRPr="00AB4B2D" w:rsidRDefault="00CF5088" w:rsidP="006B47BD">
            <w:pPr>
              <w:pStyle w:val="TAL"/>
              <w:rPr>
                <w:ins w:id="764" w:author="Abdul Rasheed M D" w:date="2022-04-25T16:57:00Z"/>
              </w:rPr>
            </w:pPr>
          </w:p>
        </w:tc>
        <w:tc>
          <w:tcPr>
            <w:tcW w:w="1245" w:type="dxa"/>
            <w:gridSpan w:val="2"/>
          </w:tcPr>
          <w:p w14:paraId="0F978F0C" w14:textId="77777777" w:rsidR="00CF5088" w:rsidRPr="00AB4B2D" w:rsidRDefault="00CF5088" w:rsidP="006B47BD">
            <w:pPr>
              <w:pStyle w:val="TAL"/>
              <w:rPr>
                <w:ins w:id="765" w:author="Abdul Rasheed M D" w:date="2022-04-25T16:57:00Z"/>
              </w:rPr>
            </w:pPr>
          </w:p>
        </w:tc>
      </w:tr>
      <w:tr w:rsidR="00CF5088" w:rsidRPr="00AB4B2D" w14:paraId="66296C17" w14:textId="77777777" w:rsidTr="009608A0">
        <w:tblPrEx>
          <w:tblLook w:val="0000" w:firstRow="0" w:lastRow="0" w:firstColumn="0" w:lastColumn="0" w:noHBand="0" w:noVBand="0"/>
        </w:tblPrEx>
        <w:trPr>
          <w:ins w:id="766" w:author="Abdul Rasheed M D" w:date="2022-04-25T16:57:00Z"/>
        </w:trPr>
        <w:tc>
          <w:tcPr>
            <w:tcW w:w="4535" w:type="dxa"/>
            <w:gridSpan w:val="2"/>
          </w:tcPr>
          <w:p w14:paraId="6BC3178E" w14:textId="77777777" w:rsidR="00CF5088" w:rsidRPr="00AB4B2D" w:rsidRDefault="00CF5088" w:rsidP="006B47BD">
            <w:pPr>
              <w:pStyle w:val="TAL"/>
              <w:rPr>
                <w:ins w:id="767" w:author="Abdul Rasheed M D" w:date="2022-04-25T16:57:00Z"/>
              </w:rPr>
            </w:pPr>
            <w:ins w:id="768" w:author="Abdul Rasheed M D" w:date="2022-04-25T16:57:00Z">
              <w:r w:rsidRPr="00AB4B2D">
                <w:t xml:space="preserve">        Parameter contents</w:t>
              </w:r>
            </w:ins>
          </w:p>
        </w:tc>
        <w:tc>
          <w:tcPr>
            <w:tcW w:w="2267" w:type="dxa"/>
          </w:tcPr>
          <w:p w14:paraId="366B9C6C" w14:textId="77777777" w:rsidR="00CF5088" w:rsidRPr="00AB4B2D" w:rsidRDefault="00CF5088" w:rsidP="006B47BD">
            <w:pPr>
              <w:pStyle w:val="TAL"/>
              <w:rPr>
                <w:ins w:id="769" w:author="Abdul Rasheed M D" w:date="2022-04-25T16:57:00Z"/>
                <w:lang w:eastAsia="zh-CN"/>
              </w:rPr>
            </w:pPr>
            <w:ins w:id="770" w:author="Abdul Rasheed M D" w:date="2022-04-25T16:57:00Z">
              <w:r w:rsidRPr="00AB4B2D">
                <w:rPr>
                  <w:lang w:eastAsia="zh-CN"/>
                </w:rPr>
                <w:t>3</w:t>
              </w:r>
            </w:ins>
          </w:p>
        </w:tc>
        <w:tc>
          <w:tcPr>
            <w:tcW w:w="1700" w:type="dxa"/>
          </w:tcPr>
          <w:p w14:paraId="595C9C32" w14:textId="77777777" w:rsidR="00CF5088" w:rsidRPr="00AB4B2D" w:rsidRDefault="00CF5088" w:rsidP="006B47BD">
            <w:pPr>
              <w:pStyle w:val="TAL"/>
              <w:rPr>
                <w:ins w:id="771" w:author="Abdul Rasheed M D" w:date="2022-04-25T16:57:00Z"/>
              </w:rPr>
            </w:pPr>
          </w:p>
        </w:tc>
        <w:tc>
          <w:tcPr>
            <w:tcW w:w="1245" w:type="dxa"/>
            <w:gridSpan w:val="2"/>
          </w:tcPr>
          <w:p w14:paraId="50E11682" w14:textId="77777777" w:rsidR="00CF5088" w:rsidRPr="00AB4B2D" w:rsidRDefault="00CF5088" w:rsidP="006B47BD">
            <w:pPr>
              <w:pStyle w:val="TAL"/>
              <w:rPr>
                <w:ins w:id="772" w:author="Abdul Rasheed M D" w:date="2022-04-25T16:57:00Z"/>
              </w:rPr>
            </w:pPr>
          </w:p>
        </w:tc>
      </w:tr>
    </w:tbl>
    <w:p w14:paraId="5E2499A7" w14:textId="77777777" w:rsidR="00CF5088" w:rsidRPr="00AB4B2D" w:rsidRDefault="00CF5088" w:rsidP="006B47BD">
      <w:pPr>
        <w:rPr>
          <w:ins w:id="773" w:author="Abdul Rasheed M D" w:date="2022-04-25T16:57:00Z"/>
          <w:lang w:eastAsia="en-US"/>
        </w:rPr>
      </w:pPr>
    </w:p>
    <w:p w14:paraId="3D2779B4" w14:textId="35B3EC6F" w:rsidR="00CF5088" w:rsidRPr="00AB4B2D" w:rsidRDefault="00CF5088" w:rsidP="006B47BD">
      <w:pPr>
        <w:pStyle w:val="TH"/>
        <w:rPr>
          <w:ins w:id="774" w:author="Abdul Rasheed M D" w:date="2022-04-25T16:57:00Z"/>
        </w:rPr>
      </w:pPr>
      <w:ins w:id="775" w:author="Abdul Rasheed M D" w:date="2022-04-25T16:57:00Z">
        <w:r w:rsidRPr="00AB4B2D">
          <w:lastRenderedPageBreak/>
          <w:t>Table 13.2.3.3.3-</w:t>
        </w:r>
      </w:ins>
      <w:ins w:id="776" w:author="Abdul Rasheed M D" w:date="2022-05-12T14:19:00Z">
        <w:r w:rsidR="00E07FDD" w:rsidRPr="00AB4B2D">
          <w:t>6</w:t>
        </w:r>
      </w:ins>
      <w:ins w:id="777" w:author="Abdul Rasheed M D" w:date="2022-04-25T16:57:00Z">
        <w:r w:rsidRPr="00AB4B2D">
          <w:t xml:space="preserve">: Message </w:t>
        </w:r>
        <w:r w:rsidRPr="00AB4B2D">
          <w:rPr>
            <w:iCs/>
          </w:rPr>
          <w:t xml:space="preserve">DIRECT LINK </w:t>
        </w:r>
      </w:ins>
      <w:ins w:id="778" w:author="Abdul Rasheed M D" w:date="2022-05-11T14:44:00Z">
        <w:r w:rsidR="000D31A0" w:rsidRPr="00AB4B2D">
          <w:rPr>
            <w:iCs/>
          </w:rPr>
          <w:t>MODIFICATION</w:t>
        </w:r>
      </w:ins>
      <w:ins w:id="779" w:author="Abdul Rasheed M D" w:date="2022-04-25T16:57:00Z">
        <w:r w:rsidRPr="00AB4B2D">
          <w:rPr>
            <w:iCs/>
          </w:rPr>
          <w:t xml:space="preserve"> ACCEPT</w:t>
        </w:r>
        <w:r w:rsidRPr="00AB4B2D">
          <w:t xml:space="preserve"> (step </w:t>
        </w:r>
      </w:ins>
      <w:ins w:id="780" w:author="Abdul Rasheed M D" w:date="2022-05-12T14:19:00Z">
        <w:r w:rsidR="00E07FDD" w:rsidRPr="00AB4B2D">
          <w:t>7</w:t>
        </w:r>
      </w:ins>
      <w:ins w:id="781" w:author="MCC TF160" w:date="2022-05-04T11:49:00Z">
        <w:r w:rsidR="009A580B" w:rsidRPr="00AB4B2D">
          <w:t>,</w:t>
        </w:r>
      </w:ins>
      <w:ins w:id="782" w:author="Abdul Rasheed M D" w:date="2022-04-25T16:57:00Z">
        <w:r w:rsidRPr="00AB4B2D">
          <w:t xml:space="preserve"> Table </w:t>
        </w:r>
        <w:r w:rsidRPr="00AB4B2D">
          <w:rPr>
            <w:lang w:eastAsia="zh-CN"/>
          </w:rPr>
          <w:t>13.2.3.3.2-1</w:t>
        </w:r>
        <w:r w:rsidRPr="00AB4B2D">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
        <w:gridCol w:w="4526"/>
        <w:gridCol w:w="2267"/>
        <w:gridCol w:w="1700"/>
        <w:gridCol w:w="1107"/>
        <w:gridCol w:w="138"/>
      </w:tblGrid>
      <w:tr w:rsidR="00CF5088" w:rsidRPr="00AB4B2D" w14:paraId="50F5F3D2" w14:textId="77777777" w:rsidTr="009608A0">
        <w:trPr>
          <w:gridBefore w:val="1"/>
          <w:gridAfter w:val="1"/>
          <w:wBefore w:w="9" w:type="dxa"/>
          <w:wAfter w:w="138" w:type="dxa"/>
          <w:ins w:id="783" w:author="Abdul Rasheed M D" w:date="2022-04-25T16:57:00Z"/>
        </w:trPr>
        <w:tc>
          <w:tcPr>
            <w:tcW w:w="9600" w:type="dxa"/>
            <w:gridSpan w:val="4"/>
            <w:tcBorders>
              <w:top w:val="single" w:sz="4" w:space="0" w:color="auto"/>
              <w:left w:val="single" w:sz="4" w:space="0" w:color="auto"/>
              <w:bottom w:val="single" w:sz="4" w:space="0" w:color="auto"/>
              <w:right w:val="single" w:sz="4" w:space="0" w:color="auto"/>
            </w:tcBorders>
            <w:hideMark/>
          </w:tcPr>
          <w:p w14:paraId="2E74C6A8" w14:textId="3FF4C77D" w:rsidR="00CF5088" w:rsidRPr="00AB4B2D" w:rsidRDefault="00CF5088" w:rsidP="006B47BD">
            <w:pPr>
              <w:pStyle w:val="TAL"/>
              <w:rPr>
                <w:ins w:id="784" w:author="Abdul Rasheed M D" w:date="2022-04-25T16:57:00Z"/>
              </w:rPr>
            </w:pPr>
            <w:ins w:id="785" w:author="Abdul Rasheed M D" w:date="2022-04-25T16:57:00Z">
              <w:r w:rsidRPr="00AB4B2D">
                <w:t>Derivation path: TS 38.508-1 [4], Table 4.7.4-</w:t>
              </w:r>
            </w:ins>
            <w:ins w:id="786" w:author="Abdul Rasheed M D" w:date="2022-05-11T14:46:00Z">
              <w:r w:rsidR="000D31A0" w:rsidRPr="00AB4B2D">
                <w:t>10</w:t>
              </w:r>
            </w:ins>
            <w:ins w:id="787" w:author="Abdul Rasheed M D" w:date="2022-04-25T16:57:00Z">
              <w:r w:rsidRPr="00AB4B2D">
                <w:t xml:space="preserve"> </w:t>
              </w:r>
            </w:ins>
          </w:p>
        </w:tc>
      </w:tr>
      <w:tr w:rsidR="00CF5088" w:rsidRPr="00AB4B2D" w14:paraId="14358C3B" w14:textId="77777777" w:rsidTr="009608A0">
        <w:tblPrEx>
          <w:tblLook w:val="0000" w:firstRow="0" w:lastRow="0" w:firstColumn="0" w:lastColumn="0" w:noHBand="0" w:noVBand="0"/>
        </w:tblPrEx>
        <w:trPr>
          <w:ins w:id="788" w:author="Abdul Rasheed M D" w:date="2022-04-25T16:57:00Z"/>
        </w:trPr>
        <w:tc>
          <w:tcPr>
            <w:tcW w:w="4535" w:type="dxa"/>
            <w:gridSpan w:val="2"/>
          </w:tcPr>
          <w:p w14:paraId="37B8518F" w14:textId="66EB78F2" w:rsidR="00CF5088" w:rsidRPr="00AB4B2D" w:rsidRDefault="00CF5088" w:rsidP="006B47BD">
            <w:pPr>
              <w:pStyle w:val="TAL"/>
              <w:rPr>
                <w:ins w:id="789" w:author="Abdul Rasheed M D" w:date="2022-04-25T16:57:00Z"/>
              </w:rPr>
            </w:pPr>
            <w:ins w:id="790" w:author="Abdul Rasheed M D" w:date="2022-04-25T16:57:00Z">
              <w:r w:rsidRPr="00AB4B2D">
                <w:t>QoS flow descriptions</w:t>
              </w:r>
            </w:ins>
          </w:p>
        </w:tc>
        <w:tc>
          <w:tcPr>
            <w:tcW w:w="2267" w:type="dxa"/>
          </w:tcPr>
          <w:p w14:paraId="351DAC2C" w14:textId="77777777" w:rsidR="00CF5088" w:rsidRPr="00AB4B2D" w:rsidRDefault="00CF5088" w:rsidP="006B47BD">
            <w:pPr>
              <w:pStyle w:val="TAL"/>
              <w:rPr>
                <w:ins w:id="791" w:author="Abdul Rasheed M D" w:date="2022-04-25T16:57:00Z"/>
              </w:rPr>
            </w:pPr>
          </w:p>
        </w:tc>
        <w:tc>
          <w:tcPr>
            <w:tcW w:w="1700" w:type="dxa"/>
          </w:tcPr>
          <w:p w14:paraId="4E62E9ED" w14:textId="77777777" w:rsidR="00CF5088" w:rsidRPr="00AB4B2D" w:rsidRDefault="00CF5088" w:rsidP="006B47BD">
            <w:pPr>
              <w:pStyle w:val="TAL"/>
              <w:rPr>
                <w:ins w:id="792" w:author="Abdul Rasheed M D" w:date="2022-04-25T16:57:00Z"/>
              </w:rPr>
            </w:pPr>
          </w:p>
        </w:tc>
        <w:tc>
          <w:tcPr>
            <w:tcW w:w="1245" w:type="dxa"/>
            <w:gridSpan w:val="2"/>
          </w:tcPr>
          <w:p w14:paraId="43B5100D" w14:textId="77777777" w:rsidR="00CF5088" w:rsidRPr="00AB4B2D" w:rsidRDefault="00CF5088" w:rsidP="006B47BD">
            <w:pPr>
              <w:pStyle w:val="TAL"/>
              <w:rPr>
                <w:ins w:id="793" w:author="Abdul Rasheed M D" w:date="2022-04-25T16:57:00Z"/>
              </w:rPr>
            </w:pPr>
          </w:p>
        </w:tc>
      </w:tr>
      <w:tr w:rsidR="00CF5088" w:rsidRPr="00AB4B2D" w14:paraId="44C86C74" w14:textId="77777777" w:rsidTr="009608A0">
        <w:tblPrEx>
          <w:tblLook w:val="0000" w:firstRow="0" w:lastRow="0" w:firstColumn="0" w:lastColumn="0" w:noHBand="0" w:noVBand="0"/>
        </w:tblPrEx>
        <w:trPr>
          <w:ins w:id="794" w:author="Abdul Rasheed M D" w:date="2022-04-25T16:57:00Z"/>
        </w:trPr>
        <w:tc>
          <w:tcPr>
            <w:tcW w:w="4535" w:type="dxa"/>
            <w:gridSpan w:val="2"/>
          </w:tcPr>
          <w:p w14:paraId="65516E2D" w14:textId="77777777" w:rsidR="00CF5088" w:rsidRPr="00AB4B2D" w:rsidRDefault="00CF5088" w:rsidP="006B47BD">
            <w:pPr>
              <w:pStyle w:val="TAL"/>
              <w:rPr>
                <w:ins w:id="795" w:author="Abdul Rasheed M D" w:date="2022-04-25T16:57:00Z"/>
              </w:rPr>
            </w:pPr>
            <w:ins w:id="796" w:author="Abdul Rasheed M D" w:date="2022-04-25T16:57:00Z">
              <w:r w:rsidRPr="00AB4B2D">
                <w:rPr>
                  <w:rFonts w:cs="Arial"/>
                  <w:szCs w:val="18"/>
                </w:rPr>
                <w:t xml:space="preserve">  </w:t>
              </w:r>
              <w:r w:rsidRPr="00AB4B2D">
                <w:t>PC5 QoS flow descriptions IEI</w:t>
              </w:r>
            </w:ins>
          </w:p>
        </w:tc>
        <w:tc>
          <w:tcPr>
            <w:tcW w:w="2267" w:type="dxa"/>
          </w:tcPr>
          <w:p w14:paraId="7FFC9DC5" w14:textId="77777777" w:rsidR="00CF5088" w:rsidRPr="00AB4B2D" w:rsidRDefault="00CF5088" w:rsidP="006B47BD">
            <w:pPr>
              <w:pStyle w:val="TAL"/>
              <w:rPr>
                <w:ins w:id="797" w:author="Abdul Rasheed M D" w:date="2022-04-25T16:57:00Z"/>
                <w:lang w:eastAsia="zh-CN"/>
              </w:rPr>
            </w:pPr>
            <w:ins w:id="798" w:author="Abdul Rasheed M D" w:date="2022-04-25T16:57:00Z">
              <w:r w:rsidRPr="00AB4B2D">
                <w:rPr>
                  <w:lang w:eastAsia="zh-CN"/>
                </w:rPr>
                <w:t>'79'H</w:t>
              </w:r>
            </w:ins>
          </w:p>
        </w:tc>
        <w:tc>
          <w:tcPr>
            <w:tcW w:w="1700" w:type="dxa"/>
          </w:tcPr>
          <w:p w14:paraId="193D7E36" w14:textId="77777777" w:rsidR="00CF5088" w:rsidRPr="00AB4B2D" w:rsidRDefault="00CF5088" w:rsidP="006B47BD">
            <w:pPr>
              <w:pStyle w:val="TAL"/>
              <w:rPr>
                <w:ins w:id="799" w:author="Abdul Rasheed M D" w:date="2022-04-25T16:57:00Z"/>
              </w:rPr>
            </w:pPr>
          </w:p>
        </w:tc>
        <w:tc>
          <w:tcPr>
            <w:tcW w:w="1245" w:type="dxa"/>
            <w:gridSpan w:val="2"/>
          </w:tcPr>
          <w:p w14:paraId="671FA9F8" w14:textId="77777777" w:rsidR="00CF5088" w:rsidRPr="00AB4B2D" w:rsidRDefault="00CF5088" w:rsidP="006B47BD">
            <w:pPr>
              <w:pStyle w:val="TAL"/>
              <w:rPr>
                <w:ins w:id="800" w:author="Abdul Rasheed M D" w:date="2022-04-25T16:57:00Z"/>
              </w:rPr>
            </w:pPr>
          </w:p>
        </w:tc>
      </w:tr>
      <w:tr w:rsidR="00CF5088" w:rsidRPr="00AB4B2D" w14:paraId="042CF260" w14:textId="77777777" w:rsidTr="009608A0">
        <w:tblPrEx>
          <w:tblLook w:val="0000" w:firstRow="0" w:lastRow="0" w:firstColumn="0" w:lastColumn="0" w:noHBand="0" w:noVBand="0"/>
        </w:tblPrEx>
        <w:trPr>
          <w:ins w:id="801" w:author="Abdul Rasheed M D" w:date="2022-04-25T16:57:00Z"/>
        </w:trPr>
        <w:tc>
          <w:tcPr>
            <w:tcW w:w="4535" w:type="dxa"/>
            <w:gridSpan w:val="2"/>
          </w:tcPr>
          <w:p w14:paraId="57F5846B" w14:textId="77777777" w:rsidR="00CF5088" w:rsidRPr="00AB4B2D" w:rsidRDefault="00CF5088" w:rsidP="006B47BD">
            <w:pPr>
              <w:pStyle w:val="TAL"/>
              <w:rPr>
                <w:ins w:id="802" w:author="Abdul Rasheed M D" w:date="2022-04-25T16:57:00Z"/>
              </w:rPr>
            </w:pPr>
            <w:ins w:id="803" w:author="Abdul Rasheed M D" w:date="2022-04-25T16:57:00Z">
              <w:r w:rsidRPr="00AB4B2D">
                <w:t xml:space="preserve">  Length of PC5 QoS flow descriptions contents</w:t>
              </w:r>
            </w:ins>
          </w:p>
        </w:tc>
        <w:tc>
          <w:tcPr>
            <w:tcW w:w="2267" w:type="dxa"/>
          </w:tcPr>
          <w:p w14:paraId="00E5D464" w14:textId="77777777" w:rsidR="00CF5088" w:rsidRPr="00AB4B2D" w:rsidRDefault="00CF5088" w:rsidP="006B47BD">
            <w:pPr>
              <w:pStyle w:val="TAL"/>
              <w:rPr>
                <w:ins w:id="804" w:author="Abdul Rasheed M D" w:date="2022-04-25T16:57:00Z"/>
              </w:rPr>
            </w:pPr>
            <w:ins w:id="805" w:author="Abdul Rasheed M D" w:date="2022-04-25T16:57:00Z">
              <w:r w:rsidRPr="00AB4B2D">
                <w:t>Set to the actual length of 'PC5 QoS flow descriptions contents' in bytes</w:t>
              </w:r>
            </w:ins>
          </w:p>
        </w:tc>
        <w:tc>
          <w:tcPr>
            <w:tcW w:w="1700" w:type="dxa"/>
          </w:tcPr>
          <w:p w14:paraId="0C11B9CD" w14:textId="77777777" w:rsidR="00CF5088" w:rsidRPr="00AB4B2D" w:rsidRDefault="00CF5088" w:rsidP="006B47BD">
            <w:pPr>
              <w:pStyle w:val="TAL"/>
              <w:rPr>
                <w:ins w:id="806" w:author="Abdul Rasheed M D" w:date="2022-04-25T16:57:00Z"/>
              </w:rPr>
            </w:pPr>
          </w:p>
        </w:tc>
        <w:tc>
          <w:tcPr>
            <w:tcW w:w="1245" w:type="dxa"/>
            <w:gridSpan w:val="2"/>
          </w:tcPr>
          <w:p w14:paraId="1F11AD2A" w14:textId="77777777" w:rsidR="00CF5088" w:rsidRPr="00AB4B2D" w:rsidRDefault="00CF5088" w:rsidP="006B47BD">
            <w:pPr>
              <w:pStyle w:val="TAL"/>
              <w:rPr>
                <w:ins w:id="807" w:author="Abdul Rasheed M D" w:date="2022-04-25T16:57:00Z"/>
              </w:rPr>
            </w:pPr>
          </w:p>
        </w:tc>
      </w:tr>
      <w:tr w:rsidR="00CF5088" w:rsidRPr="00AB4B2D" w14:paraId="48409BFA" w14:textId="77777777" w:rsidTr="009608A0">
        <w:tblPrEx>
          <w:tblLook w:val="0000" w:firstRow="0" w:lastRow="0" w:firstColumn="0" w:lastColumn="0" w:noHBand="0" w:noVBand="0"/>
        </w:tblPrEx>
        <w:trPr>
          <w:ins w:id="808" w:author="Abdul Rasheed M D" w:date="2022-04-25T16:57:00Z"/>
        </w:trPr>
        <w:tc>
          <w:tcPr>
            <w:tcW w:w="4535" w:type="dxa"/>
            <w:gridSpan w:val="2"/>
          </w:tcPr>
          <w:p w14:paraId="4B5AFAFE" w14:textId="77777777" w:rsidR="00CF5088" w:rsidRPr="00AB4B2D" w:rsidRDefault="00CF5088" w:rsidP="006B47BD">
            <w:pPr>
              <w:pStyle w:val="TAL"/>
              <w:rPr>
                <w:ins w:id="809" w:author="Abdul Rasheed M D" w:date="2022-04-25T16:57:00Z"/>
              </w:rPr>
            </w:pPr>
            <w:ins w:id="810" w:author="Abdul Rasheed M D" w:date="2022-04-25T16:57:00Z">
              <w:r w:rsidRPr="00AB4B2D">
                <w:t xml:space="preserve">  PC5 QoS flow description 1</w:t>
              </w:r>
            </w:ins>
          </w:p>
        </w:tc>
        <w:tc>
          <w:tcPr>
            <w:tcW w:w="2267" w:type="dxa"/>
          </w:tcPr>
          <w:p w14:paraId="7C5BC79C" w14:textId="77777777" w:rsidR="00CF5088" w:rsidRPr="00AB4B2D" w:rsidRDefault="00CF5088" w:rsidP="006B47BD">
            <w:pPr>
              <w:pStyle w:val="TAL"/>
              <w:rPr>
                <w:ins w:id="811" w:author="Abdul Rasheed M D" w:date="2022-04-25T16:57:00Z"/>
              </w:rPr>
            </w:pPr>
          </w:p>
        </w:tc>
        <w:tc>
          <w:tcPr>
            <w:tcW w:w="1700" w:type="dxa"/>
          </w:tcPr>
          <w:p w14:paraId="6805B264" w14:textId="77777777" w:rsidR="00CF5088" w:rsidRPr="00AB4B2D" w:rsidRDefault="00CF5088" w:rsidP="006B47BD">
            <w:pPr>
              <w:pStyle w:val="TAL"/>
              <w:rPr>
                <w:ins w:id="812" w:author="Abdul Rasheed M D" w:date="2022-04-25T16:57:00Z"/>
              </w:rPr>
            </w:pPr>
          </w:p>
        </w:tc>
        <w:tc>
          <w:tcPr>
            <w:tcW w:w="1245" w:type="dxa"/>
            <w:gridSpan w:val="2"/>
          </w:tcPr>
          <w:p w14:paraId="3D9996F2" w14:textId="77777777" w:rsidR="00CF5088" w:rsidRPr="00AB4B2D" w:rsidRDefault="00CF5088" w:rsidP="006B47BD">
            <w:pPr>
              <w:pStyle w:val="TAL"/>
              <w:rPr>
                <w:ins w:id="813" w:author="Abdul Rasheed M D" w:date="2022-04-25T16:57:00Z"/>
              </w:rPr>
            </w:pPr>
          </w:p>
        </w:tc>
      </w:tr>
      <w:tr w:rsidR="00CF5088" w:rsidRPr="00AB4B2D" w14:paraId="6AEEAB66" w14:textId="77777777" w:rsidTr="009608A0">
        <w:tblPrEx>
          <w:tblLook w:val="0000" w:firstRow="0" w:lastRow="0" w:firstColumn="0" w:lastColumn="0" w:noHBand="0" w:noVBand="0"/>
        </w:tblPrEx>
        <w:trPr>
          <w:ins w:id="814" w:author="Abdul Rasheed M D" w:date="2022-04-25T16:57:00Z"/>
        </w:trPr>
        <w:tc>
          <w:tcPr>
            <w:tcW w:w="4535" w:type="dxa"/>
            <w:gridSpan w:val="2"/>
          </w:tcPr>
          <w:p w14:paraId="71ACAC65" w14:textId="77777777" w:rsidR="00CF5088" w:rsidRPr="00AB4B2D" w:rsidRDefault="00CF5088" w:rsidP="006B47BD">
            <w:pPr>
              <w:pStyle w:val="TAL"/>
              <w:rPr>
                <w:ins w:id="815" w:author="Abdul Rasheed M D" w:date="2022-04-25T16:57:00Z"/>
              </w:rPr>
            </w:pPr>
            <w:ins w:id="816" w:author="Abdul Rasheed M D" w:date="2022-04-25T16:57:00Z">
              <w:r w:rsidRPr="00AB4B2D">
                <w:t xml:space="preserve">    PQFI</w:t>
              </w:r>
            </w:ins>
          </w:p>
        </w:tc>
        <w:tc>
          <w:tcPr>
            <w:tcW w:w="2267" w:type="dxa"/>
          </w:tcPr>
          <w:p w14:paraId="085E9216" w14:textId="77777777" w:rsidR="00CF5088" w:rsidRPr="00AB4B2D" w:rsidRDefault="00CF5088" w:rsidP="006B47BD">
            <w:pPr>
              <w:pStyle w:val="TAL"/>
              <w:rPr>
                <w:ins w:id="817" w:author="Abdul Rasheed M D" w:date="2022-04-25T16:57:00Z"/>
              </w:rPr>
            </w:pPr>
            <w:ins w:id="818" w:author="Abdul Rasheed M D" w:date="2022-04-25T16:57:00Z">
              <w:r w:rsidRPr="00AB4B2D">
                <w:t>'00 0010'B</w:t>
              </w:r>
            </w:ins>
          </w:p>
        </w:tc>
        <w:tc>
          <w:tcPr>
            <w:tcW w:w="1700" w:type="dxa"/>
          </w:tcPr>
          <w:p w14:paraId="2F16FEFB" w14:textId="77777777" w:rsidR="00CF5088" w:rsidRPr="00AB4B2D" w:rsidRDefault="00CF5088" w:rsidP="006B47BD">
            <w:pPr>
              <w:pStyle w:val="TAL"/>
              <w:rPr>
                <w:ins w:id="819" w:author="Abdul Rasheed M D" w:date="2022-04-25T16:57:00Z"/>
              </w:rPr>
            </w:pPr>
          </w:p>
        </w:tc>
        <w:tc>
          <w:tcPr>
            <w:tcW w:w="1245" w:type="dxa"/>
            <w:gridSpan w:val="2"/>
          </w:tcPr>
          <w:p w14:paraId="2040A460" w14:textId="77777777" w:rsidR="00CF5088" w:rsidRPr="00AB4B2D" w:rsidRDefault="00CF5088" w:rsidP="006B47BD">
            <w:pPr>
              <w:pStyle w:val="TAL"/>
              <w:rPr>
                <w:ins w:id="820" w:author="Abdul Rasheed M D" w:date="2022-04-25T16:57:00Z"/>
              </w:rPr>
            </w:pPr>
          </w:p>
        </w:tc>
      </w:tr>
      <w:tr w:rsidR="00CF5088" w:rsidRPr="00AB4B2D" w14:paraId="3A2D6B04" w14:textId="77777777" w:rsidTr="009608A0">
        <w:tblPrEx>
          <w:tblLook w:val="0000" w:firstRow="0" w:lastRow="0" w:firstColumn="0" w:lastColumn="0" w:noHBand="0" w:noVBand="0"/>
        </w:tblPrEx>
        <w:trPr>
          <w:ins w:id="821" w:author="Abdul Rasheed M D" w:date="2022-04-25T16:57:00Z"/>
        </w:trPr>
        <w:tc>
          <w:tcPr>
            <w:tcW w:w="4535" w:type="dxa"/>
            <w:gridSpan w:val="2"/>
          </w:tcPr>
          <w:p w14:paraId="61324E8E" w14:textId="77777777" w:rsidR="00CF5088" w:rsidRPr="00AB4B2D" w:rsidRDefault="00CF5088" w:rsidP="006B47BD">
            <w:pPr>
              <w:pStyle w:val="TAL"/>
              <w:rPr>
                <w:ins w:id="822" w:author="Abdul Rasheed M D" w:date="2022-04-25T16:57:00Z"/>
              </w:rPr>
            </w:pPr>
            <w:ins w:id="823" w:author="Abdul Rasheed M D" w:date="2022-04-25T16:57:00Z">
              <w:r w:rsidRPr="00AB4B2D">
                <w:t xml:space="preserve">    Operation Code</w:t>
              </w:r>
            </w:ins>
          </w:p>
        </w:tc>
        <w:tc>
          <w:tcPr>
            <w:tcW w:w="2267" w:type="dxa"/>
          </w:tcPr>
          <w:p w14:paraId="61FC8A01" w14:textId="77777777" w:rsidR="00CF5088" w:rsidRPr="00AB4B2D" w:rsidRDefault="00CF5088" w:rsidP="006B47BD">
            <w:pPr>
              <w:pStyle w:val="TAL"/>
              <w:rPr>
                <w:ins w:id="824" w:author="Abdul Rasheed M D" w:date="2022-04-25T16:57:00Z"/>
              </w:rPr>
            </w:pPr>
            <w:ins w:id="825" w:author="Abdul Rasheed M D" w:date="2022-04-25T16:57:00Z">
              <w:r w:rsidRPr="00AB4B2D">
                <w:t>'011'B</w:t>
              </w:r>
            </w:ins>
          </w:p>
        </w:tc>
        <w:tc>
          <w:tcPr>
            <w:tcW w:w="1700" w:type="dxa"/>
          </w:tcPr>
          <w:p w14:paraId="30474233" w14:textId="77777777" w:rsidR="00CF5088" w:rsidRPr="00AB4B2D" w:rsidRDefault="00CF5088" w:rsidP="006B47BD">
            <w:pPr>
              <w:pStyle w:val="TAL"/>
              <w:rPr>
                <w:ins w:id="826" w:author="Abdul Rasheed M D" w:date="2022-04-25T16:57:00Z"/>
              </w:rPr>
            </w:pPr>
            <w:ins w:id="827" w:author="Abdul Rasheed M D" w:date="2022-04-25T16:57:00Z">
              <w:r w:rsidRPr="00AB4B2D">
                <w:t>Modify existing PC5 QoS flow description</w:t>
              </w:r>
            </w:ins>
          </w:p>
        </w:tc>
        <w:tc>
          <w:tcPr>
            <w:tcW w:w="1245" w:type="dxa"/>
            <w:gridSpan w:val="2"/>
          </w:tcPr>
          <w:p w14:paraId="38C35F57" w14:textId="77777777" w:rsidR="00CF5088" w:rsidRPr="00AB4B2D" w:rsidRDefault="00CF5088" w:rsidP="006B47BD">
            <w:pPr>
              <w:pStyle w:val="TAL"/>
              <w:rPr>
                <w:ins w:id="828" w:author="Abdul Rasheed M D" w:date="2022-04-25T16:57:00Z"/>
              </w:rPr>
            </w:pPr>
          </w:p>
        </w:tc>
      </w:tr>
      <w:tr w:rsidR="00CF5088" w:rsidRPr="00AB4B2D" w14:paraId="4109297E" w14:textId="77777777" w:rsidTr="009608A0">
        <w:tblPrEx>
          <w:tblLook w:val="0000" w:firstRow="0" w:lastRow="0" w:firstColumn="0" w:lastColumn="0" w:noHBand="0" w:noVBand="0"/>
        </w:tblPrEx>
        <w:trPr>
          <w:ins w:id="829" w:author="Abdul Rasheed M D" w:date="2022-04-25T16:57:00Z"/>
        </w:trPr>
        <w:tc>
          <w:tcPr>
            <w:tcW w:w="4535" w:type="dxa"/>
            <w:gridSpan w:val="2"/>
          </w:tcPr>
          <w:p w14:paraId="7B6F4D32" w14:textId="77777777" w:rsidR="00CF5088" w:rsidRPr="00AB4B2D" w:rsidRDefault="00CF5088" w:rsidP="006B47BD">
            <w:pPr>
              <w:pStyle w:val="TAL"/>
              <w:rPr>
                <w:ins w:id="830" w:author="Abdul Rasheed M D" w:date="2022-04-25T16:57:00Z"/>
              </w:rPr>
            </w:pPr>
            <w:ins w:id="831" w:author="Abdul Rasheed M D" w:date="2022-04-25T16:57:00Z">
              <w:r w:rsidRPr="00AB4B2D">
                <w:t xml:space="preserve">    Number of parameters</w:t>
              </w:r>
            </w:ins>
          </w:p>
        </w:tc>
        <w:tc>
          <w:tcPr>
            <w:tcW w:w="2267" w:type="dxa"/>
          </w:tcPr>
          <w:p w14:paraId="77F161B6" w14:textId="77777777" w:rsidR="00CF5088" w:rsidRPr="00AB4B2D" w:rsidRDefault="00CF5088" w:rsidP="006B47BD">
            <w:pPr>
              <w:pStyle w:val="TAL"/>
              <w:rPr>
                <w:ins w:id="832" w:author="Abdul Rasheed M D" w:date="2022-04-25T16:57:00Z"/>
              </w:rPr>
            </w:pPr>
            <w:ins w:id="833" w:author="Abdul Rasheed M D" w:date="2022-04-25T16:57:00Z">
              <w:r w:rsidRPr="00AB4B2D">
                <w:rPr>
                  <w:lang w:eastAsia="zh-CN"/>
                </w:rPr>
                <w:t>5</w:t>
              </w:r>
            </w:ins>
          </w:p>
        </w:tc>
        <w:tc>
          <w:tcPr>
            <w:tcW w:w="1700" w:type="dxa"/>
          </w:tcPr>
          <w:p w14:paraId="023E6859" w14:textId="77777777" w:rsidR="00CF5088" w:rsidRPr="00AB4B2D" w:rsidRDefault="00CF5088" w:rsidP="006B47BD">
            <w:pPr>
              <w:pStyle w:val="TAL"/>
              <w:rPr>
                <w:ins w:id="834" w:author="Abdul Rasheed M D" w:date="2022-04-25T16:57:00Z"/>
              </w:rPr>
            </w:pPr>
          </w:p>
        </w:tc>
        <w:tc>
          <w:tcPr>
            <w:tcW w:w="1245" w:type="dxa"/>
            <w:gridSpan w:val="2"/>
          </w:tcPr>
          <w:p w14:paraId="2F35E118" w14:textId="77777777" w:rsidR="00CF5088" w:rsidRPr="00AB4B2D" w:rsidRDefault="00CF5088" w:rsidP="006B47BD">
            <w:pPr>
              <w:pStyle w:val="TAL"/>
              <w:rPr>
                <w:ins w:id="835" w:author="Abdul Rasheed M D" w:date="2022-04-25T16:57:00Z"/>
              </w:rPr>
            </w:pPr>
          </w:p>
        </w:tc>
      </w:tr>
      <w:tr w:rsidR="00CF5088" w:rsidRPr="00AB4B2D" w14:paraId="7E831B3F" w14:textId="77777777" w:rsidTr="009608A0">
        <w:tblPrEx>
          <w:tblLook w:val="0000" w:firstRow="0" w:lastRow="0" w:firstColumn="0" w:lastColumn="0" w:noHBand="0" w:noVBand="0"/>
        </w:tblPrEx>
        <w:trPr>
          <w:ins w:id="836" w:author="Abdul Rasheed M D" w:date="2022-04-25T16:57:00Z"/>
        </w:trPr>
        <w:tc>
          <w:tcPr>
            <w:tcW w:w="4535" w:type="dxa"/>
            <w:gridSpan w:val="2"/>
          </w:tcPr>
          <w:p w14:paraId="1789941A" w14:textId="77777777" w:rsidR="00CF5088" w:rsidRPr="00AB4B2D" w:rsidRDefault="00CF5088" w:rsidP="006B47BD">
            <w:pPr>
              <w:pStyle w:val="TAL"/>
              <w:rPr>
                <w:ins w:id="837" w:author="Abdul Rasheed M D" w:date="2022-04-25T16:57:00Z"/>
              </w:rPr>
            </w:pPr>
            <w:ins w:id="838" w:author="Abdul Rasheed M D" w:date="2022-04-25T16:57:00Z">
              <w:r w:rsidRPr="00AB4B2D">
                <w:t xml:space="preserve">    E</w:t>
              </w:r>
            </w:ins>
          </w:p>
        </w:tc>
        <w:tc>
          <w:tcPr>
            <w:tcW w:w="2267" w:type="dxa"/>
          </w:tcPr>
          <w:p w14:paraId="14036E4F" w14:textId="77777777" w:rsidR="00CF5088" w:rsidRPr="00AB4B2D" w:rsidRDefault="00CF5088" w:rsidP="006B47BD">
            <w:pPr>
              <w:pStyle w:val="TAL"/>
              <w:rPr>
                <w:ins w:id="839" w:author="Abdul Rasheed M D" w:date="2022-04-25T16:57:00Z"/>
              </w:rPr>
            </w:pPr>
            <w:ins w:id="840" w:author="Abdul Rasheed M D" w:date="2022-04-25T16:57:00Z">
              <w:r w:rsidRPr="00AB4B2D">
                <w:rPr>
                  <w:lang w:eastAsia="zh-CN"/>
                </w:rPr>
                <w:t>1</w:t>
              </w:r>
            </w:ins>
          </w:p>
        </w:tc>
        <w:tc>
          <w:tcPr>
            <w:tcW w:w="1700" w:type="dxa"/>
          </w:tcPr>
          <w:p w14:paraId="62AB7D67" w14:textId="77777777" w:rsidR="00CF5088" w:rsidRPr="00AB4B2D" w:rsidRDefault="00CF5088" w:rsidP="006B47BD">
            <w:pPr>
              <w:pStyle w:val="TAL"/>
              <w:rPr>
                <w:ins w:id="841" w:author="Abdul Rasheed M D" w:date="2022-04-25T16:57:00Z"/>
              </w:rPr>
            </w:pPr>
            <w:ins w:id="842" w:author="Abdul Rasheed M D" w:date="2022-04-25T16:57:00Z">
              <w:r w:rsidRPr="00AB4B2D">
                <w:rPr>
                  <w:rFonts w:eastAsia="MS PGothic"/>
                </w:rPr>
                <w:t>parameters list is included</w:t>
              </w:r>
            </w:ins>
          </w:p>
        </w:tc>
        <w:tc>
          <w:tcPr>
            <w:tcW w:w="1245" w:type="dxa"/>
            <w:gridSpan w:val="2"/>
          </w:tcPr>
          <w:p w14:paraId="67F6B4CD" w14:textId="77777777" w:rsidR="00CF5088" w:rsidRPr="00AB4B2D" w:rsidRDefault="00CF5088" w:rsidP="006B47BD">
            <w:pPr>
              <w:pStyle w:val="TAL"/>
              <w:rPr>
                <w:ins w:id="843" w:author="Abdul Rasheed M D" w:date="2022-04-25T16:57:00Z"/>
              </w:rPr>
            </w:pPr>
          </w:p>
        </w:tc>
      </w:tr>
      <w:tr w:rsidR="00CF5088" w:rsidRPr="00AB4B2D" w14:paraId="5417E625" w14:textId="77777777" w:rsidTr="009608A0">
        <w:tblPrEx>
          <w:tblLook w:val="0000" w:firstRow="0" w:lastRow="0" w:firstColumn="0" w:lastColumn="0" w:noHBand="0" w:noVBand="0"/>
        </w:tblPrEx>
        <w:trPr>
          <w:ins w:id="844" w:author="Abdul Rasheed M D" w:date="2022-04-25T16:57:00Z"/>
        </w:trPr>
        <w:tc>
          <w:tcPr>
            <w:tcW w:w="4535" w:type="dxa"/>
            <w:gridSpan w:val="2"/>
          </w:tcPr>
          <w:p w14:paraId="06B94CFB" w14:textId="77777777" w:rsidR="00CF5088" w:rsidRPr="00AB4B2D" w:rsidRDefault="00CF5088" w:rsidP="006B47BD">
            <w:pPr>
              <w:pStyle w:val="TAL"/>
              <w:rPr>
                <w:ins w:id="845" w:author="Abdul Rasheed M D" w:date="2022-04-25T16:57:00Z"/>
              </w:rPr>
            </w:pPr>
            <w:ins w:id="846" w:author="Abdul Rasheed M D" w:date="2022-04-25T16:57:00Z">
              <w:r w:rsidRPr="00AB4B2D">
                <w:t xml:space="preserve">    Associated V2X service identifiers</w:t>
              </w:r>
            </w:ins>
          </w:p>
        </w:tc>
        <w:tc>
          <w:tcPr>
            <w:tcW w:w="2267" w:type="dxa"/>
          </w:tcPr>
          <w:p w14:paraId="0DCAEDDD" w14:textId="77777777" w:rsidR="00CF5088" w:rsidRPr="00AB4B2D" w:rsidRDefault="00CF5088" w:rsidP="006B47BD">
            <w:pPr>
              <w:pStyle w:val="TAL"/>
              <w:rPr>
                <w:ins w:id="847" w:author="Abdul Rasheed M D" w:date="2022-04-25T16:57:00Z"/>
              </w:rPr>
            </w:pPr>
          </w:p>
        </w:tc>
        <w:tc>
          <w:tcPr>
            <w:tcW w:w="1700" w:type="dxa"/>
          </w:tcPr>
          <w:p w14:paraId="3D13DEFF" w14:textId="77777777" w:rsidR="00CF5088" w:rsidRPr="00AB4B2D" w:rsidRDefault="00CF5088" w:rsidP="006B47BD">
            <w:pPr>
              <w:pStyle w:val="TAL"/>
              <w:rPr>
                <w:ins w:id="848" w:author="Abdul Rasheed M D" w:date="2022-04-25T16:57:00Z"/>
              </w:rPr>
            </w:pPr>
          </w:p>
        </w:tc>
        <w:tc>
          <w:tcPr>
            <w:tcW w:w="1245" w:type="dxa"/>
            <w:gridSpan w:val="2"/>
          </w:tcPr>
          <w:p w14:paraId="3E5EC0D1" w14:textId="77777777" w:rsidR="00CF5088" w:rsidRPr="00AB4B2D" w:rsidRDefault="00CF5088" w:rsidP="006B47BD">
            <w:pPr>
              <w:pStyle w:val="TAL"/>
              <w:rPr>
                <w:ins w:id="849" w:author="Abdul Rasheed M D" w:date="2022-04-25T16:57:00Z"/>
              </w:rPr>
            </w:pPr>
          </w:p>
        </w:tc>
      </w:tr>
      <w:tr w:rsidR="00CF5088" w:rsidRPr="00AB4B2D" w14:paraId="15EA6F59" w14:textId="77777777" w:rsidTr="009608A0">
        <w:tblPrEx>
          <w:tblLook w:val="0000" w:firstRow="0" w:lastRow="0" w:firstColumn="0" w:lastColumn="0" w:noHBand="0" w:noVBand="0"/>
        </w:tblPrEx>
        <w:trPr>
          <w:ins w:id="850" w:author="Abdul Rasheed M D" w:date="2022-04-25T16:57:00Z"/>
        </w:trPr>
        <w:tc>
          <w:tcPr>
            <w:tcW w:w="4535" w:type="dxa"/>
            <w:gridSpan w:val="2"/>
          </w:tcPr>
          <w:p w14:paraId="33E4F993" w14:textId="77777777" w:rsidR="00CF5088" w:rsidRPr="00AB4B2D" w:rsidRDefault="00CF5088" w:rsidP="006B47BD">
            <w:pPr>
              <w:pStyle w:val="TAL"/>
              <w:rPr>
                <w:ins w:id="851" w:author="Abdul Rasheed M D" w:date="2022-04-25T16:57:00Z"/>
              </w:rPr>
            </w:pPr>
            <w:ins w:id="852" w:author="Abdul Rasheed M D" w:date="2022-04-25T16:57:00Z">
              <w:r w:rsidRPr="00AB4B2D">
                <w:t xml:space="preserve">      Length of V2X service identifier contents</w:t>
              </w:r>
            </w:ins>
          </w:p>
        </w:tc>
        <w:tc>
          <w:tcPr>
            <w:tcW w:w="2267" w:type="dxa"/>
          </w:tcPr>
          <w:p w14:paraId="724757F6" w14:textId="77777777" w:rsidR="00CF5088" w:rsidRPr="00AB4B2D" w:rsidRDefault="00CF5088" w:rsidP="006B47BD">
            <w:pPr>
              <w:pStyle w:val="TAL"/>
              <w:rPr>
                <w:ins w:id="853" w:author="Abdul Rasheed M D" w:date="2022-04-25T16:57:00Z"/>
              </w:rPr>
            </w:pPr>
            <w:ins w:id="854" w:author="Abdul Rasheed M D" w:date="2022-04-25T16:57:00Z">
              <w:r w:rsidRPr="00AB4B2D">
                <w:rPr>
                  <w:lang w:eastAsia="zh-CN"/>
                </w:rPr>
                <w:t>'04'H</w:t>
              </w:r>
            </w:ins>
          </w:p>
        </w:tc>
        <w:tc>
          <w:tcPr>
            <w:tcW w:w="1700" w:type="dxa"/>
          </w:tcPr>
          <w:p w14:paraId="36067739" w14:textId="77777777" w:rsidR="00CF5088" w:rsidRPr="00AB4B2D" w:rsidRDefault="00CF5088" w:rsidP="006B47BD">
            <w:pPr>
              <w:pStyle w:val="TAL"/>
              <w:rPr>
                <w:ins w:id="855" w:author="Abdul Rasheed M D" w:date="2022-04-25T16:57:00Z"/>
              </w:rPr>
            </w:pPr>
          </w:p>
        </w:tc>
        <w:tc>
          <w:tcPr>
            <w:tcW w:w="1245" w:type="dxa"/>
            <w:gridSpan w:val="2"/>
          </w:tcPr>
          <w:p w14:paraId="31188D1D" w14:textId="77777777" w:rsidR="00CF5088" w:rsidRPr="00AB4B2D" w:rsidRDefault="00CF5088" w:rsidP="006B47BD">
            <w:pPr>
              <w:pStyle w:val="TAL"/>
              <w:rPr>
                <w:ins w:id="856" w:author="Abdul Rasheed M D" w:date="2022-04-25T16:57:00Z"/>
              </w:rPr>
            </w:pPr>
          </w:p>
        </w:tc>
      </w:tr>
      <w:tr w:rsidR="00CF5088" w:rsidRPr="00AB4B2D" w14:paraId="26AA96CB" w14:textId="77777777" w:rsidTr="009608A0">
        <w:tblPrEx>
          <w:tblLook w:val="0000" w:firstRow="0" w:lastRow="0" w:firstColumn="0" w:lastColumn="0" w:noHBand="0" w:noVBand="0"/>
        </w:tblPrEx>
        <w:trPr>
          <w:ins w:id="857" w:author="Abdul Rasheed M D" w:date="2022-04-25T16:57:00Z"/>
        </w:trPr>
        <w:tc>
          <w:tcPr>
            <w:tcW w:w="4535" w:type="dxa"/>
            <w:gridSpan w:val="2"/>
          </w:tcPr>
          <w:p w14:paraId="5DBE6CB1" w14:textId="77777777" w:rsidR="00CF5088" w:rsidRPr="00AB4B2D" w:rsidRDefault="00CF5088" w:rsidP="006B47BD">
            <w:pPr>
              <w:pStyle w:val="TAL"/>
              <w:rPr>
                <w:ins w:id="858" w:author="Abdul Rasheed M D" w:date="2022-04-25T16:57:00Z"/>
              </w:rPr>
            </w:pPr>
            <w:ins w:id="859" w:author="Abdul Rasheed M D" w:date="2022-04-25T16:57:00Z">
              <w:r w:rsidRPr="00AB4B2D">
                <w:t xml:space="preserve">      V2X service identifier 1</w:t>
              </w:r>
            </w:ins>
          </w:p>
        </w:tc>
        <w:tc>
          <w:tcPr>
            <w:tcW w:w="2267" w:type="dxa"/>
          </w:tcPr>
          <w:p w14:paraId="6D5CA774" w14:textId="77777777" w:rsidR="00CF5088" w:rsidRPr="00AB4B2D" w:rsidRDefault="00CF5088" w:rsidP="006B47BD">
            <w:pPr>
              <w:pStyle w:val="TAL"/>
              <w:rPr>
                <w:ins w:id="860" w:author="Abdul Rasheed M D" w:date="2022-04-25T16:57:00Z"/>
              </w:rPr>
            </w:pPr>
            <w:ins w:id="861" w:author="Abdul Rasheed M D" w:date="2022-04-25T16:57:00Z">
              <w:r w:rsidRPr="00AB4B2D">
                <w:rPr>
                  <w:lang w:eastAsia="zh-CN"/>
                </w:rPr>
                <w:t>'00 00 00 02'H</w:t>
              </w:r>
            </w:ins>
          </w:p>
        </w:tc>
        <w:tc>
          <w:tcPr>
            <w:tcW w:w="1700" w:type="dxa"/>
          </w:tcPr>
          <w:p w14:paraId="1690EF3A" w14:textId="77777777" w:rsidR="00CF5088" w:rsidRPr="00AB4B2D" w:rsidRDefault="00CF5088" w:rsidP="006B47BD">
            <w:pPr>
              <w:pStyle w:val="TAL"/>
              <w:rPr>
                <w:ins w:id="862" w:author="Abdul Rasheed M D" w:date="2022-04-25T16:57:00Z"/>
              </w:rPr>
            </w:pPr>
          </w:p>
        </w:tc>
        <w:tc>
          <w:tcPr>
            <w:tcW w:w="1245" w:type="dxa"/>
            <w:gridSpan w:val="2"/>
          </w:tcPr>
          <w:p w14:paraId="51362EB4" w14:textId="77777777" w:rsidR="00CF5088" w:rsidRPr="00AB4B2D" w:rsidRDefault="00CF5088" w:rsidP="006B47BD">
            <w:pPr>
              <w:pStyle w:val="TAL"/>
              <w:rPr>
                <w:ins w:id="863" w:author="Abdul Rasheed M D" w:date="2022-04-25T16:57:00Z"/>
              </w:rPr>
            </w:pPr>
          </w:p>
        </w:tc>
      </w:tr>
      <w:tr w:rsidR="00CF5088" w:rsidRPr="00AB4B2D" w14:paraId="33F87679" w14:textId="77777777" w:rsidTr="009608A0">
        <w:tblPrEx>
          <w:tblLook w:val="0000" w:firstRow="0" w:lastRow="0" w:firstColumn="0" w:lastColumn="0" w:noHBand="0" w:noVBand="0"/>
        </w:tblPrEx>
        <w:trPr>
          <w:ins w:id="864" w:author="Abdul Rasheed M D" w:date="2022-04-25T16:57:00Z"/>
        </w:trPr>
        <w:tc>
          <w:tcPr>
            <w:tcW w:w="4535" w:type="dxa"/>
            <w:gridSpan w:val="2"/>
          </w:tcPr>
          <w:p w14:paraId="7967B6B2" w14:textId="77777777" w:rsidR="00CF5088" w:rsidRPr="00AB4B2D" w:rsidRDefault="00CF5088" w:rsidP="006B47BD">
            <w:pPr>
              <w:pStyle w:val="TAL"/>
              <w:rPr>
                <w:ins w:id="865" w:author="Abdul Rasheed M D" w:date="2022-04-25T16:57:00Z"/>
              </w:rPr>
            </w:pPr>
            <w:ins w:id="866" w:author="Abdul Rasheed M D" w:date="2022-04-25T16:57:00Z">
              <w:r w:rsidRPr="00AB4B2D">
                <w:t xml:space="preserve">    Parameters list</w:t>
              </w:r>
            </w:ins>
          </w:p>
        </w:tc>
        <w:tc>
          <w:tcPr>
            <w:tcW w:w="2267" w:type="dxa"/>
          </w:tcPr>
          <w:p w14:paraId="1AD8B969" w14:textId="77777777" w:rsidR="00CF5088" w:rsidRPr="00AB4B2D" w:rsidRDefault="00CF5088" w:rsidP="006B47BD">
            <w:pPr>
              <w:pStyle w:val="TAL"/>
              <w:rPr>
                <w:ins w:id="867" w:author="Abdul Rasheed M D" w:date="2022-04-25T16:57:00Z"/>
              </w:rPr>
            </w:pPr>
          </w:p>
        </w:tc>
        <w:tc>
          <w:tcPr>
            <w:tcW w:w="1700" w:type="dxa"/>
          </w:tcPr>
          <w:p w14:paraId="074DB69B" w14:textId="77777777" w:rsidR="00CF5088" w:rsidRPr="00AB4B2D" w:rsidRDefault="00CF5088" w:rsidP="006B47BD">
            <w:pPr>
              <w:pStyle w:val="TAL"/>
              <w:rPr>
                <w:ins w:id="868" w:author="Abdul Rasheed M D" w:date="2022-04-25T16:57:00Z"/>
              </w:rPr>
            </w:pPr>
          </w:p>
        </w:tc>
        <w:tc>
          <w:tcPr>
            <w:tcW w:w="1245" w:type="dxa"/>
            <w:gridSpan w:val="2"/>
          </w:tcPr>
          <w:p w14:paraId="4B631A65" w14:textId="77777777" w:rsidR="00CF5088" w:rsidRPr="00AB4B2D" w:rsidRDefault="00CF5088" w:rsidP="006B47BD">
            <w:pPr>
              <w:pStyle w:val="TAL"/>
              <w:rPr>
                <w:ins w:id="869" w:author="Abdul Rasheed M D" w:date="2022-04-25T16:57:00Z"/>
              </w:rPr>
            </w:pPr>
          </w:p>
        </w:tc>
      </w:tr>
      <w:tr w:rsidR="00CF5088" w:rsidRPr="00AB4B2D" w14:paraId="0E4DDCFF" w14:textId="77777777" w:rsidTr="009608A0">
        <w:tblPrEx>
          <w:tblLook w:val="0000" w:firstRow="0" w:lastRow="0" w:firstColumn="0" w:lastColumn="0" w:noHBand="0" w:noVBand="0"/>
        </w:tblPrEx>
        <w:trPr>
          <w:ins w:id="870" w:author="Abdul Rasheed M D" w:date="2022-04-25T16:57:00Z"/>
        </w:trPr>
        <w:tc>
          <w:tcPr>
            <w:tcW w:w="4535" w:type="dxa"/>
            <w:gridSpan w:val="2"/>
          </w:tcPr>
          <w:p w14:paraId="5DE5DB5E" w14:textId="77777777" w:rsidR="00CF5088" w:rsidRPr="00AB4B2D" w:rsidRDefault="00CF5088" w:rsidP="006B47BD">
            <w:pPr>
              <w:pStyle w:val="TAL"/>
              <w:rPr>
                <w:ins w:id="871" w:author="Abdul Rasheed M D" w:date="2022-04-25T16:57:00Z"/>
              </w:rPr>
            </w:pPr>
            <w:ins w:id="872" w:author="Abdul Rasheed M D" w:date="2022-04-25T16:57:00Z">
              <w:r w:rsidRPr="00AB4B2D">
                <w:t xml:space="preserve">      Parameter 1</w:t>
              </w:r>
            </w:ins>
          </w:p>
        </w:tc>
        <w:tc>
          <w:tcPr>
            <w:tcW w:w="2267" w:type="dxa"/>
          </w:tcPr>
          <w:p w14:paraId="561D9610" w14:textId="77777777" w:rsidR="00CF5088" w:rsidRPr="00AB4B2D" w:rsidRDefault="00CF5088" w:rsidP="006B47BD">
            <w:pPr>
              <w:pStyle w:val="TAL"/>
              <w:rPr>
                <w:ins w:id="873" w:author="Abdul Rasheed M D" w:date="2022-04-25T16:57:00Z"/>
              </w:rPr>
            </w:pPr>
          </w:p>
        </w:tc>
        <w:tc>
          <w:tcPr>
            <w:tcW w:w="1700" w:type="dxa"/>
          </w:tcPr>
          <w:p w14:paraId="4812D9C0" w14:textId="77777777" w:rsidR="00CF5088" w:rsidRPr="00AB4B2D" w:rsidRDefault="00CF5088" w:rsidP="006B47BD">
            <w:pPr>
              <w:pStyle w:val="TAL"/>
              <w:rPr>
                <w:ins w:id="874" w:author="Abdul Rasheed M D" w:date="2022-04-25T16:57:00Z"/>
              </w:rPr>
            </w:pPr>
          </w:p>
        </w:tc>
        <w:tc>
          <w:tcPr>
            <w:tcW w:w="1245" w:type="dxa"/>
            <w:gridSpan w:val="2"/>
          </w:tcPr>
          <w:p w14:paraId="163870D8" w14:textId="77777777" w:rsidR="00CF5088" w:rsidRPr="00AB4B2D" w:rsidRDefault="00CF5088" w:rsidP="006B47BD">
            <w:pPr>
              <w:pStyle w:val="TAL"/>
              <w:rPr>
                <w:ins w:id="875" w:author="Abdul Rasheed M D" w:date="2022-04-25T16:57:00Z"/>
              </w:rPr>
            </w:pPr>
          </w:p>
        </w:tc>
      </w:tr>
      <w:tr w:rsidR="00CF5088" w:rsidRPr="00AB4B2D" w14:paraId="12769346" w14:textId="77777777" w:rsidTr="009608A0">
        <w:tblPrEx>
          <w:tblLook w:val="0000" w:firstRow="0" w:lastRow="0" w:firstColumn="0" w:lastColumn="0" w:noHBand="0" w:noVBand="0"/>
        </w:tblPrEx>
        <w:trPr>
          <w:ins w:id="876" w:author="Abdul Rasheed M D" w:date="2022-04-25T16:57:00Z"/>
        </w:trPr>
        <w:tc>
          <w:tcPr>
            <w:tcW w:w="4535" w:type="dxa"/>
            <w:gridSpan w:val="2"/>
          </w:tcPr>
          <w:p w14:paraId="5C23E3E6" w14:textId="77777777" w:rsidR="00CF5088" w:rsidRPr="00AB4B2D" w:rsidRDefault="00CF5088" w:rsidP="006B47BD">
            <w:pPr>
              <w:pStyle w:val="TAL"/>
              <w:rPr>
                <w:ins w:id="877" w:author="Abdul Rasheed M D" w:date="2022-04-25T16:57:00Z"/>
              </w:rPr>
            </w:pPr>
            <w:ins w:id="878" w:author="Abdul Rasheed M D" w:date="2022-04-25T16:57:00Z">
              <w:r w:rsidRPr="00AB4B2D">
                <w:t xml:space="preserve">        Parameter identifier</w:t>
              </w:r>
            </w:ins>
          </w:p>
        </w:tc>
        <w:tc>
          <w:tcPr>
            <w:tcW w:w="2267" w:type="dxa"/>
          </w:tcPr>
          <w:p w14:paraId="67EAD069" w14:textId="77777777" w:rsidR="00CF5088" w:rsidRPr="00AB4B2D" w:rsidRDefault="00CF5088" w:rsidP="006B47BD">
            <w:pPr>
              <w:pStyle w:val="TAL"/>
              <w:rPr>
                <w:ins w:id="879" w:author="Abdul Rasheed M D" w:date="2022-04-25T16:57:00Z"/>
              </w:rPr>
            </w:pPr>
            <w:ins w:id="880" w:author="Abdul Rasheed M D" w:date="2022-04-25T16:57:00Z">
              <w:r w:rsidRPr="00AB4B2D">
                <w:rPr>
                  <w:lang w:eastAsia="zh-CN"/>
                </w:rPr>
                <w:t>'01'H</w:t>
              </w:r>
            </w:ins>
          </w:p>
        </w:tc>
        <w:tc>
          <w:tcPr>
            <w:tcW w:w="1700" w:type="dxa"/>
          </w:tcPr>
          <w:p w14:paraId="364A2E87" w14:textId="77777777" w:rsidR="00CF5088" w:rsidRPr="00AB4B2D" w:rsidRDefault="00CF5088" w:rsidP="006B47BD">
            <w:pPr>
              <w:pStyle w:val="TAL"/>
              <w:rPr>
                <w:ins w:id="881" w:author="Abdul Rasheed M D" w:date="2022-04-25T16:57:00Z"/>
              </w:rPr>
            </w:pPr>
            <w:ins w:id="882" w:author="Abdul Rasheed M D" w:date="2022-04-25T16:57:00Z">
              <w:r w:rsidRPr="00AB4B2D">
                <w:rPr>
                  <w:rFonts w:eastAsia="MS PGothic"/>
                </w:rPr>
                <w:t>PQI</w:t>
              </w:r>
            </w:ins>
          </w:p>
        </w:tc>
        <w:tc>
          <w:tcPr>
            <w:tcW w:w="1245" w:type="dxa"/>
            <w:gridSpan w:val="2"/>
          </w:tcPr>
          <w:p w14:paraId="56E7B779" w14:textId="77777777" w:rsidR="00CF5088" w:rsidRPr="00AB4B2D" w:rsidRDefault="00CF5088" w:rsidP="006B47BD">
            <w:pPr>
              <w:pStyle w:val="TAL"/>
              <w:rPr>
                <w:ins w:id="883" w:author="Abdul Rasheed M D" w:date="2022-04-25T16:57:00Z"/>
              </w:rPr>
            </w:pPr>
          </w:p>
        </w:tc>
      </w:tr>
      <w:tr w:rsidR="00CF5088" w:rsidRPr="00AB4B2D" w14:paraId="76B9104F" w14:textId="77777777" w:rsidTr="009608A0">
        <w:tblPrEx>
          <w:tblLook w:val="0000" w:firstRow="0" w:lastRow="0" w:firstColumn="0" w:lastColumn="0" w:noHBand="0" w:noVBand="0"/>
        </w:tblPrEx>
        <w:trPr>
          <w:ins w:id="884" w:author="Abdul Rasheed M D" w:date="2022-04-25T16:57:00Z"/>
        </w:trPr>
        <w:tc>
          <w:tcPr>
            <w:tcW w:w="4535" w:type="dxa"/>
            <w:gridSpan w:val="2"/>
          </w:tcPr>
          <w:p w14:paraId="69FC90A3" w14:textId="77777777" w:rsidR="00CF5088" w:rsidRPr="00AB4B2D" w:rsidRDefault="00CF5088" w:rsidP="006B47BD">
            <w:pPr>
              <w:pStyle w:val="TAL"/>
              <w:rPr>
                <w:ins w:id="885" w:author="Abdul Rasheed M D" w:date="2022-04-25T16:57:00Z"/>
              </w:rPr>
            </w:pPr>
            <w:ins w:id="886" w:author="Abdul Rasheed M D" w:date="2022-04-25T16:57:00Z">
              <w:r w:rsidRPr="00AB4B2D">
                <w:t xml:space="preserve">        Length of parameter contents</w:t>
              </w:r>
            </w:ins>
          </w:p>
        </w:tc>
        <w:tc>
          <w:tcPr>
            <w:tcW w:w="2267" w:type="dxa"/>
          </w:tcPr>
          <w:p w14:paraId="19459D80" w14:textId="77777777" w:rsidR="00CF5088" w:rsidRPr="00AB4B2D" w:rsidRDefault="00CF5088" w:rsidP="006B47BD">
            <w:pPr>
              <w:pStyle w:val="TAL"/>
              <w:rPr>
                <w:ins w:id="887" w:author="Abdul Rasheed M D" w:date="2022-04-25T16:57:00Z"/>
              </w:rPr>
            </w:pPr>
            <w:ins w:id="888" w:author="Abdul Rasheed M D" w:date="2022-04-25T16:57:00Z">
              <w:r w:rsidRPr="00AB4B2D">
                <w:rPr>
                  <w:lang w:eastAsia="zh-CN"/>
                </w:rPr>
                <w:t>1</w:t>
              </w:r>
            </w:ins>
          </w:p>
        </w:tc>
        <w:tc>
          <w:tcPr>
            <w:tcW w:w="1700" w:type="dxa"/>
          </w:tcPr>
          <w:p w14:paraId="1EB7FAA3" w14:textId="77777777" w:rsidR="00CF5088" w:rsidRPr="00AB4B2D" w:rsidRDefault="00CF5088" w:rsidP="006B47BD">
            <w:pPr>
              <w:pStyle w:val="TAL"/>
              <w:rPr>
                <w:ins w:id="889" w:author="Abdul Rasheed M D" w:date="2022-04-25T16:57:00Z"/>
              </w:rPr>
            </w:pPr>
          </w:p>
        </w:tc>
        <w:tc>
          <w:tcPr>
            <w:tcW w:w="1245" w:type="dxa"/>
            <w:gridSpan w:val="2"/>
          </w:tcPr>
          <w:p w14:paraId="13170F77" w14:textId="77777777" w:rsidR="00CF5088" w:rsidRPr="00AB4B2D" w:rsidRDefault="00CF5088" w:rsidP="006B47BD">
            <w:pPr>
              <w:pStyle w:val="TAL"/>
              <w:rPr>
                <w:ins w:id="890" w:author="Abdul Rasheed M D" w:date="2022-04-25T16:57:00Z"/>
              </w:rPr>
            </w:pPr>
          </w:p>
        </w:tc>
      </w:tr>
      <w:tr w:rsidR="00CF5088" w:rsidRPr="00AB4B2D" w14:paraId="72A2170B" w14:textId="77777777" w:rsidTr="009608A0">
        <w:tblPrEx>
          <w:tblLook w:val="0000" w:firstRow="0" w:lastRow="0" w:firstColumn="0" w:lastColumn="0" w:noHBand="0" w:noVBand="0"/>
        </w:tblPrEx>
        <w:trPr>
          <w:ins w:id="891" w:author="Abdul Rasheed M D" w:date="2022-04-25T16:57:00Z"/>
        </w:trPr>
        <w:tc>
          <w:tcPr>
            <w:tcW w:w="4535" w:type="dxa"/>
            <w:gridSpan w:val="2"/>
          </w:tcPr>
          <w:p w14:paraId="34B39CDD" w14:textId="77777777" w:rsidR="00CF5088" w:rsidRPr="00AB4B2D" w:rsidRDefault="00CF5088" w:rsidP="006B47BD">
            <w:pPr>
              <w:pStyle w:val="TAL"/>
              <w:rPr>
                <w:ins w:id="892" w:author="Abdul Rasheed M D" w:date="2022-04-25T16:57:00Z"/>
              </w:rPr>
            </w:pPr>
            <w:ins w:id="893" w:author="Abdul Rasheed M D" w:date="2022-04-25T16:57:00Z">
              <w:r w:rsidRPr="00AB4B2D">
                <w:t xml:space="preserve">        Parameter contents</w:t>
              </w:r>
            </w:ins>
          </w:p>
        </w:tc>
        <w:tc>
          <w:tcPr>
            <w:tcW w:w="2267" w:type="dxa"/>
          </w:tcPr>
          <w:p w14:paraId="69958EFE" w14:textId="77777777" w:rsidR="00CF5088" w:rsidRPr="00AB4B2D" w:rsidRDefault="00CF5088" w:rsidP="006B47BD">
            <w:pPr>
              <w:pStyle w:val="TAL"/>
              <w:rPr>
                <w:ins w:id="894" w:author="Abdul Rasheed M D" w:date="2022-04-25T16:57:00Z"/>
              </w:rPr>
            </w:pPr>
            <w:ins w:id="895" w:author="Abdul Rasheed M D" w:date="2022-04-25T16:57:00Z">
              <w:r w:rsidRPr="00AB4B2D">
                <w:rPr>
                  <w:lang w:eastAsia="zh-CN"/>
                </w:rPr>
                <w:t>23</w:t>
              </w:r>
            </w:ins>
          </w:p>
        </w:tc>
        <w:tc>
          <w:tcPr>
            <w:tcW w:w="1700" w:type="dxa"/>
          </w:tcPr>
          <w:p w14:paraId="299B95C5" w14:textId="77777777" w:rsidR="00CF5088" w:rsidRPr="00AB4B2D" w:rsidRDefault="00CF5088" w:rsidP="006B47BD">
            <w:pPr>
              <w:pStyle w:val="TAL"/>
              <w:rPr>
                <w:ins w:id="896" w:author="Abdul Rasheed M D" w:date="2022-04-25T16:57:00Z"/>
              </w:rPr>
            </w:pPr>
            <w:ins w:id="897" w:author="Abdul Rasheed M D" w:date="2022-04-25T16:57:00Z">
              <w:r w:rsidRPr="00AB4B2D">
                <w:rPr>
                  <w:rFonts w:eastAsia="MS PGothic"/>
                </w:rPr>
                <w:t>Platooning between UEs</w:t>
              </w:r>
              <w:r w:rsidRPr="00AB4B2D">
                <w:rPr>
                  <w:lang w:eastAsia="zh-CN"/>
                </w:rPr>
                <w:t xml:space="preserve">, </w:t>
              </w:r>
              <w:r w:rsidRPr="00AB4B2D">
                <w:rPr>
                  <w:rFonts w:eastAsia="MS PGothic"/>
                </w:rPr>
                <w:t>See Table 5.4.4-1 in TS 23.287[xx]</w:t>
              </w:r>
            </w:ins>
          </w:p>
        </w:tc>
        <w:tc>
          <w:tcPr>
            <w:tcW w:w="1245" w:type="dxa"/>
            <w:gridSpan w:val="2"/>
          </w:tcPr>
          <w:p w14:paraId="50CD64D5" w14:textId="77777777" w:rsidR="00CF5088" w:rsidRPr="00AB4B2D" w:rsidRDefault="00CF5088" w:rsidP="006B47BD">
            <w:pPr>
              <w:pStyle w:val="TAL"/>
              <w:rPr>
                <w:ins w:id="898" w:author="Abdul Rasheed M D" w:date="2022-04-25T16:57:00Z"/>
              </w:rPr>
            </w:pPr>
          </w:p>
        </w:tc>
      </w:tr>
      <w:tr w:rsidR="00CF5088" w:rsidRPr="00AB4B2D" w14:paraId="33B929C4" w14:textId="77777777" w:rsidTr="009608A0">
        <w:tblPrEx>
          <w:tblLook w:val="0000" w:firstRow="0" w:lastRow="0" w:firstColumn="0" w:lastColumn="0" w:noHBand="0" w:noVBand="0"/>
        </w:tblPrEx>
        <w:trPr>
          <w:ins w:id="899" w:author="Abdul Rasheed M D" w:date="2022-04-25T16:57:00Z"/>
        </w:trPr>
        <w:tc>
          <w:tcPr>
            <w:tcW w:w="4535" w:type="dxa"/>
            <w:gridSpan w:val="2"/>
          </w:tcPr>
          <w:p w14:paraId="4F5AEEC4" w14:textId="77777777" w:rsidR="00CF5088" w:rsidRPr="00AB4B2D" w:rsidRDefault="00CF5088" w:rsidP="006B47BD">
            <w:pPr>
              <w:pStyle w:val="TAL"/>
              <w:rPr>
                <w:ins w:id="900" w:author="Abdul Rasheed M D" w:date="2022-04-25T16:57:00Z"/>
              </w:rPr>
            </w:pPr>
            <w:ins w:id="901" w:author="Abdul Rasheed M D" w:date="2022-04-25T16:57:00Z">
              <w:r w:rsidRPr="00AB4B2D">
                <w:t xml:space="preserve">      Parameter 2</w:t>
              </w:r>
            </w:ins>
          </w:p>
        </w:tc>
        <w:tc>
          <w:tcPr>
            <w:tcW w:w="2267" w:type="dxa"/>
          </w:tcPr>
          <w:p w14:paraId="6E86B316" w14:textId="77777777" w:rsidR="00CF5088" w:rsidRPr="00AB4B2D" w:rsidRDefault="00CF5088" w:rsidP="006B47BD">
            <w:pPr>
              <w:pStyle w:val="TAL"/>
              <w:rPr>
                <w:ins w:id="902" w:author="Abdul Rasheed M D" w:date="2022-04-25T16:57:00Z"/>
              </w:rPr>
            </w:pPr>
          </w:p>
        </w:tc>
        <w:tc>
          <w:tcPr>
            <w:tcW w:w="1700" w:type="dxa"/>
          </w:tcPr>
          <w:p w14:paraId="409143AF" w14:textId="77777777" w:rsidR="00CF5088" w:rsidRPr="00AB4B2D" w:rsidRDefault="00CF5088" w:rsidP="006B47BD">
            <w:pPr>
              <w:pStyle w:val="TAL"/>
              <w:rPr>
                <w:ins w:id="903" w:author="Abdul Rasheed M D" w:date="2022-04-25T16:57:00Z"/>
              </w:rPr>
            </w:pPr>
          </w:p>
        </w:tc>
        <w:tc>
          <w:tcPr>
            <w:tcW w:w="1245" w:type="dxa"/>
            <w:gridSpan w:val="2"/>
          </w:tcPr>
          <w:p w14:paraId="1FDE719C" w14:textId="77777777" w:rsidR="00CF5088" w:rsidRPr="00AB4B2D" w:rsidRDefault="00CF5088" w:rsidP="006B47BD">
            <w:pPr>
              <w:pStyle w:val="TAL"/>
              <w:rPr>
                <w:ins w:id="904" w:author="Abdul Rasheed M D" w:date="2022-04-25T16:57:00Z"/>
              </w:rPr>
            </w:pPr>
          </w:p>
        </w:tc>
      </w:tr>
      <w:tr w:rsidR="00CF5088" w:rsidRPr="00AB4B2D" w14:paraId="67DB9B6C" w14:textId="77777777" w:rsidTr="009608A0">
        <w:tblPrEx>
          <w:tblLook w:val="0000" w:firstRow="0" w:lastRow="0" w:firstColumn="0" w:lastColumn="0" w:noHBand="0" w:noVBand="0"/>
        </w:tblPrEx>
        <w:trPr>
          <w:ins w:id="905" w:author="Abdul Rasheed M D" w:date="2022-04-25T16:57:00Z"/>
        </w:trPr>
        <w:tc>
          <w:tcPr>
            <w:tcW w:w="4535" w:type="dxa"/>
            <w:gridSpan w:val="2"/>
          </w:tcPr>
          <w:p w14:paraId="6184119A" w14:textId="77777777" w:rsidR="00CF5088" w:rsidRPr="00AB4B2D" w:rsidRDefault="00CF5088" w:rsidP="006B47BD">
            <w:pPr>
              <w:pStyle w:val="TAL"/>
              <w:rPr>
                <w:ins w:id="906" w:author="Abdul Rasheed M D" w:date="2022-04-25T16:57:00Z"/>
              </w:rPr>
            </w:pPr>
            <w:ins w:id="907" w:author="Abdul Rasheed M D" w:date="2022-04-25T16:57:00Z">
              <w:r w:rsidRPr="00AB4B2D">
                <w:t xml:space="preserve">        Parameter identifier</w:t>
              </w:r>
            </w:ins>
          </w:p>
        </w:tc>
        <w:tc>
          <w:tcPr>
            <w:tcW w:w="2267" w:type="dxa"/>
          </w:tcPr>
          <w:p w14:paraId="22A43323" w14:textId="77777777" w:rsidR="00CF5088" w:rsidRPr="00AB4B2D" w:rsidRDefault="00CF5088" w:rsidP="006B47BD">
            <w:pPr>
              <w:pStyle w:val="TAL"/>
              <w:rPr>
                <w:ins w:id="908" w:author="Abdul Rasheed M D" w:date="2022-04-25T16:57:00Z"/>
              </w:rPr>
            </w:pPr>
            <w:ins w:id="909" w:author="Abdul Rasheed M D" w:date="2022-04-25T16:57:00Z">
              <w:r w:rsidRPr="00AB4B2D">
                <w:rPr>
                  <w:lang w:eastAsia="zh-CN"/>
                </w:rPr>
                <w:t>'02'H</w:t>
              </w:r>
            </w:ins>
          </w:p>
        </w:tc>
        <w:tc>
          <w:tcPr>
            <w:tcW w:w="1700" w:type="dxa"/>
          </w:tcPr>
          <w:p w14:paraId="104A98AA" w14:textId="77777777" w:rsidR="00CF5088" w:rsidRPr="00AB4B2D" w:rsidRDefault="00CF5088" w:rsidP="006B47BD">
            <w:pPr>
              <w:pStyle w:val="TAL"/>
              <w:rPr>
                <w:ins w:id="910" w:author="Abdul Rasheed M D" w:date="2022-04-25T16:57:00Z"/>
              </w:rPr>
            </w:pPr>
            <w:ins w:id="911" w:author="Abdul Rasheed M D" w:date="2022-04-25T16:57:00Z">
              <w:r w:rsidRPr="00AB4B2D">
                <w:rPr>
                  <w:rFonts w:eastAsia="MS PGothic"/>
                </w:rPr>
                <w:t>GFBR</w:t>
              </w:r>
            </w:ins>
          </w:p>
        </w:tc>
        <w:tc>
          <w:tcPr>
            <w:tcW w:w="1245" w:type="dxa"/>
            <w:gridSpan w:val="2"/>
          </w:tcPr>
          <w:p w14:paraId="18CF6829" w14:textId="77777777" w:rsidR="00CF5088" w:rsidRPr="00AB4B2D" w:rsidRDefault="00CF5088" w:rsidP="006B47BD">
            <w:pPr>
              <w:pStyle w:val="TAL"/>
              <w:rPr>
                <w:ins w:id="912" w:author="Abdul Rasheed M D" w:date="2022-04-25T16:57:00Z"/>
              </w:rPr>
            </w:pPr>
          </w:p>
        </w:tc>
      </w:tr>
      <w:tr w:rsidR="00CF5088" w:rsidRPr="00AB4B2D" w14:paraId="30F05B05" w14:textId="77777777" w:rsidTr="009608A0">
        <w:tblPrEx>
          <w:tblLook w:val="0000" w:firstRow="0" w:lastRow="0" w:firstColumn="0" w:lastColumn="0" w:noHBand="0" w:noVBand="0"/>
        </w:tblPrEx>
        <w:trPr>
          <w:ins w:id="913" w:author="Abdul Rasheed M D" w:date="2022-04-25T16:57:00Z"/>
        </w:trPr>
        <w:tc>
          <w:tcPr>
            <w:tcW w:w="4535" w:type="dxa"/>
            <w:gridSpan w:val="2"/>
          </w:tcPr>
          <w:p w14:paraId="6EE676B7" w14:textId="77777777" w:rsidR="00CF5088" w:rsidRPr="00AB4B2D" w:rsidRDefault="00CF5088" w:rsidP="006B47BD">
            <w:pPr>
              <w:pStyle w:val="TAL"/>
              <w:rPr>
                <w:ins w:id="914" w:author="Abdul Rasheed M D" w:date="2022-04-25T16:57:00Z"/>
              </w:rPr>
            </w:pPr>
            <w:ins w:id="915" w:author="Abdul Rasheed M D" w:date="2022-04-25T16:57:00Z">
              <w:r w:rsidRPr="00AB4B2D">
                <w:t xml:space="preserve">        Length of parameter contents</w:t>
              </w:r>
            </w:ins>
          </w:p>
        </w:tc>
        <w:tc>
          <w:tcPr>
            <w:tcW w:w="2267" w:type="dxa"/>
          </w:tcPr>
          <w:p w14:paraId="1A654DAF" w14:textId="77777777" w:rsidR="00CF5088" w:rsidRPr="00AB4B2D" w:rsidRDefault="00CF5088" w:rsidP="006B47BD">
            <w:pPr>
              <w:pStyle w:val="TAL"/>
              <w:rPr>
                <w:ins w:id="916" w:author="Abdul Rasheed M D" w:date="2022-04-25T16:57:00Z"/>
              </w:rPr>
            </w:pPr>
            <w:ins w:id="917" w:author="Abdul Rasheed M D" w:date="2022-04-25T16:57:00Z">
              <w:r w:rsidRPr="00AB4B2D">
                <w:rPr>
                  <w:lang w:eastAsia="zh-CN"/>
                </w:rPr>
                <w:t>3</w:t>
              </w:r>
            </w:ins>
          </w:p>
        </w:tc>
        <w:tc>
          <w:tcPr>
            <w:tcW w:w="1700" w:type="dxa"/>
          </w:tcPr>
          <w:p w14:paraId="3B61E826" w14:textId="77777777" w:rsidR="00CF5088" w:rsidRPr="00AB4B2D" w:rsidRDefault="00CF5088" w:rsidP="006B47BD">
            <w:pPr>
              <w:pStyle w:val="TAL"/>
              <w:rPr>
                <w:ins w:id="918" w:author="Abdul Rasheed M D" w:date="2022-04-25T16:57:00Z"/>
              </w:rPr>
            </w:pPr>
          </w:p>
        </w:tc>
        <w:tc>
          <w:tcPr>
            <w:tcW w:w="1245" w:type="dxa"/>
            <w:gridSpan w:val="2"/>
          </w:tcPr>
          <w:p w14:paraId="3613CEC6" w14:textId="77777777" w:rsidR="00CF5088" w:rsidRPr="00AB4B2D" w:rsidRDefault="00CF5088" w:rsidP="006B47BD">
            <w:pPr>
              <w:pStyle w:val="TAL"/>
              <w:rPr>
                <w:ins w:id="919" w:author="Abdul Rasheed M D" w:date="2022-04-25T16:57:00Z"/>
              </w:rPr>
            </w:pPr>
          </w:p>
        </w:tc>
      </w:tr>
      <w:tr w:rsidR="00CF5088" w:rsidRPr="00AB4B2D" w14:paraId="402CF952" w14:textId="77777777" w:rsidTr="009608A0">
        <w:tblPrEx>
          <w:tblLook w:val="0000" w:firstRow="0" w:lastRow="0" w:firstColumn="0" w:lastColumn="0" w:noHBand="0" w:noVBand="0"/>
        </w:tblPrEx>
        <w:trPr>
          <w:ins w:id="920" w:author="Abdul Rasheed M D" w:date="2022-04-25T16:57:00Z"/>
        </w:trPr>
        <w:tc>
          <w:tcPr>
            <w:tcW w:w="4535" w:type="dxa"/>
            <w:gridSpan w:val="2"/>
          </w:tcPr>
          <w:p w14:paraId="0FE0A789" w14:textId="77777777" w:rsidR="00CF5088" w:rsidRPr="00AB4B2D" w:rsidRDefault="00CF5088" w:rsidP="006B47BD">
            <w:pPr>
              <w:pStyle w:val="TAL"/>
              <w:rPr>
                <w:ins w:id="921" w:author="Abdul Rasheed M D" w:date="2022-04-25T16:57:00Z"/>
              </w:rPr>
            </w:pPr>
            <w:ins w:id="922" w:author="Abdul Rasheed M D" w:date="2022-04-25T16:57:00Z">
              <w:r w:rsidRPr="00AB4B2D">
                <w:t xml:space="preserve">        Parameter contents</w:t>
              </w:r>
            </w:ins>
          </w:p>
        </w:tc>
        <w:tc>
          <w:tcPr>
            <w:tcW w:w="2267" w:type="dxa"/>
          </w:tcPr>
          <w:p w14:paraId="3887E8A5" w14:textId="77777777" w:rsidR="00CF5088" w:rsidRPr="00AB4B2D" w:rsidRDefault="00CF5088" w:rsidP="006B47BD">
            <w:pPr>
              <w:pStyle w:val="TAL"/>
              <w:rPr>
                <w:ins w:id="923" w:author="Abdul Rasheed M D" w:date="2022-04-25T16:57:00Z"/>
              </w:rPr>
            </w:pPr>
            <w:ins w:id="924" w:author="Abdul Rasheed M D" w:date="2022-04-25T16:57:00Z">
              <w:r w:rsidRPr="00AB4B2D">
                <w:t>'0000 0111 0000 0000 0000 1100'B</w:t>
              </w:r>
            </w:ins>
          </w:p>
        </w:tc>
        <w:tc>
          <w:tcPr>
            <w:tcW w:w="1700" w:type="dxa"/>
          </w:tcPr>
          <w:p w14:paraId="50F4CC6B" w14:textId="77777777" w:rsidR="00CF5088" w:rsidRPr="00AB4B2D" w:rsidRDefault="00CF5088" w:rsidP="006B47BD">
            <w:pPr>
              <w:pStyle w:val="TAL"/>
              <w:rPr>
                <w:ins w:id="925" w:author="Abdul Rasheed M D" w:date="2022-04-25T16:57:00Z"/>
              </w:rPr>
            </w:pPr>
            <w:ins w:id="926" w:author="Abdul Rasheed M D" w:date="2022-04-25T16:57:00Z">
              <w:r w:rsidRPr="00AB4B2D">
                <w:rPr>
                  <w:rFonts w:eastAsia="MS PGothic"/>
                </w:rPr>
                <w:t>12 * 4Mbps = 48Mbps.</w:t>
              </w:r>
            </w:ins>
          </w:p>
        </w:tc>
        <w:tc>
          <w:tcPr>
            <w:tcW w:w="1245" w:type="dxa"/>
            <w:gridSpan w:val="2"/>
          </w:tcPr>
          <w:p w14:paraId="5A5313D7" w14:textId="77777777" w:rsidR="00CF5088" w:rsidRPr="00AB4B2D" w:rsidRDefault="00CF5088" w:rsidP="006B47BD">
            <w:pPr>
              <w:pStyle w:val="TAL"/>
              <w:rPr>
                <w:ins w:id="927" w:author="Abdul Rasheed M D" w:date="2022-04-25T16:57:00Z"/>
              </w:rPr>
            </w:pPr>
          </w:p>
        </w:tc>
      </w:tr>
      <w:tr w:rsidR="00CF5088" w:rsidRPr="00AB4B2D" w14:paraId="5E4B7393" w14:textId="77777777" w:rsidTr="009608A0">
        <w:tblPrEx>
          <w:tblLook w:val="0000" w:firstRow="0" w:lastRow="0" w:firstColumn="0" w:lastColumn="0" w:noHBand="0" w:noVBand="0"/>
        </w:tblPrEx>
        <w:trPr>
          <w:ins w:id="928" w:author="Abdul Rasheed M D" w:date="2022-04-25T16:57:00Z"/>
        </w:trPr>
        <w:tc>
          <w:tcPr>
            <w:tcW w:w="4535" w:type="dxa"/>
            <w:gridSpan w:val="2"/>
          </w:tcPr>
          <w:p w14:paraId="18658CF1" w14:textId="77777777" w:rsidR="00CF5088" w:rsidRPr="00AB4B2D" w:rsidRDefault="00CF5088" w:rsidP="006B47BD">
            <w:pPr>
              <w:pStyle w:val="TAL"/>
              <w:rPr>
                <w:ins w:id="929" w:author="Abdul Rasheed M D" w:date="2022-04-25T16:57:00Z"/>
              </w:rPr>
            </w:pPr>
            <w:ins w:id="930" w:author="Abdul Rasheed M D" w:date="2022-04-25T16:57:00Z">
              <w:r w:rsidRPr="00AB4B2D">
                <w:t xml:space="preserve">      Parameter 3</w:t>
              </w:r>
            </w:ins>
          </w:p>
        </w:tc>
        <w:tc>
          <w:tcPr>
            <w:tcW w:w="2267" w:type="dxa"/>
          </w:tcPr>
          <w:p w14:paraId="0ADCBE57" w14:textId="77777777" w:rsidR="00CF5088" w:rsidRPr="00AB4B2D" w:rsidRDefault="00CF5088" w:rsidP="006B47BD">
            <w:pPr>
              <w:pStyle w:val="TAL"/>
              <w:rPr>
                <w:ins w:id="931" w:author="Abdul Rasheed M D" w:date="2022-04-25T16:57:00Z"/>
              </w:rPr>
            </w:pPr>
          </w:p>
        </w:tc>
        <w:tc>
          <w:tcPr>
            <w:tcW w:w="1700" w:type="dxa"/>
          </w:tcPr>
          <w:p w14:paraId="517EB957" w14:textId="77777777" w:rsidR="00CF5088" w:rsidRPr="00AB4B2D" w:rsidRDefault="00CF5088" w:rsidP="006B47BD">
            <w:pPr>
              <w:pStyle w:val="TAL"/>
              <w:rPr>
                <w:ins w:id="932" w:author="Abdul Rasheed M D" w:date="2022-04-25T16:57:00Z"/>
              </w:rPr>
            </w:pPr>
          </w:p>
        </w:tc>
        <w:tc>
          <w:tcPr>
            <w:tcW w:w="1245" w:type="dxa"/>
            <w:gridSpan w:val="2"/>
          </w:tcPr>
          <w:p w14:paraId="05991F1E" w14:textId="77777777" w:rsidR="00CF5088" w:rsidRPr="00AB4B2D" w:rsidRDefault="00CF5088" w:rsidP="006B47BD">
            <w:pPr>
              <w:pStyle w:val="TAL"/>
              <w:rPr>
                <w:ins w:id="933" w:author="Abdul Rasheed M D" w:date="2022-04-25T16:57:00Z"/>
              </w:rPr>
            </w:pPr>
          </w:p>
        </w:tc>
      </w:tr>
      <w:tr w:rsidR="00CF5088" w:rsidRPr="00AB4B2D" w14:paraId="7113D91F" w14:textId="77777777" w:rsidTr="009608A0">
        <w:tblPrEx>
          <w:tblLook w:val="0000" w:firstRow="0" w:lastRow="0" w:firstColumn="0" w:lastColumn="0" w:noHBand="0" w:noVBand="0"/>
        </w:tblPrEx>
        <w:trPr>
          <w:ins w:id="934" w:author="Abdul Rasheed M D" w:date="2022-04-25T16:57:00Z"/>
        </w:trPr>
        <w:tc>
          <w:tcPr>
            <w:tcW w:w="4535" w:type="dxa"/>
            <w:gridSpan w:val="2"/>
          </w:tcPr>
          <w:p w14:paraId="0F9DB8A7" w14:textId="77777777" w:rsidR="00CF5088" w:rsidRPr="00AB4B2D" w:rsidRDefault="00CF5088" w:rsidP="006B47BD">
            <w:pPr>
              <w:pStyle w:val="TAL"/>
              <w:rPr>
                <w:ins w:id="935" w:author="Abdul Rasheed M D" w:date="2022-04-25T16:57:00Z"/>
              </w:rPr>
            </w:pPr>
            <w:ins w:id="936" w:author="Abdul Rasheed M D" w:date="2022-04-25T16:57:00Z">
              <w:r w:rsidRPr="00AB4B2D">
                <w:t xml:space="preserve">        Parameter identifier</w:t>
              </w:r>
            </w:ins>
          </w:p>
        </w:tc>
        <w:tc>
          <w:tcPr>
            <w:tcW w:w="2267" w:type="dxa"/>
          </w:tcPr>
          <w:p w14:paraId="30C1A7E0" w14:textId="77777777" w:rsidR="00CF5088" w:rsidRPr="00AB4B2D" w:rsidRDefault="00CF5088" w:rsidP="006B47BD">
            <w:pPr>
              <w:pStyle w:val="TAL"/>
              <w:rPr>
                <w:ins w:id="937" w:author="Abdul Rasheed M D" w:date="2022-04-25T16:57:00Z"/>
              </w:rPr>
            </w:pPr>
            <w:ins w:id="938" w:author="Abdul Rasheed M D" w:date="2022-04-25T16:57:00Z">
              <w:r w:rsidRPr="00AB4B2D">
                <w:rPr>
                  <w:lang w:eastAsia="zh-CN"/>
                </w:rPr>
                <w:t>'03'H</w:t>
              </w:r>
            </w:ins>
          </w:p>
        </w:tc>
        <w:tc>
          <w:tcPr>
            <w:tcW w:w="1700" w:type="dxa"/>
          </w:tcPr>
          <w:p w14:paraId="1052019D" w14:textId="77777777" w:rsidR="00CF5088" w:rsidRPr="00AB4B2D" w:rsidRDefault="00CF5088" w:rsidP="006B47BD">
            <w:pPr>
              <w:pStyle w:val="TAL"/>
              <w:rPr>
                <w:ins w:id="939" w:author="Abdul Rasheed M D" w:date="2022-04-25T16:57:00Z"/>
              </w:rPr>
            </w:pPr>
            <w:ins w:id="940" w:author="Abdul Rasheed M D" w:date="2022-04-25T16:57:00Z">
              <w:r w:rsidRPr="00AB4B2D">
                <w:rPr>
                  <w:rFonts w:eastAsia="MS PGothic"/>
                </w:rPr>
                <w:t>MFBR</w:t>
              </w:r>
            </w:ins>
          </w:p>
        </w:tc>
        <w:tc>
          <w:tcPr>
            <w:tcW w:w="1245" w:type="dxa"/>
            <w:gridSpan w:val="2"/>
          </w:tcPr>
          <w:p w14:paraId="35149138" w14:textId="77777777" w:rsidR="00CF5088" w:rsidRPr="00AB4B2D" w:rsidRDefault="00CF5088" w:rsidP="006B47BD">
            <w:pPr>
              <w:pStyle w:val="TAL"/>
              <w:rPr>
                <w:ins w:id="941" w:author="Abdul Rasheed M D" w:date="2022-04-25T16:57:00Z"/>
              </w:rPr>
            </w:pPr>
          </w:p>
        </w:tc>
      </w:tr>
      <w:tr w:rsidR="00CF5088" w:rsidRPr="00AB4B2D" w14:paraId="517C8744" w14:textId="77777777" w:rsidTr="009608A0">
        <w:tblPrEx>
          <w:tblLook w:val="0000" w:firstRow="0" w:lastRow="0" w:firstColumn="0" w:lastColumn="0" w:noHBand="0" w:noVBand="0"/>
        </w:tblPrEx>
        <w:trPr>
          <w:ins w:id="942" w:author="Abdul Rasheed M D" w:date="2022-04-25T16:57:00Z"/>
        </w:trPr>
        <w:tc>
          <w:tcPr>
            <w:tcW w:w="4535" w:type="dxa"/>
            <w:gridSpan w:val="2"/>
          </w:tcPr>
          <w:p w14:paraId="217D7AEA" w14:textId="77777777" w:rsidR="00CF5088" w:rsidRPr="00AB4B2D" w:rsidRDefault="00CF5088" w:rsidP="006B47BD">
            <w:pPr>
              <w:pStyle w:val="TAL"/>
              <w:rPr>
                <w:ins w:id="943" w:author="Abdul Rasheed M D" w:date="2022-04-25T16:57:00Z"/>
              </w:rPr>
            </w:pPr>
            <w:ins w:id="944" w:author="Abdul Rasheed M D" w:date="2022-04-25T16:57:00Z">
              <w:r w:rsidRPr="00AB4B2D">
                <w:t xml:space="preserve">        Length of parameter contents</w:t>
              </w:r>
            </w:ins>
          </w:p>
        </w:tc>
        <w:tc>
          <w:tcPr>
            <w:tcW w:w="2267" w:type="dxa"/>
          </w:tcPr>
          <w:p w14:paraId="65E13833" w14:textId="77777777" w:rsidR="00CF5088" w:rsidRPr="00AB4B2D" w:rsidRDefault="00CF5088" w:rsidP="006B47BD">
            <w:pPr>
              <w:pStyle w:val="TAL"/>
              <w:rPr>
                <w:ins w:id="945" w:author="Abdul Rasheed M D" w:date="2022-04-25T16:57:00Z"/>
              </w:rPr>
            </w:pPr>
            <w:ins w:id="946" w:author="Abdul Rasheed M D" w:date="2022-04-25T16:57:00Z">
              <w:r w:rsidRPr="00AB4B2D">
                <w:rPr>
                  <w:lang w:eastAsia="zh-CN"/>
                </w:rPr>
                <w:t>3</w:t>
              </w:r>
            </w:ins>
          </w:p>
        </w:tc>
        <w:tc>
          <w:tcPr>
            <w:tcW w:w="1700" w:type="dxa"/>
          </w:tcPr>
          <w:p w14:paraId="0C35EA87" w14:textId="77777777" w:rsidR="00CF5088" w:rsidRPr="00AB4B2D" w:rsidRDefault="00CF5088" w:rsidP="006B47BD">
            <w:pPr>
              <w:pStyle w:val="TAL"/>
              <w:rPr>
                <w:ins w:id="947" w:author="Abdul Rasheed M D" w:date="2022-04-25T16:57:00Z"/>
              </w:rPr>
            </w:pPr>
          </w:p>
        </w:tc>
        <w:tc>
          <w:tcPr>
            <w:tcW w:w="1245" w:type="dxa"/>
            <w:gridSpan w:val="2"/>
          </w:tcPr>
          <w:p w14:paraId="0B72E309" w14:textId="77777777" w:rsidR="00CF5088" w:rsidRPr="00AB4B2D" w:rsidRDefault="00CF5088" w:rsidP="006B47BD">
            <w:pPr>
              <w:pStyle w:val="TAL"/>
              <w:rPr>
                <w:ins w:id="948" w:author="Abdul Rasheed M D" w:date="2022-04-25T16:57:00Z"/>
              </w:rPr>
            </w:pPr>
          </w:p>
        </w:tc>
      </w:tr>
      <w:tr w:rsidR="00CF5088" w:rsidRPr="00AB4B2D" w14:paraId="13FA9070" w14:textId="77777777" w:rsidTr="009608A0">
        <w:tblPrEx>
          <w:tblLook w:val="0000" w:firstRow="0" w:lastRow="0" w:firstColumn="0" w:lastColumn="0" w:noHBand="0" w:noVBand="0"/>
        </w:tblPrEx>
        <w:trPr>
          <w:ins w:id="949" w:author="Abdul Rasheed M D" w:date="2022-04-25T16:57:00Z"/>
        </w:trPr>
        <w:tc>
          <w:tcPr>
            <w:tcW w:w="4535" w:type="dxa"/>
            <w:gridSpan w:val="2"/>
          </w:tcPr>
          <w:p w14:paraId="315E21FB" w14:textId="77777777" w:rsidR="00CF5088" w:rsidRPr="00AB4B2D" w:rsidRDefault="00CF5088" w:rsidP="006B47BD">
            <w:pPr>
              <w:pStyle w:val="TAL"/>
              <w:rPr>
                <w:ins w:id="950" w:author="Abdul Rasheed M D" w:date="2022-04-25T16:57:00Z"/>
              </w:rPr>
            </w:pPr>
            <w:ins w:id="951" w:author="Abdul Rasheed M D" w:date="2022-04-25T16:57:00Z">
              <w:r w:rsidRPr="00AB4B2D">
                <w:t xml:space="preserve">        Parameter contents</w:t>
              </w:r>
            </w:ins>
          </w:p>
        </w:tc>
        <w:tc>
          <w:tcPr>
            <w:tcW w:w="2267" w:type="dxa"/>
          </w:tcPr>
          <w:p w14:paraId="034A71B4" w14:textId="77777777" w:rsidR="00CF5088" w:rsidRPr="00AB4B2D" w:rsidRDefault="00CF5088" w:rsidP="006B47BD">
            <w:pPr>
              <w:pStyle w:val="TAL"/>
              <w:rPr>
                <w:ins w:id="952" w:author="Abdul Rasheed M D" w:date="2022-04-25T16:57:00Z"/>
              </w:rPr>
            </w:pPr>
            <w:ins w:id="953" w:author="Abdul Rasheed M D" w:date="2022-04-25T16:57:00Z">
              <w:r w:rsidRPr="00AB4B2D">
                <w:t>'0000 0111 0000 0000 0001 1000'B</w:t>
              </w:r>
            </w:ins>
          </w:p>
        </w:tc>
        <w:tc>
          <w:tcPr>
            <w:tcW w:w="1700" w:type="dxa"/>
          </w:tcPr>
          <w:p w14:paraId="59F8BFDC" w14:textId="77777777" w:rsidR="00CF5088" w:rsidRPr="00AB4B2D" w:rsidRDefault="00CF5088" w:rsidP="006B47BD">
            <w:pPr>
              <w:pStyle w:val="TAL"/>
              <w:rPr>
                <w:ins w:id="954" w:author="Abdul Rasheed M D" w:date="2022-04-25T16:57:00Z"/>
              </w:rPr>
            </w:pPr>
            <w:ins w:id="955" w:author="Abdul Rasheed M D" w:date="2022-04-25T16:57:00Z">
              <w:r w:rsidRPr="00AB4B2D">
                <w:rPr>
                  <w:rFonts w:eastAsia="MS PGothic"/>
                </w:rPr>
                <w:t>24 * 4Mbps = 96Mbps.</w:t>
              </w:r>
            </w:ins>
          </w:p>
        </w:tc>
        <w:tc>
          <w:tcPr>
            <w:tcW w:w="1245" w:type="dxa"/>
            <w:gridSpan w:val="2"/>
          </w:tcPr>
          <w:p w14:paraId="36E540FA" w14:textId="77777777" w:rsidR="00CF5088" w:rsidRPr="00AB4B2D" w:rsidRDefault="00CF5088" w:rsidP="006B47BD">
            <w:pPr>
              <w:pStyle w:val="TAL"/>
              <w:rPr>
                <w:ins w:id="956" w:author="Abdul Rasheed M D" w:date="2022-04-25T16:57:00Z"/>
              </w:rPr>
            </w:pPr>
          </w:p>
        </w:tc>
      </w:tr>
      <w:tr w:rsidR="00CF5088" w:rsidRPr="00AB4B2D" w14:paraId="413E149D" w14:textId="77777777" w:rsidTr="009608A0">
        <w:tblPrEx>
          <w:tblLook w:val="0000" w:firstRow="0" w:lastRow="0" w:firstColumn="0" w:lastColumn="0" w:noHBand="0" w:noVBand="0"/>
        </w:tblPrEx>
        <w:trPr>
          <w:ins w:id="957" w:author="Abdul Rasheed M D" w:date="2022-04-25T16:57:00Z"/>
        </w:trPr>
        <w:tc>
          <w:tcPr>
            <w:tcW w:w="4535" w:type="dxa"/>
            <w:gridSpan w:val="2"/>
          </w:tcPr>
          <w:p w14:paraId="0E83D575" w14:textId="77777777" w:rsidR="00CF5088" w:rsidRPr="00AB4B2D" w:rsidRDefault="00CF5088" w:rsidP="006B47BD">
            <w:pPr>
              <w:pStyle w:val="TAL"/>
              <w:rPr>
                <w:ins w:id="958" w:author="Abdul Rasheed M D" w:date="2022-04-25T16:57:00Z"/>
              </w:rPr>
            </w:pPr>
            <w:ins w:id="959" w:author="Abdul Rasheed M D" w:date="2022-04-25T16:57:00Z">
              <w:r w:rsidRPr="00AB4B2D">
                <w:t xml:space="preserve">      Parameter 4</w:t>
              </w:r>
            </w:ins>
          </w:p>
        </w:tc>
        <w:tc>
          <w:tcPr>
            <w:tcW w:w="2267" w:type="dxa"/>
          </w:tcPr>
          <w:p w14:paraId="72A0A8E4" w14:textId="77777777" w:rsidR="00CF5088" w:rsidRPr="00AB4B2D" w:rsidRDefault="00CF5088" w:rsidP="006B47BD">
            <w:pPr>
              <w:pStyle w:val="TAL"/>
              <w:rPr>
                <w:ins w:id="960" w:author="Abdul Rasheed M D" w:date="2022-04-25T16:57:00Z"/>
              </w:rPr>
            </w:pPr>
          </w:p>
        </w:tc>
        <w:tc>
          <w:tcPr>
            <w:tcW w:w="1700" w:type="dxa"/>
          </w:tcPr>
          <w:p w14:paraId="187C264C" w14:textId="77777777" w:rsidR="00CF5088" w:rsidRPr="00AB4B2D" w:rsidRDefault="00CF5088" w:rsidP="006B47BD">
            <w:pPr>
              <w:pStyle w:val="TAL"/>
              <w:rPr>
                <w:ins w:id="961" w:author="Abdul Rasheed M D" w:date="2022-04-25T16:57:00Z"/>
              </w:rPr>
            </w:pPr>
          </w:p>
        </w:tc>
        <w:tc>
          <w:tcPr>
            <w:tcW w:w="1245" w:type="dxa"/>
            <w:gridSpan w:val="2"/>
          </w:tcPr>
          <w:p w14:paraId="6DD5E1A3" w14:textId="77777777" w:rsidR="00CF5088" w:rsidRPr="00AB4B2D" w:rsidRDefault="00CF5088" w:rsidP="006B47BD">
            <w:pPr>
              <w:pStyle w:val="TAL"/>
              <w:rPr>
                <w:ins w:id="962" w:author="Abdul Rasheed M D" w:date="2022-04-25T16:57:00Z"/>
              </w:rPr>
            </w:pPr>
          </w:p>
        </w:tc>
      </w:tr>
      <w:tr w:rsidR="00CF5088" w:rsidRPr="00AB4B2D" w14:paraId="1E8BC04B" w14:textId="77777777" w:rsidTr="009608A0">
        <w:tblPrEx>
          <w:tblLook w:val="0000" w:firstRow="0" w:lastRow="0" w:firstColumn="0" w:lastColumn="0" w:noHBand="0" w:noVBand="0"/>
        </w:tblPrEx>
        <w:trPr>
          <w:ins w:id="963" w:author="Abdul Rasheed M D" w:date="2022-04-25T16:57:00Z"/>
        </w:trPr>
        <w:tc>
          <w:tcPr>
            <w:tcW w:w="4535" w:type="dxa"/>
            <w:gridSpan w:val="2"/>
          </w:tcPr>
          <w:p w14:paraId="05A9A22E" w14:textId="77777777" w:rsidR="00CF5088" w:rsidRPr="00AB4B2D" w:rsidRDefault="00CF5088" w:rsidP="006B47BD">
            <w:pPr>
              <w:pStyle w:val="TAL"/>
              <w:rPr>
                <w:ins w:id="964" w:author="Abdul Rasheed M D" w:date="2022-04-25T16:57:00Z"/>
              </w:rPr>
            </w:pPr>
            <w:ins w:id="965" w:author="Abdul Rasheed M D" w:date="2022-04-25T16:57:00Z">
              <w:r w:rsidRPr="00AB4B2D">
                <w:t xml:space="preserve">        Parameter identifier</w:t>
              </w:r>
            </w:ins>
          </w:p>
        </w:tc>
        <w:tc>
          <w:tcPr>
            <w:tcW w:w="2267" w:type="dxa"/>
          </w:tcPr>
          <w:p w14:paraId="57BF7BB4" w14:textId="77777777" w:rsidR="00CF5088" w:rsidRPr="00AB4B2D" w:rsidRDefault="00CF5088" w:rsidP="006B47BD">
            <w:pPr>
              <w:pStyle w:val="TAL"/>
              <w:rPr>
                <w:ins w:id="966" w:author="Abdul Rasheed M D" w:date="2022-04-25T16:57:00Z"/>
              </w:rPr>
            </w:pPr>
            <w:ins w:id="967" w:author="Abdul Rasheed M D" w:date="2022-04-25T16:57:00Z">
              <w:r w:rsidRPr="00AB4B2D">
                <w:rPr>
                  <w:lang w:eastAsia="zh-CN"/>
                </w:rPr>
                <w:t>'04'H</w:t>
              </w:r>
            </w:ins>
          </w:p>
        </w:tc>
        <w:tc>
          <w:tcPr>
            <w:tcW w:w="1700" w:type="dxa"/>
          </w:tcPr>
          <w:p w14:paraId="67F97CAF" w14:textId="77777777" w:rsidR="00CF5088" w:rsidRPr="00AB4B2D" w:rsidRDefault="00CF5088" w:rsidP="006B47BD">
            <w:pPr>
              <w:pStyle w:val="TAL"/>
              <w:rPr>
                <w:ins w:id="968" w:author="Abdul Rasheed M D" w:date="2022-04-25T16:57:00Z"/>
              </w:rPr>
            </w:pPr>
            <w:ins w:id="969" w:author="Abdul Rasheed M D" w:date="2022-04-25T16:57:00Z">
              <w:r w:rsidRPr="00AB4B2D">
                <w:rPr>
                  <w:rFonts w:eastAsia="MS PGothic"/>
                </w:rPr>
                <w:t>Averaging window</w:t>
              </w:r>
            </w:ins>
          </w:p>
        </w:tc>
        <w:tc>
          <w:tcPr>
            <w:tcW w:w="1245" w:type="dxa"/>
            <w:gridSpan w:val="2"/>
          </w:tcPr>
          <w:p w14:paraId="69312CAC" w14:textId="77777777" w:rsidR="00CF5088" w:rsidRPr="00AB4B2D" w:rsidRDefault="00CF5088" w:rsidP="006B47BD">
            <w:pPr>
              <w:pStyle w:val="TAL"/>
              <w:rPr>
                <w:ins w:id="970" w:author="Abdul Rasheed M D" w:date="2022-04-25T16:57:00Z"/>
              </w:rPr>
            </w:pPr>
          </w:p>
        </w:tc>
      </w:tr>
      <w:tr w:rsidR="00CF5088" w:rsidRPr="00AB4B2D" w14:paraId="2CD67ED4" w14:textId="77777777" w:rsidTr="009608A0">
        <w:tblPrEx>
          <w:tblLook w:val="0000" w:firstRow="0" w:lastRow="0" w:firstColumn="0" w:lastColumn="0" w:noHBand="0" w:noVBand="0"/>
        </w:tblPrEx>
        <w:trPr>
          <w:ins w:id="971" w:author="Abdul Rasheed M D" w:date="2022-04-25T16:57:00Z"/>
        </w:trPr>
        <w:tc>
          <w:tcPr>
            <w:tcW w:w="4535" w:type="dxa"/>
            <w:gridSpan w:val="2"/>
          </w:tcPr>
          <w:p w14:paraId="725CAFBF" w14:textId="77777777" w:rsidR="00CF5088" w:rsidRPr="00AB4B2D" w:rsidRDefault="00CF5088" w:rsidP="006B47BD">
            <w:pPr>
              <w:pStyle w:val="TAL"/>
              <w:rPr>
                <w:ins w:id="972" w:author="Abdul Rasheed M D" w:date="2022-04-25T16:57:00Z"/>
              </w:rPr>
            </w:pPr>
            <w:ins w:id="973" w:author="Abdul Rasheed M D" w:date="2022-04-25T16:57:00Z">
              <w:r w:rsidRPr="00AB4B2D">
                <w:t xml:space="preserve">        Length of parameter contents</w:t>
              </w:r>
            </w:ins>
          </w:p>
        </w:tc>
        <w:tc>
          <w:tcPr>
            <w:tcW w:w="2267" w:type="dxa"/>
          </w:tcPr>
          <w:p w14:paraId="68CF1C8F" w14:textId="77777777" w:rsidR="00CF5088" w:rsidRPr="00AB4B2D" w:rsidRDefault="00CF5088" w:rsidP="006B47BD">
            <w:pPr>
              <w:pStyle w:val="TAL"/>
              <w:rPr>
                <w:ins w:id="974" w:author="Abdul Rasheed M D" w:date="2022-04-25T16:57:00Z"/>
              </w:rPr>
            </w:pPr>
            <w:ins w:id="975" w:author="Abdul Rasheed M D" w:date="2022-04-25T16:57:00Z">
              <w:r w:rsidRPr="00AB4B2D">
                <w:rPr>
                  <w:lang w:eastAsia="zh-CN"/>
                </w:rPr>
                <w:t>2</w:t>
              </w:r>
            </w:ins>
          </w:p>
        </w:tc>
        <w:tc>
          <w:tcPr>
            <w:tcW w:w="1700" w:type="dxa"/>
          </w:tcPr>
          <w:p w14:paraId="6C87829F" w14:textId="77777777" w:rsidR="00CF5088" w:rsidRPr="00AB4B2D" w:rsidRDefault="00CF5088" w:rsidP="006B47BD">
            <w:pPr>
              <w:pStyle w:val="TAL"/>
              <w:rPr>
                <w:ins w:id="976" w:author="Abdul Rasheed M D" w:date="2022-04-25T16:57:00Z"/>
              </w:rPr>
            </w:pPr>
          </w:p>
        </w:tc>
        <w:tc>
          <w:tcPr>
            <w:tcW w:w="1245" w:type="dxa"/>
            <w:gridSpan w:val="2"/>
          </w:tcPr>
          <w:p w14:paraId="25AB0473" w14:textId="77777777" w:rsidR="00CF5088" w:rsidRPr="00AB4B2D" w:rsidRDefault="00CF5088" w:rsidP="006B47BD">
            <w:pPr>
              <w:pStyle w:val="TAL"/>
              <w:rPr>
                <w:ins w:id="977" w:author="Abdul Rasheed M D" w:date="2022-04-25T16:57:00Z"/>
              </w:rPr>
            </w:pPr>
          </w:p>
        </w:tc>
      </w:tr>
      <w:tr w:rsidR="00CF5088" w:rsidRPr="00AB4B2D" w14:paraId="5AE7C1C0" w14:textId="77777777" w:rsidTr="009608A0">
        <w:tblPrEx>
          <w:tblLook w:val="0000" w:firstRow="0" w:lastRow="0" w:firstColumn="0" w:lastColumn="0" w:noHBand="0" w:noVBand="0"/>
        </w:tblPrEx>
        <w:trPr>
          <w:ins w:id="978" w:author="Abdul Rasheed M D" w:date="2022-04-25T16:57:00Z"/>
        </w:trPr>
        <w:tc>
          <w:tcPr>
            <w:tcW w:w="4535" w:type="dxa"/>
            <w:gridSpan w:val="2"/>
          </w:tcPr>
          <w:p w14:paraId="3BCC56B2" w14:textId="77777777" w:rsidR="00CF5088" w:rsidRPr="00AB4B2D" w:rsidRDefault="00CF5088" w:rsidP="006B47BD">
            <w:pPr>
              <w:pStyle w:val="TAL"/>
              <w:rPr>
                <w:ins w:id="979" w:author="Abdul Rasheed M D" w:date="2022-04-25T16:57:00Z"/>
              </w:rPr>
            </w:pPr>
            <w:ins w:id="980" w:author="Abdul Rasheed M D" w:date="2022-04-25T16:57:00Z">
              <w:r w:rsidRPr="00AB4B2D">
                <w:t xml:space="preserve">        Parameter contents</w:t>
              </w:r>
            </w:ins>
          </w:p>
        </w:tc>
        <w:tc>
          <w:tcPr>
            <w:tcW w:w="2267" w:type="dxa"/>
          </w:tcPr>
          <w:p w14:paraId="2926AFAD" w14:textId="77777777" w:rsidR="00CF5088" w:rsidRPr="00AB4B2D" w:rsidRDefault="00CF5088" w:rsidP="006B47BD">
            <w:pPr>
              <w:pStyle w:val="TAL"/>
              <w:rPr>
                <w:ins w:id="981" w:author="Abdul Rasheed M D" w:date="2022-04-25T16:57:00Z"/>
              </w:rPr>
            </w:pPr>
            <w:ins w:id="982" w:author="Abdul Rasheed M D" w:date="2022-04-25T16:57:00Z">
              <w:r w:rsidRPr="00AB4B2D">
                <w:rPr>
                  <w:lang w:eastAsia="zh-CN"/>
                </w:rPr>
                <w:t>'0000 0111 1101 0000'B</w:t>
              </w:r>
            </w:ins>
          </w:p>
        </w:tc>
        <w:tc>
          <w:tcPr>
            <w:tcW w:w="1700" w:type="dxa"/>
          </w:tcPr>
          <w:p w14:paraId="4C2E3E7D" w14:textId="77777777" w:rsidR="00CF5088" w:rsidRPr="00AB4B2D" w:rsidRDefault="00CF5088" w:rsidP="006B47BD">
            <w:pPr>
              <w:pStyle w:val="TAL"/>
              <w:rPr>
                <w:ins w:id="983" w:author="Abdul Rasheed M D" w:date="2022-04-25T16:57:00Z"/>
              </w:rPr>
            </w:pPr>
            <w:ins w:id="984" w:author="Abdul Rasheed M D" w:date="2022-04-25T16:57:00Z">
              <w:r w:rsidRPr="00AB4B2D">
                <w:rPr>
                  <w:rFonts w:eastAsia="MS PGothic"/>
                </w:rPr>
                <w:t>2000ms</w:t>
              </w:r>
            </w:ins>
          </w:p>
        </w:tc>
        <w:tc>
          <w:tcPr>
            <w:tcW w:w="1245" w:type="dxa"/>
            <w:gridSpan w:val="2"/>
          </w:tcPr>
          <w:p w14:paraId="2520158E" w14:textId="77777777" w:rsidR="00CF5088" w:rsidRPr="00AB4B2D" w:rsidRDefault="00CF5088" w:rsidP="006B47BD">
            <w:pPr>
              <w:pStyle w:val="TAL"/>
              <w:rPr>
                <w:ins w:id="985" w:author="Abdul Rasheed M D" w:date="2022-04-25T16:57:00Z"/>
              </w:rPr>
            </w:pPr>
          </w:p>
        </w:tc>
      </w:tr>
      <w:tr w:rsidR="00CF5088" w:rsidRPr="00AB4B2D" w14:paraId="0030A5C3" w14:textId="77777777" w:rsidTr="009608A0">
        <w:tblPrEx>
          <w:tblLook w:val="0000" w:firstRow="0" w:lastRow="0" w:firstColumn="0" w:lastColumn="0" w:noHBand="0" w:noVBand="0"/>
        </w:tblPrEx>
        <w:trPr>
          <w:ins w:id="986" w:author="Abdul Rasheed M D" w:date="2022-04-25T16:57:00Z"/>
        </w:trPr>
        <w:tc>
          <w:tcPr>
            <w:tcW w:w="4535" w:type="dxa"/>
            <w:gridSpan w:val="2"/>
          </w:tcPr>
          <w:p w14:paraId="0800C270" w14:textId="77777777" w:rsidR="00CF5088" w:rsidRPr="00AB4B2D" w:rsidRDefault="00CF5088" w:rsidP="006B47BD">
            <w:pPr>
              <w:pStyle w:val="TAL"/>
              <w:rPr>
                <w:ins w:id="987" w:author="Abdul Rasheed M D" w:date="2022-04-25T16:57:00Z"/>
              </w:rPr>
            </w:pPr>
            <w:ins w:id="988" w:author="Abdul Rasheed M D" w:date="2022-04-25T16:57:00Z">
              <w:r w:rsidRPr="00AB4B2D">
                <w:t xml:space="preserve">      Parameter 5</w:t>
              </w:r>
            </w:ins>
          </w:p>
        </w:tc>
        <w:tc>
          <w:tcPr>
            <w:tcW w:w="2267" w:type="dxa"/>
          </w:tcPr>
          <w:p w14:paraId="202FF471" w14:textId="77777777" w:rsidR="00CF5088" w:rsidRPr="00AB4B2D" w:rsidRDefault="00CF5088" w:rsidP="006B47BD">
            <w:pPr>
              <w:pStyle w:val="TAL"/>
              <w:rPr>
                <w:ins w:id="989" w:author="Abdul Rasheed M D" w:date="2022-04-25T16:57:00Z"/>
              </w:rPr>
            </w:pPr>
          </w:p>
        </w:tc>
        <w:tc>
          <w:tcPr>
            <w:tcW w:w="1700" w:type="dxa"/>
          </w:tcPr>
          <w:p w14:paraId="6AC15DE7" w14:textId="77777777" w:rsidR="00CF5088" w:rsidRPr="00AB4B2D" w:rsidRDefault="00CF5088" w:rsidP="006B47BD">
            <w:pPr>
              <w:pStyle w:val="TAL"/>
              <w:rPr>
                <w:ins w:id="990" w:author="Abdul Rasheed M D" w:date="2022-04-25T16:57:00Z"/>
              </w:rPr>
            </w:pPr>
          </w:p>
        </w:tc>
        <w:tc>
          <w:tcPr>
            <w:tcW w:w="1245" w:type="dxa"/>
            <w:gridSpan w:val="2"/>
          </w:tcPr>
          <w:p w14:paraId="173C525E" w14:textId="77777777" w:rsidR="00CF5088" w:rsidRPr="00AB4B2D" w:rsidRDefault="00CF5088" w:rsidP="006B47BD">
            <w:pPr>
              <w:pStyle w:val="TAL"/>
              <w:rPr>
                <w:ins w:id="991" w:author="Abdul Rasheed M D" w:date="2022-04-25T16:57:00Z"/>
              </w:rPr>
            </w:pPr>
          </w:p>
        </w:tc>
      </w:tr>
      <w:tr w:rsidR="00CF5088" w:rsidRPr="00AB4B2D" w14:paraId="52F8CA7F" w14:textId="77777777" w:rsidTr="009608A0">
        <w:tblPrEx>
          <w:tblLook w:val="0000" w:firstRow="0" w:lastRow="0" w:firstColumn="0" w:lastColumn="0" w:noHBand="0" w:noVBand="0"/>
        </w:tblPrEx>
        <w:trPr>
          <w:ins w:id="992" w:author="Abdul Rasheed M D" w:date="2022-04-25T16:57:00Z"/>
        </w:trPr>
        <w:tc>
          <w:tcPr>
            <w:tcW w:w="4535" w:type="dxa"/>
            <w:gridSpan w:val="2"/>
          </w:tcPr>
          <w:p w14:paraId="6553D37F" w14:textId="77777777" w:rsidR="00CF5088" w:rsidRPr="00AB4B2D" w:rsidRDefault="00CF5088" w:rsidP="006B47BD">
            <w:pPr>
              <w:pStyle w:val="TAL"/>
              <w:rPr>
                <w:ins w:id="993" w:author="Abdul Rasheed M D" w:date="2022-04-25T16:57:00Z"/>
              </w:rPr>
            </w:pPr>
            <w:ins w:id="994" w:author="Abdul Rasheed M D" w:date="2022-04-25T16:57:00Z">
              <w:r w:rsidRPr="00AB4B2D">
                <w:t xml:space="preserve">        Parameter identifier</w:t>
              </w:r>
            </w:ins>
          </w:p>
        </w:tc>
        <w:tc>
          <w:tcPr>
            <w:tcW w:w="2267" w:type="dxa"/>
          </w:tcPr>
          <w:p w14:paraId="5BE5AF0A" w14:textId="77777777" w:rsidR="00CF5088" w:rsidRPr="00AB4B2D" w:rsidRDefault="00CF5088" w:rsidP="006B47BD">
            <w:pPr>
              <w:pStyle w:val="TAL"/>
              <w:rPr>
                <w:ins w:id="995" w:author="Abdul Rasheed M D" w:date="2022-04-25T16:57:00Z"/>
              </w:rPr>
            </w:pPr>
            <w:ins w:id="996" w:author="Abdul Rasheed M D" w:date="2022-04-25T16:57:00Z">
              <w:r w:rsidRPr="00AB4B2D">
                <w:rPr>
                  <w:lang w:eastAsia="zh-CN"/>
                </w:rPr>
                <w:t>'06'H</w:t>
              </w:r>
            </w:ins>
          </w:p>
        </w:tc>
        <w:tc>
          <w:tcPr>
            <w:tcW w:w="1700" w:type="dxa"/>
          </w:tcPr>
          <w:p w14:paraId="1578FD2F" w14:textId="77777777" w:rsidR="00CF5088" w:rsidRPr="00AB4B2D" w:rsidRDefault="00CF5088" w:rsidP="006B47BD">
            <w:pPr>
              <w:pStyle w:val="TAL"/>
              <w:rPr>
                <w:ins w:id="997" w:author="Abdul Rasheed M D" w:date="2022-04-25T16:57:00Z"/>
              </w:rPr>
            </w:pPr>
            <w:ins w:id="998" w:author="Abdul Rasheed M D" w:date="2022-04-25T16:57:00Z">
              <w:r w:rsidRPr="00AB4B2D">
                <w:rPr>
                  <w:rFonts w:eastAsia="MS PGothic"/>
                </w:rPr>
                <w:t>Default priority level</w:t>
              </w:r>
            </w:ins>
          </w:p>
        </w:tc>
        <w:tc>
          <w:tcPr>
            <w:tcW w:w="1245" w:type="dxa"/>
            <w:gridSpan w:val="2"/>
          </w:tcPr>
          <w:p w14:paraId="5D95B2CA" w14:textId="77777777" w:rsidR="00CF5088" w:rsidRPr="00AB4B2D" w:rsidRDefault="00CF5088" w:rsidP="006B47BD">
            <w:pPr>
              <w:pStyle w:val="TAL"/>
              <w:rPr>
                <w:ins w:id="999" w:author="Abdul Rasheed M D" w:date="2022-04-25T16:57:00Z"/>
              </w:rPr>
            </w:pPr>
          </w:p>
        </w:tc>
      </w:tr>
      <w:tr w:rsidR="00CF5088" w:rsidRPr="00AB4B2D" w14:paraId="6DFC8C2E" w14:textId="77777777" w:rsidTr="009608A0">
        <w:tblPrEx>
          <w:tblLook w:val="0000" w:firstRow="0" w:lastRow="0" w:firstColumn="0" w:lastColumn="0" w:noHBand="0" w:noVBand="0"/>
        </w:tblPrEx>
        <w:trPr>
          <w:ins w:id="1000" w:author="Abdul Rasheed M D" w:date="2022-04-25T16:57:00Z"/>
        </w:trPr>
        <w:tc>
          <w:tcPr>
            <w:tcW w:w="4535" w:type="dxa"/>
            <w:gridSpan w:val="2"/>
          </w:tcPr>
          <w:p w14:paraId="2D7D3F2F" w14:textId="77777777" w:rsidR="00CF5088" w:rsidRPr="00AB4B2D" w:rsidRDefault="00CF5088" w:rsidP="006B47BD">
            <w:pPr>
              <w:pStyle w:val="TAL"/>
              <w:rPr>
                <w:ins w:id="1001" w:author="Abdul Rasheed M D" w:date="2022-04-25T16:57:00Z"/>
              </w:rPr>
            </w:pPr>
            <w:ins w:id="1002" w:author="Abdul Rasheed M D" w:date="2022-04-25T16:57:00Z">
              <w:r w:rsidRPr="00AB4B2D">
                <w:t xml:space="preserve">        Length of parameter contents</w:t>
              </w:r>
            </w:ins>
          </w:p>
        </w:tc>
        <w:tc>
          <w:tcPr>
            <w:tcW w:w="2267" w:type="dxa"/>
          </w:tcPr>
          <w:p w14:paraId="38EDA7C5" w14:textId="77777777" w:rsidR="00CF5088" w:rsidRPr="00AB4B2D" w:rsidRDefault="00CF5088" w:rsidP="006B47BD">
            <w:pPr>
              <w:pStyle w:val="TAL"/>
              <w:rPr>
                <w:ins w:id="1003" w:author="Abdul Rasheed M D" w:date="2022-04-25T16:57:00Z"/>
              </w:rPr>
            </w:pPr>
            <w:ins w:id="1004" w:author="Abdul Rasheed M D" w:date="2022-04-25T16:57:00Z">
              <w:r w:rsidRPr="00AB4B2D">
                <w:rPr>
                  <w:lang w:eastAsia="zh-CN"/>
                </w:rPr>
                <w:t>1</w:t>
              </w:r>
            </w:ins>
          </w:p>
        </w:tc>
        <w:tc>
          <w:tcPr>
            <w:tcW w:w="1700" w:type="dxa"/>
          </w:tcPr>
          <w:p w14:paraId="104A052A" w14:textId="77777777" w:rsidR="00CF5088" w:rsidRPr="00AB4B2D" w:rsidRDefault="00CF5088" w:rsidP="006B47BD">
            <w:pPr>
              <w:pStyle w:val="TAL"/>
              <w:rPr>
                <w:ins w:id="1005" w:author="Abdul Rasheed M D" w:date="2022-04-25T16:57:00Z"/>
              </w:rPr>
            </w:pPr>
          </w:p>
        </w:tc>
        <w:tc>
          <w:tcPr>
            <w:tcW w:w="1245" w:type="dxa"/>
            <w:gridSpan w:val="2"/>
          </w:tcPr>
          <w:p w14:paraId="02B4D283" w14:textId="77777777" w:rsidR="00CF5088" w:rsidRPr="00AB4B2D" w:rsidRDefault="00CF5088" w:rsidP="006B47BD">
            <w:pPr>
              <w:pStyle w:val="TAL"/>
              <w:rPr>
                <w:ins w:id="1006" w:author="Abdul Rasheed M D" w:date="2022-04-25T16:57:00Z"/>
              </w:rPr>
            </w:pPr>
          </w:p>
        </w:tc>
      </w:tr>
      <w:tr w:rsidR="00CF5088" w:rsidRPr="00AB4B2D" w14:paraId="56C055C5" w14:textId="77777777" w:rsidTr="009608A0">
        <w:tblPrEx>
          <w:tblLook w:val="0000" w:firstRow="0" w:lastRow="0" w:firstColumn="0" w:lastColumn="0" w:noHBand="0" w:noVBand="0"/>
        </w:tblPrEx>
        <w:trPr>
          <w:ins w:id="1007" w:author="Abdul Rasheed M D" w:date="2022-04-25T16:57:00Z"/>
        </w:trPr>
        <w:tc>
          <w:tcPr>
            <w:tcW w:w="4535" w:type="dxa"/>
            <w:gridSpan w:val="2"/>
          </w:tcPr>
          <w:p w14:paraId="0C9AC172" w14:textId="77777777" w:rsidR="00CF5088" w:rsidRPr="00AB4B2D" w:rsidRDefault="00CF5088" w:rsidP="006B47BD">
            <w:pPr>
              <w:pStyle w:val="TAL"/>
              <w:rPr>
                <w:ins w:id="1008" w:author="Abdul Rasheed M D" w:date="2022-04-25T16:57:00Z"/>
              </w:rPr>
            </w:pPr>
            <w:ins w:id="1009" w:author="Abdul Rasheed M D" w:date="2022-04-25T16:57:00Z">
              <w:r w:rsidRPr="00AB4B2D">
                <w:t xml:space="preserve">        Parameter contents</w:t>
              </w:r>
            </w:ins>
          </w:p>
        </w:tc>
        <w:tc>
          <w:tcPr>
            <w:tcW w:w="2267" w:type="dxa"/>
          </w:tcPr>
          <w:p w14:paraId="27FBD8DB" w14:textId="77777777" w:rsidR="00CF5088" w:rsidRPr="00AB4B2D" w:rsidRDefault="00CF5088" w:rsidP="006B47BD">
            <w:pPr>
              <w:pStyle w:val="TAL"/>
              <w:rPr>
                <w:ins w:id="1010" w:author="Abdul Rasheed M D" w:date="2022-04-25T16:57:00Z"/>
              </w:rPr>
            </w:pPr>
            <w:ins w:id="1011" w:author="Abdul Rasheed M D" w:date="2022-04-25T16:57:00Z">
              <w:r w:rsidRPr="00AB4B2D">
                <w:rPr>
                  <w:lang w:eastAsia="zh-CN"/>
                </w:rPr>
                <w:t>3</w:t>
              </w:r>
            </w:ins>
          </w:p>
        </w:tc>
        <w:tc>
          <w:tcPr>
            <w:tcW w:w="1700" w:type="dxa"/>
          </w:tcPr>
          <w:p w14:paraId="03BB0402" w14:textId="77777777" w:rsidR="00CF5088" w:rsidRPr="00AB4B2D" w:rsidRDefault="00CF5088" w:rsidP="006B47BD">
            <w:pPr>
              <w:pStyle w:val="TAL"/>
              <w:rPr>
                <w:ins w:id="1012" w:author="Abdul Rasheed M D" w:date="2022-04-25T16:57:00Z"/>
              </w:rPr>
            </w:pPr>
          </w:p>
        </w:tc>
        <w:tc>
          <w:tcPr>
            <w:tcW w:w="1245" w:type="dxa"/>
            <w:gridSpan w:val="2"/>
          </w:tcPr>
          <w:p w14:paraId="389567EA" w14:textId="77777777" w:rsidR="00CF5088" w:rsidRPr="00AB4B2D" w:rsidRDefault="00CF5088" w:rsidP="006B47BD">
            <w:pPr>
              <w:pStyle w:val="TAL"/>
              <w:rPr>
                <w:ins w:id="1013" w:author="Abdul Rasheed M D" w:date="2022-04-25T16:57:00Z"/>
              </w:rPr>
            </w:pPr>
          </w:p>
        </w:tc>
      </w:tr>
    </w:tbl>
    <w:p w14:paraId="2BA757A2" w14:textId="77777777" w:rsidR="00CF5088" w:rsidRPr="00AB4B2D" w:rsidRDefault="00CF5088" w:rsidP="006B47BD">
      <w:pPr>
        <w:rPr>
          <w:ins w:id="1014" w:author="Abdul Rasheed M D" w:date="2022-04-25T16:57:00Z"/>
          <w:lang w:eastAsia="en-US"/>
        </w:rPr>
      </w:pPr>
    </w:p>
    <w:p w14:paraId="4DD9BF5D" w14:textId="1A88AD00" w:rsidR="00CF5088" w:rsidRPr="00AB4B2D" w:rsidRDefault="00CF5088" w:rsidP="006B47BD">
      <w:pPr>
        <w:pStyle w:val="TH"/>
        <w:rPr>
          <w:ins w:id="1015" w:author="Abdul Rasheed M D" w:date="2022-04-25T16:57:00Z"/>
        </w:rPr>
      </w:pPr>
      <w:ins w:id="1016" w:author="Abdul Rasheed M D" w:date="2022-04-25T16:57:00Z">
        <w:r w:rsidRPr="00AB4B2D">
          <w:lastRenderedPageBreak/>
          <w:t>Table 13.2.3.3.3-</w:t>
        </w:r>
      </w:ins>
      <w:ins w:id="1017" w:author="Abdul Rasheed M D" w:date="2022-05-12T14:20:00Z">
        <w:r w:rsidR="00E07FDD" w:rsidRPr="00AB4B2D">
          <w:t>7</w:t>
        </w:r>
      </w:ins>
      <w:ins w:id="1018" w:author="Abdul Rasheed M D" w:date="2022-04-25T16:57:00Z">
        <w:r w:rsidRPr="00AB4B2D">
          <w:t xml:space="preserve">: Message DIRECT LINK MODIFICATION REQUEST (step </w:t>
        </w:r>
      </w:ins>
      <w:ins w:id="1019" w:author="Abdul Rasheed M D" w:date="2022-05-12T14:19:00Z">
        <w:r w:rsidR="00E07FDD" w:rsidRPr="00AB4B2D">
          <w:t>9</w:t>
        </w:r>
      </w:ins>
      <w:ins w:id="1020" w:author="MCC TF160" w:date="2022-05-04T11:49:00Z">
        <w:r w:rsidR="009A580B" w:rsidRPr="00AB4B2D">
          <w:t>,</w:t>
        </w:r>
      </w:ins>
      <w:ins w:id="1021" w:author="Abdul Rasheed M D" w:date="2022-04-25T16:57:00Z">
        <w:r w:rsidRPr="00AB4B2D">
          <w:t xml:space="preserve"> Table </w:t>
        </w:r>
        <w:r w:rsidRPr="00AB4B2D">
          <w:rPr>
            <w:lang w:eastAsia="zh-CN"/>
          </w:rPr>
          <w:t>13.2.3.3.2-1</w:t>
        </w:r>
        <w:r w:rsidRPr="00AB4B2D">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
        <w:gridCol w:w="4526"/>
        <w:gridCol w:w="2267"/>
        <w:gridCol w:w="1700"/>
        <w:gridCol w:w="1107"/>
        <w:gridCol w:w="138"/>
      </w:tblGrid>
      <w:tr w:rsidR="00CF5088" w:rsidRPr="00AB4B2D" w14:paraId="4EE3DC7D" w14:textId="77777777" w:rsidTr="009608A0">
        <w:trPr>
          <w:gridBefore w:val="1"/>
          <w:gridAfter w:val="1"/>
          <w:wBefore w:w="9" w:type="dxa"/>
          <w:wAfter w:w="138" w:type="dxa"/>
          <w:ins w:id="1022" w:author="Abdul Rasheed M D" w:date="2022-04-25T16:57:00Z"/>
        </w:trPr>
        <w:tc>
          <w:tcPr>
            <w:tcW w:w="9600" w:type="dxa"/>
            <w:gridSpan w:val="4"/>
            <w:tcBorders>
              <w:top w:val="single" w:sz="4" w:space="0" w:color="auto"/>
              <w:left w:val="single" w:sz="4" w:space="0" w:color="auto"/>
              <w:bottom w:val="single" w:sz="4" w:space="0" w:color="auto"/>
              <w:right w:val="single" w:sz="4" w:space="0" w:color="auto"/>
            </w:tcBorders>
            <w:hideMark/>
          </w:tcPr>
          <w:p w14:paraId="358F20A3" w14:textId="5EBA05D5" w:rsidR="00CF5088" w:rsidRPr="00AB4B2D" w:rsidRDefault="00CF5088" w:rsidP="006B47BD">
            <w:pPr>
              <w:pStyle w:val="TAL"/>
              <w:rPr>
                <w:ins w:id="1023" w:author="Abdul Rasheed M D" w:date="2022-04-25T16:57:00Z"/>
              </w:rPr>
            </w:pPr>
            <w:ins w:id="1024" w:author="Abdul Rasheed M D" w:date="2022-04-25T16:57:00Z">
              <w:r w:rsidRPr="00AB4B2D">
                <w:t>Derivation path: TS 38.508-1 [4], Table 4.7.4-</w:t>
              </w:r>
            </w:ins>
            <w:ins w:id="1025" w:author="Abdul Rasheed M D" w:date="2022-05-11T14:48:00Z">
              <w:r w:rsidR="000D31A0" w:rsidRPr="00AB4B2D">
                <w:t>9</w:t>
              </w:r>
            </w:ins>
            <w:ins w:id="1026" w:author="Abdul Rasheed M D" w:date="2022-04-25T16:57:00Z">
              <w:r w:rsidRPr="00AB4B2D">
                <w:t xml:space="preserve"> with condition </w:t>
              </w:r>
            </w:ins>
            <w:ins w:id="1027" w:author="Abdul Rasheed M D" w:date="2022-05-11T14:49:00Z">
              <w:r w:rsidR="000D31A0" w:rsidRPr="00AB4B2D">
                <w:t>Rx</w:t>
              </w:r>
            </w:ins>
          </w:p>
        </w:tc>
      </w:tr>
      <w:tr w:rsidR="00CF5088" w:rsidRPr="00AB4B2D" w14:paraId="7D3B2B06" w14:textId="77777777" w:rsidTr="009608A0">
        <w:tblPrEx>
          <w:tblLook w:val="0000" w:firstRow="0" w:lastRow="0" w:firstColumn="0" w:lastColumn="0" w:noHBand="0" w:noVBand="0"/>
        </w:tblPrEx>
        <w:trPr>
          <w:ins w:id="1028" w:author="Abdul Rasheed M D" w:date="2022-04-25T16:57:00Z"/>
        </w:trPr>
        <w:tc>
          <w:tcPr>
            <w:tcW w:w="4535" w:type="dxa"/>
            <w:gridSpan w:val="2"/>
          </w:tcPr>
          <w:p w14:paraId="168E87FF" w14:textId="77777777" w:rsidR="00CF5088" w:rsidRPr="00AB4B2D" w:rsidRDefault="00CF5088" w:rsidP="006B47BD">
            <w:pPr>
              <w:pStyle w:val="TAH"/>
              <w:rPr>
                <w:ins w:id="1029" w:author="Abdul Rasheed M D" w:date="2022-04-25T16:57:00Z"/>
              </w:rPr>
            </w:pPr>
            <w:ins w:id="1030" w:author="Abdul Rasheed M D" w:date="2022-04-25T16:57:00Z">
              <w:r w:rsidRPr="00AB4B2D">
                <w:t>Information Element</w:t>
              </w:r>
            </w:ins>
          </w:p>
        </w:tc>
        <w:tc>
          <w:tcPr>
            <w:tcW w:w="2267" w:type="dxa"/>
          </w:tcPr>
          <w:p w14:paraId="7503FA48" w14:textId="77777777" w:rsidR="00CF5088" w:rsidRPr="00AB4B2D" w:rsidRDefault="00CF5088" w:rsidP="006B47BD">
            <w:pPr>
              <w:pStyle w:val="TAH"/>
              <w:rPr>
                <w:ins w:id="1031" w:author="Abdul Rasheed M D" w:date="2022-04-25T16:57:00Z"/>
              </w:rPr>
            </w:pPr>
            <w:ins w:id="1032" w:author="Abdul Rasheed M D" w:date="2022-04-25T16:57:00Z">
              <w:r w:rsidRPr="00AB4B2D">
                <w:t>Value/remark</w:t>
              </w:r>
            </w:ins>
          </w:p>
        </w:tc>
        <w:tc>
          <w:tcPr>
            <w:tcW w:w="1700" w:type="dxa"/>
          </w:tcPr>
          <w:p w14:paraId="34A58249" w14:textId="77777777" w:rsidR="00CF5088" w:rsidRPr="00AB4B2D" w:rsidRDefault="00CF5088" w:rsidP="006B47BD">
            <w:pPr>
              <w:pStyle w:val="TAH"/>
              <w:rPr>
                <w:ins w:id="1033" w:author="Abdul Rasheed M D" w:date="2022-04-25T16:57:00Z"/>
              </w:rPr>
            </w:pPr>
            <w:ins w:id="1034" w:author="Abdul Rasheed M D" w:date="2022-04-25T16:57:00Z">
              <w:r w:rsidRPr="00AB4B2D">
                <w:t>Comment</w:t>
              </w:r>
            </w:ins>
          </w:p>
        </w:tc>
        <w:tc>
          <w:tcPr>
            <w:tcW w:w="1245" w:type="dxa"/>
            <w:gridSpan w:val="2"/>
          </w:tcPr>
          <w:p w14:paraId="4C83F42C" w14:textId="77777777" w:rsidR="00CF5088" w:rsidRPr="00AB4B2D" w:rsidRDefault="00CF5088" w:rsidP="006B47BD">
            <w:pPr>
              <w:pStyle w:val="TAH"/>
              <w:rPr>
                <w:ins w:id="1035" w:author="Abdul Rasheed M D" w:date="2022-04-25T16:57:00Z"/>
              </w:rPr>
            </w:pPr>
            <w:ins w:id="1036" w:author="Abdul Rasheed M D" w:date="2022-04-25T16:57:00Z">
              <w:r w:rsidRPr="00AB4B2D">
                <w:t>Condition</w:t>
              </w:r>
            </w:ins>
          </w:p>
        </w:tc>
      </w:tr>
      <w:tr w:rsidR="00CF5088" w:rsidRPr="00AB4B2D" w14:paraId="3EAB7EB7" w14:textId="77777777" w:rsidTr="009608A0">
        <w:tblPrEx>
          <w:tblLook w:val="0000" w:firstRow="0" w:lastRow="0" w:firstColumn="0" w:lastColumn="0" w:noHBand="0" w:noVBand="0"/>
        </w:tblPrEx>
        <w:trPr>
          <w:ins w:id="1037" w:author="Abdul Rasheed M D" w:date="2022-04-25T16:57:00Z"/>
        </w:trPr>
        <w:tc>
          <w:tcPr>
            <w:tcW w:w="4535" w:type="dxa"/>
            <w:gridSpan w:val="2"/>
          </w:tcPr>
          <w:p w14:paraId="7986BCCD" w14:textId="77777777" w:rsidR="00CF5088" w:rsidRPr="00AB4B2D" w:rsidRDefault="00CF5088" w:rsidP="006B47BD">
            <w:pPr>
              <w:pStyle w:val="TAL"/>
              <w:rPr>
                <w:ins w:id="1038" w:author="Abdul Rasheed M D" w:date="2022-04-25T16:57:00Z"/>
              </w:rPr>
            </w:pPr>
            <w:ins w:id="1039" w:author="Abdul Rasheed M D" w:date="2022-04-25T16:57:00Z">
              <w:r w:rsidRPr="00AB4B2D">
                <w:t>Link modification operation code</w:t>
              </w:r>
            </w:ins>
          </w:p>
        </w:tc>
        <w:tc>
          <w:tcPr>
            <w:tcW w:w="2267" w:type="dxa"/>
          </w:tcPr>
          <w:p w14:paraId="4105EAC0" w14:textId="77777777" w:rsidR="00CF5088" w:rsidRPr="00AB4B2D" w:rsidRDefault="00CF5088" w:rsidP="006B47BD">
            <w:pPr>
              <w:pStyle w:val="TAL"/>
              <w:rPr>
                <w:ins w:id="1040" w:author="Abdul Rasheed M D" w:date="2022-04-25T16:57:00Z"/>
              </w:rPr>
            </w:pPr>
            <w:ins w:id="1041" w:author="Abdul Rasheed M D" w:date="2022-04-25T16:57:00Z">
              <w:r w:rsidRPr="00AB4B2D">
                <w:t>'0000 0101'B</w:t>
              </w:r>
            </w:ins>
          </w:p>
        </w:tc>
        <w:tc>
          <w:tcPr>
            <w:tcW w:w="1700" w:type="dxa"/>
          </w:tcPr>
          <w:p w14:paraId="1B0B9F58" w14:textId="77777777" w:rsidR="00CF5088" w:rsidRPr="00AB4B2D" w:rsidRDefault="00CF5088" w:rsidP="006B47BD">
            <w:pPr>
              <w:pStyle w:val="TAL"/>
              <w:rPr>
                <w:ins w:id="1042" w:author="Abdul Rasheed M D" w:date="2022-04-25T16:57:00Z"/>
              </w:rPr>
            </w:pPr>
            <w:ins w:id="1043" w:author="Abdul Rasheed M D" w:date="2022-04-25T16:57:00Z">
              <w:r w:rsidRPr="00AB4B2D">
                <w:t>Remove existing PC5 QoS flow(s) from the existing PC5 unicast link</w:t>
              </w:r>
            </w:ins>
          </w:p>
        </w:tc>
        <w:tc>
          <w:tcPr>
            <w:tcW w:w="1245" w:type="dxa"/>
            <w:gridSpan w:val="2"/>
          </w:tcPr>
          <w:p w14:paraId="27ECB369" w14:textId="77777777" w:rsidR="00CF5088" w:rsidRPr="00AB4B2D" w:rsidRDefault="00CF5088" w:rsidP="006B47BD">
            <w:pPr>
              <w:pStyle w:val="TAL"/>
              <w:rPr>
                <w:ins w:id="1044" w:author="Abdul Rasheed M D" w:date="2022-04-25T16:57:00Z"/>
              </w:rPr>
            </w:pPr>
          </w:p>
        </w:tc>
      </w:tr>
      <w:tr w:rsidR="00CF5088" w:rsidRPr="00AB4B2D" w14:paraId="576BC419" w14:textId="77777777" w:rsidTr="009608A0">
        <w:tblPrEx>
          <w:tblLook w:val="0000" w:firstRow="0" w:lastRow="0" w:firstColumn="0" w:lastColumn="0" w:noHBand="0" w:noVBand="0"/>
        </w:tblPrEx>
        <w:trPr>
          <w:ins w:id="1045" w:author="Abdul Rasheed M D" w:date="2022-04-25T16:57:00Z"/>
        </w:trPr>
        <w:tc>
          <w:tcPr>
            <w:tcW w:w="4535" w:type="dxa"/>
            <w:gridSpan w:val="2"/>
          </w:tcPr>
          <w:p w14:paraId="5428F577" w14:textId="77777777" w:rsidR="00CF5088" w:rsidRPr="00AB4B2D" w:rsidRDefault="00CF5088" w:rsidP="006B47BD">
            <w:pPr>
              <w:pStyle w:val="TAL"/>
              <w:rPr>
                <w:ins w:id="1046" w:author="Abdul Rasheed M D" w:date="2022-04-25T16:57:00Z"/>
              </w:rPr>
            </w:pPr>
            <w:ins w:id="1047" w:author="Abdul Rasheed M D" w:date="2022-04-25T16:57:00Z">
              <w:r w:rsidRPr="00AB4B2D">
                <w:t>QoS flow descriptions</w:t>
              </w:r>
            </w:ins>
          </w:p>
        </w:tc>
        <w:tc>
          <w:tcPr>
            <w:tcW w:w="2267" w:type="dxa"/>
          </w:tcPr>
          <w:p w14:paraId="425DBEE8" w14:textId="77777777" w:rsidR="00CF5088" w:rsidRPr="00AB4B2D" w:rsidRDefault="00CF5088" w:rsidP="006B47BD">
            <w:pPr>
              <w:pStyle w:val="TAL"/>
              <w:rPr>
                <w:ins w:id="1048" w:author="Abdul Rasheed M D" w:date="2022-04-25T16:57:00Z"/>
                <w:lang w:eastAsia="zh-CN"/>
              </w:rPr>
            </w:pPr>
          </w:p>
        </w:tc>
        <w:tc>
          <w:tcPr>
            <w:tcW w:w="1700" w:type="dxa"/>
          </w:tcPr>
          <w:p w14:paraId="21719A9B" w14:textId="77777777" w:rsidR="00CF5088" w:rsidRPr="00AB4B2D" w:rsidRDefault="00CF5088" w:rsidP="006B47BD">
            <w:pPr>
              <w:pStyle w:val="TAL"/>
              <w:rPr>
                <w:ins w:id="1049" w:author="Abdul Rasheed M D" w:date="2022-04-25T16:57:00Z"/>
              </w:rPr>
            </w:pPr>
          </w:p>
        </w:tc>
        <w:tc>
          <w:tcPr>
            <w:tcW w:w="1245" w:type="dxa"/>
            <w:gridSpan w:val="2"/>
          </w:tcPr>
          <w:p w14:paraId="1E44FB5C" w14:textId="77777777" w:rsidR="00CF5088" w:rsidRPr="00AB4B2D" w:rsidRDefault="00CF5088" w:rsidP="006B47BD">
            <w:pPr>
              <w:pStyle w:val="TAL"/>
              <w:rPr>
                <w:ins w:id="1050" w:author="Abdul Rasheed M D" w:date="2022-04-25T16:57:00Z"/>
              </w:rPr>
            </w:pPr>
          </w:p>
        </w:tc>
      </w:tr>
      <w:tr w:rsidR="00CF5088" w:rsidRPr="00AB4B2D" w14:paraId="73A16BB6" w14:textId="77777777" w:rsidTr="009608A0">
        <w:tblPrEx>
          <w:tblLook w:val="0000" w:firstRow="0" w:lastRow="0" w:firstColumn="0" w:lastColumn="0" w:noHBand="0" w:noVBand="0"/>
        </w:tblPrEx>
        <w:trPr>
          <w:ins w:id="1051" w:author="Abdul Rasheed M D" w:date="2022-04-25T16:57:00Z"/>
        </w:trPr>
        <w:tc>
          <w:tcPr>
            <w:tcW w:w="4535" w:type="dxa"/>
            <w:gridSpan w:val="2"/>
          </w:tcPr>
          <w:p w14:paraId="5C4EDE74" w14:textId="77777777" w:rsidR="00CF5088" w:rsidRPr="00AB4B2D" w:rsidRDefault="00CF5088" w:rsidP="006B47BD">
            <w:pPr>
              <w:pStyle w:val="TAL"/>
              <w:rPr>
                <w:ins w:id="1052" w:author="Abdul Rasheed M D" w:date="2022-04-25T16:57:00Z"/>
              </w:rPr>
            </w:pPr>
            <w:ins w:id="1053" w:author="Abdul Rasheed M D" w:date="2022-04-25T16:57:00Z">
              <w:r w:rsidRPr="00AB4B2D">
                <w:t xml:space="preserve">  Length of PC5 QoS flow descriptions contents</w:t>
              </w:r>
            </w:ins>
          </w:p>
        </w:tc>
        <w:tc>
          <w:tcPr>
            <w:tcW w:w="2267" w:type="dxa"/>
          </w:tcPr>
          <w:p w14:paraId="58B8ED25" w14:textId="77777777" w:rsidR="00CF5088" w:rsidRPr="00AB4B2D" w:rsidRDefault="00CF5088" w:rsidP="006B47BD">
            <w:pPr>
              <w:pStyle w:val="TAL"/>
              <w:rPr>
                <w:ins w:id="1054" w:author="Abdul Rasheed M D" w:date="2022-04-25T16:57:00Z"/>
                <w:lang w:eastAsia="zh-CN"/>
              </w:rPr>
            </w:pPr>
            <w:ins w:id="1055" w:author="Abdul Rasheed M D" w:date="2022-04-25T16:57:00Z">
              <w:r w:rsidRPr="00AB4B2D">
                <w:t>Set to the actual length of 'PC5 QoS flow descriptions contents' in bytes</w:t>
              </w:r>
            </w:ins>
          </w:p>
        </w:tc>
        <w:tc>
          <w:tcPr>
            <w:tcW w:w="1700" w:type="dxa"/>
          </w:tcPr>
          <w:p w14:paraId="496E7896" w14:textId="77777777" w:rsidR="00CF5088" w:rsidRPr="00AB4B2D" w:rsidRDefault="00CF5088" w:rsidP="006B47BD">
            <w:pPr>
              <w:pStyle w:val="TAL"/>
              <w:rPr>
                <w:ins w:id="1056" w:author="Abdul Rasheed M D" w:date="2022-04-25T16:57:00Z"/>
              </w:rPr>
            </w:pPr>
          </w:p>
        </w:tc>
        <w:tc>
          <w:tcPr>
            <w:tcW w:w="1245" w:type="dxa"/>
            <w:gridSpan w:val="2"/>
          </w:tcPr>
          <w:p w14:paraId="2E14EBA9" w14:textId="77777777" w:rsidR="00CF5088" w:rsidRPr="00AB4B2D" w:rsidRDefault="00CF5088" w:rsidP="006B47BD">
            <w:pPr>
              <w:pStyle w:val="TAL"/>
              <w:rPr>
                <w:ins w:id="1057" w:author="Abdul Rasheed M D" w:date="2022-04-25T16:57:00Z"/>
              </w:rPr>
            </w:pPr>
          </w:p>
        </w:tc>
      </w:tr>
      <w:tr w:rsidR="00CF5088" w:rsidRPr="00AB4B2D" w14:paraId="5C516B28" w14:textId="77777777" w:rsidTr="009608A0">
        <w:tblPrEx>
          <w:tblLook w:val="0000" w:firstRow="0" w:lastRow="0" w:firstColumn="0" w:lastColumn="0" w:noHBand="0" w:noVBand="0"/>
        </w:tblPrEx>
        <w:trPr>
          <w:ins w:id="1058" w:author="Abdul Rasheed M D" w:date="2022-04-25T16:57:00Z"/>
        </w:trPr>
        <w:tc>
          <w:tcPr>
            <w:tcW w:w="4535" w:type="dxa"/>
            <w:gridSpan w:val="2"/>
          </w:tcPr>
          <w:p w14:paraId="12AE2399" w14:textId="77777777" w:rsidR="00CF5088" w:rsidRPr="00AB4B2D" w:rsidRDefault="00CF5088" w:rsidP="006B47BD">
            <w:pPr>
              <w:pStyle w:val="TAL"/>
              <w:rPr>
                <w:ins w:id="1059" w:author="Abdul Rasheed M D" w:date="2022-04-25T16:57:00Z"/>
              </w:rPr>
            </w:pPr>
            <w:ins w:id="1060" w:author="Abdul Rasheed M D" w:date="2022-04-25T16:57:00Z">
              <w:r w:rsidRPr="00AB4B2D">
                <w:t xml:space="preserve">  PC5 QoS flow description 1</w:t>
              </w:r>
            </w:ins>
          </w:p>
        </w:tc>
        <w:tc>
          <w:tcPr>
            <w:tcW w:w="2267" w:type="dxa"/>
          </w:tcPr>
          <w:p w14:paraId="3D986F70" w14:textId="77777777" w:rsidR="00CF5088" w:rsidRPr="00AB4B2D" w:rsidRDefault="00CF5088" w:rsidP="006B47BD">
            <w:pPr>
              <w:pStyle w:val="TAL"/>
              <w:rPr>
                <w:ins w:id="1061" w:author="Abdul Rasheed M D" w:date="2022-04-25T16:57:00Z"/>
                <w:lang w:eastAsia="zh-CN"/>
              </w:rPr>
            </w:pPr>
          </w:p>
        </w:tc>
        <w:tc>
          <w:tcPr>
            <w:tcW w:w="1700" w:type="dxa"/>
          </w:tcPr>
          <w:p w14:paraId="1BF7E0C6" w14:textId="77777777" w:rsidR="00CF5088" w:rsidRPr="00AB4B2D" w:rsidRDefault="00CF5088" w:rsidP="006B47BD">
            <w:pPr>
              <w:pStyle w:val="TAL"/>
              <w:rPr>
                <w:ins w:id="1062" w:author="Abdul Rasheed M D" w:date="2022-04-25T16:57:00Z"/>
              </w:rPr>
            </w:pPr>
          </w:p>
        </w:tc>
        <w:tc>
          <w:tcPr>
            <w:tcW w:w="1245" w:type="dxa"/>
            <w:gridSpan w:val="2"/>
          </w:tcPr>
          <w:p w14:paraId="0F76D18B" w14:textId="77777777" w:rsidR="00CF5088" w:rsidRPr="00AB4B2D" w:rsidRDefault="00CF5088" w:rsidP="006B47BD">
            <w:pPr>
              <w:pStyle w:val="TAL"/>
              <w:rPr>
                <w:ins w:id="1063" w:author="Abdul Rasheed M D" w:date="2022-04-25T16:57:00Z"/>
              </w:rPr>
            </w:pPr>
          </w:p>
        </w:tc>
      </w:tr>
      <w:tr w:rsidR="00CF5088" w:rsidRPr="00AB4B2D" w14:paraId="5495DEC8" w14:textId="77777777" w:rsidTr="009608A0">
        <w:tblPrEx>
          <w:tblLook w:val="0000" w:firstRow="0" w:lastRow="0" w:firstColumn="0" w:lastColumn="0" w:noHBand="0" w:noVBand="0"/>
        </w:tblPrEx>
        <w:trPr>
          <w:ins w:id="1064" w:author="Abdul Rasheed M D" w:date="2022-04-25T16:57:00Z"/>
        </w:trPr>
        <w:tc>
          <w:tcPr>
            <w:tcW w:w="4535" w:type="dxa"/>
            <w:gridSpan w:val="2"/>
          </w:tcPr>
          <w:p w14:paraId="3A88B712" w14:textId="77777777" w:rsidR="00CF5088" w:rsidRPr="00AB4B2D" w:rsidRDefault="00CF5088" w:rsidP="006B47BD">
            <w:pPr>
              <w:pStyle w:val="TAL"/>
              <w:rPr>
                <w:ins w:id="1065" w:author="Abdul Rasheed M D" w:date="2022-04-25T16:57:00Z"/>
              </w:rPr>
            </w:pPr>
            <w:ins w:id="1066" w:author="Abdul Rasheed M D" w:date="2022-04-25T16:57:00Z">
              <w:r w:rsidRPr="00AB4B2D">
                <w:t xml:space="preserve">    PQFI</w:t>
              </w:r>
            </w:ins>
          </w:p>
        </w:tc>
        <w:tc>
          <w:tcPr>
            <w:tcW w:w="2267" w:type="dxa"/>
          </w:tcPr>
          <w:p w14:paraId="29E409B4" w14:textId="77777777" w:rsidR="00CF5088" w:rsidRPr="00AB4B2D" w:rsidRDefault="00CF5088" w:rsidP="006B47BD">
            <w:pPr>
              <w:pStyle w:val="TAL"/>
              <w:rPr>
                <w:ins w:id="1067" w:author="Abdul Rasheed M D" w:date="2022-04-25T16:57:00Z"/>
                <w:lang w:eastAsia="zh-CN"/>
              </w:rPr>
            </w:pPr>
            <w:ins w:id="1068" w:author="Abdul Rasheed M D" w:date="2022-04-25T16:57:00Z">
              <w:r w:rsidRPr="00AB4B2D">
                <w:t>'00 0010'B</w:t>
              </w:r>
            </w:ins>
          </w:p>
        </w:tc>
        <w:tc>
          <w:tcPr>
            <w:tcW w:w="1700" w:type="dxa"/>
          </w:tcPr>
          <w:p w14:paraId="2C5501E7" w14:textId="77777777" w:rsidR="00CF5088" w:rsidRPr="00AB4B2D" w:rsidRDefault="00CF5088" w:rsidP="006B47BD">
            <w:pPr>
              <w:pStyle w:val="TAL"/>
              <w:rPr>
                <w:ins w:id="1069" w:author="Abdul Rasheed M D" w:date="2022-04-25T16:57:00Z"/>
              </w:rPr>
            </w:pPr>
          </w:p>
        </w:tc>
        <w:tc>
          <w:tcPr>
            <w:tcW w:w="1245" w:type="dxa"/>
            <w:gridSpan w:val="2"/>
          </w:tcPr>
          <w:p w14:paraId="5436C7A5" w14:textId="77777777" w:rsidR="00CF5088" w:rsidRPr="00AB4B2D" w:rsidRDefault="00CF5088" w:rsidP="006B47BD">
            <w:pPr>
              <w:pStyle w:val="TAL"/>
              <w:rPr>
                <w:ins w:id="1070" w:author="Abdul Rasheed M D" w:date="2022-04-25T16:57:00Z"/>
              </w:rPr>
            </w:pPr>
          </w:p>
        </w:tc>
      </w:tr>
      <w:tr w:rsidR="00CF5088" w:rsidRPr="00AB4B2D" w14:paraId="6FA61429" w14:textId="77777777" w:rsidTr="009608A0">
        <w:tblPrEx>
          <w:tblLook w:val="0000" w:firstRow="0" w:lastRow="0" w:firstColumn="0" w:lastColumn="0" w:noHBand="0" w:noVBand="0"/>
        </w:tblPrEx>
        <w:trPr>
          <w:ins w:id="1071" w:author="Abdul Rasheed M D" w:date="2022-04-25T16:57:00Z"/>
        </w:trPr>
        <w:tc>
          <w:tcPr>
            <w:tcW w:w="4535" w:type="dxa"/>
            <w:gridSpan w:val="2"/>
          </w:tcPr>
          <w:p w14:paraId="14907055" w14:textId="77777777" w:rsidR="00CF5088" w:rsidRPr="00AB4B2D" w:rsidRDefault="00CF5088" w:rsidP="006B47BD">
            <w:pPr>
              <w:pStyle w:val="TAL"/>
              <w:rPr>
                <w:ins w:id="1072" w:author="Abdul Rasheed M D" w:date="2022-04-25T16:57:00Z"/>
              </w:rPr>
            </w:pPr>
            <w:ins w:id="1073" w:author="Abdul Rasheed M D" w:date="2022-04-25T16:57:00Z">
              <w:r w:rsidRPr="00AB4B2D">
                <w:t xml:space="preserve">    Operation Code</w:t>
              </w:r>
            </w:ins>
          </w:p>
        </w:tc>
        <w:tc>
          <w:tcPr>
            <w:tcW w:w="2267" w:type="dxa"/>
          </w:tcPr>
          <w:p w14:paraId="04321FE9" w14:textId="77777777" w:rsidR="00CF5088" w:rsidRPr="00AB4B2D" w:rsidRDefault="00CF5088" w:rsidP="006B47BD">
            <w:pPr>
              <w:pStyle w:val="TAL"/>
              <w:rPr>
                <w:ins w:id="1074" w:author="Abdul Rasheed M D" w:date="2022-04-25T16:57:00Z"/>
                <w:lang w:eastAsia="zh-CN"/>
              </w:rPr>
            </w:pPr>
            <w:ins w:id="1075" w:author="Abdul Rasheed M D" w:date="2022-04-25T16:57:00Z">
              <w:r w:rsidRPr="00AB4B2D">
                <w:t>'010'B</w:t>
              </w:r>
            </w:ins>
          </w:p>
        </w:tc>
        <w:tc>
          <w:tcPr>
            <w:tcW w:w="1700" w:type="dxa"/>
          </w:tcPr>
          <w:p w14:paraId="11FED582" w14:textId="77777777" w:rsidR="00CF5088" w:rsidRPr="00AB4B2D" w:rsidRDefault="00CF5088" w:rsidP="006B47BD">
            <w:pPr>
              <w:pStyle w:val="TAL"/>
              <w:rPr>
                <w:ins w:id="1076" w:author="Abdul Rasheed M D" w:date="2022-04-25T16:57:00Z"/>
                <w:rFonts w:cs="Arial"/>
                <w:szCs w:val="18"/>
              </w:rPr>
            </w:pPr>
            <w:ins w:id="1077" w:author="Abdul Rasheed M D" w:date="2022-04-25T16:57:00Z">
              <w:r w:rsidRPr="00AB4B2D">
                <w:t>Delete existing PC5 QoS flow description</w:t>
              </w:r>
            </w:ins>
          </w:p>
        </w:tc>
        <w:tc>
          <w:tcPr>
            <w:tcW w:w="1245" w:type="dxa"/>
            <w:gridSpan w:val="2"/>
          </w:tcPr>
          <w:p w14:paraId="7851A7FA" w14:textId="77777777" w:rsidR="00CF5088" w:rsidRPr="00AB4B2D" w:rsidRDefault="00CF5088" w:rsidP="006B47BD">
            <w:pPr>
              <w:pStyle w:val="TAL"/>
              <w:rPr>
                <w:ins w:id="1078" w:author="Abdul Rasheed M D" w:date="2022-04-25T16:57:00Z"/>
              </w:rPr>
            </w:pPr>
          </w:p>
        </w:tc>
      </w:tr>
      <w:tr w:rsidR="00CF5088" w:rsidRPr="00AB4B2D" w14:paraId="1FE7418D" w14:textId="77777777" w:rsidTr="009608A0">
        <w:tblPrEx>
          <w:tblLook w:val="0000" w:firstRow="0" w:lastRow="0" w:firstColumn="0" w:lastColumn="0" w:noHBand="0" w:noVBand="0"/>
        </w:tblPrEx>
        <w:trPr>
          <w:ins w:id="1079" w:author="Abdul Rasheed M D" w:date="2022-04-25T16:57:00Z"/>
        </w:trPr>
        <w:tc>
          <w:tcPr>
            <w:tcW w:w="4535" w:type="dxa"/>
            <w:gridSpan w:val="2"/>
          </w:tcPr>
          <w:p w14:paraId="516049ED" w14:textId="77777777" w:rsidR="00CF5088" w:rsidRPr="00AB4B2D" w:rsidRDefault="00CF5088" w:rsidP="006B47BD">
            <w:pPr>
              <w:pStyle w:val="TAL"/>
              <w:rPr>
                <w:ins w:id="1080" w:author="Abdul Rasheed M D" w:date="2022-04-25T16:57:00Z"/>
              </w:rPr>
            </w:pPr>
            <w:ins w:id="1081" w:author="Abdul Rasheed M D" w:date="2022-04-25T16:57:00Z">
              <w:r w:rsidRPr="00AB4B2D">
                <w:t xml:space="preserve">    Number of parameters</w:t>
              </w:r>
            </w:ins>
          </w:p>
        </w:tc>
        <w:tc>
          <w:tcPr>
            <w:tcW w:w="2267" w:type="dxa"/>
          </w:tcPr>
          <w:p w14:paraId="7600EBA0" w14:textId="77777777" w:rsidR="00CF5088" w:rsidRPr="00AB4B2D" w:rsidRDefault="00CF5088" w:rsidP="006B47BD">
            <w:pPr>
              <w:pStyle w:val="TAL"/>
              <w:rPr>
                <w:ins w:id="1082" w:author="Abdul Rasheed M D" w:date="2022-04-25T16:57:00Z"/>
                <w:lang w:eastAsia="zh-CN"/>
              </w:rPr>
            </w:pPr>
            <w:ins w:id="1083" w:author="Abdul Rasheed M D" w:date="2022-04-25T16:57:00Z">
              <w:r w:rsidRPr="00AB4B2D">
                <w:rPr>
                  <w:lang w:eastAsia="zh-CN"/>
                </w:rPr>
                <w:t>0</w:t>
              </w:r>
            </w:ins>
          </w:p>
        </w:tc>
        <w:tc>
          <w:tcPr>
            <w:tcW w:w="1700" w:type="dxa"/>
          </w:tcPr>
          <w:p w14:paraId="1C5C53DC" w14:textId="77777777" w:rsidR="00CF5088" w:rsidRPr="00AB4B2D" w:rsidRDefault="00CF5088" w:rsidP="006B47BD">
            <w:pPr>
              <w:pStyle w:val="TAL"/>
              <w:rPr>
                <w:ins w:id="1084" w:author="Abdul Rasheed M D" w:date="2022-04-25T16:57:00Z"/>
              </w:rPr>
            </w:pPr>
          </w:p>
        </w:tc>
        <w:tc>
          <w:tcPr>
            <w:tcW w:w="1245" w:type="dxa"/>
            <w:gridSpan w:val="2"/>
          </w:tcPr>
          <w:p w14:paraId="1D09E6C8" w14:textId="77777777" w:rsidR="00CF5088" w:rsidRPr="00AB4B2D" w:rsidRDefault="00CF5088" w:rsidP="006B47BD">
            <w:pPr>
              <w:pStyle w:val="TAL"/>
              <w:rPr>
                <w:ins w:id="1085" w:author="Abdul Rasheed M D" w:date="2022-04-25T16:57:00Z"/>
              </w:rPr>
            </w:pPr>
          </w:p>
        </w:tc>
      </w:tr>
      <w:tr w:rsidR="00CF5088" w:rsidRPr="00AB4B2D" w14:paraId="59C59E38" w14:textId="77777777" w:rsidTr="009608A0">
        <w:tblPrEx>
          <w:tblLook w:val="0000" w:firstRow="0" w:lastRow="0" w:firstColumn="0" w:lastColumn="0" w:noHBand="0" w:noVBand="0"/>
        </w:tblPrEx>
        <w:trPr>
          <w:ins w:id="1086" w:author="Abdul Rasheed M D" w:date="2022-04-25T16:57:00Z"/>
        </w:trPr>
        <w:tc>
          <w:tcPr>
            <w:tcW w:w="4535" w:type="dxa"/>
            <w:gridSpan w:val="2"/>
          </w:tcPr>
          <w:p w14:paraId="05CA8F39" w14:textId="77777777" w:rsidR="00CF5088" w:rsidRPr="00AB4B2D" w:rsidRDefault="00CF5088" w:rsidP="006B47BD">
            <w:pPr>
              <w:pStyle w:val="TAL"/>
              <w:rPr>
                <w:ins w:id="1087" w:author="Abdul Rasheed M D" w:date="2022-04-25T16:57:00Z"/>
              </w:rPr>
            </w:pPr>
            <w:ins w:id="1088" w:author="Abdul Rasheed M D" w:date="2022-04-25T16:57:00Z">
              <w:r w:rsidRPr="00AB4B2D">
                <w:t xml:space="preserve">    E</w:t>
              </w:r>
            </w:ins>
          </w:p>
        </w:tc>
        <w:tc>
          <w:tcPr>
            <w:tcW w:w="2267" w:type="dxa"/>
          </w:tcPr>
          <w:p w14:paraId="46E53EBF" w14:textId="77777777" w:rsidR="00CF5088" w:rsidRPr="00AB4B2D" w:rsidRDefault="00CF5088" w:rsidP="006B47BD">
            <w:pPr>
              <w:pStyle w:val="TAL"/>
              <w:rPr>
                <w:ins w:id="1089" w:author="Abdul Rasheed M D" w:date="2022-04-25T16:57:00Z"/>
                <w:lang w:eastAsia="zh-CN"/>
              </w:rPr>
            </w:pPr>
            <w:ins w:id="1090" w:author="Abdul Rasheed M D" w:date="2022-04-25T16:57:00Z">
              <w:r w:rsidRPr="00AB4B2D">
                <w:rPr>
                  <w:lang w:eastAsia="zh-CN"/>
                </w:rPr>
                <w:t>0</w:t>
              </w:r>
            </w:ins>
          </w:p>
        </w:tc>
        <w:tc>
          <w:tcPr>
            <w:tcW w:w="1700" w:type="dxa"/>
          </w:tcPr>
          <w:p w14:paraId="63A4F256" w14:textId="77777777" w:rsidR="00CF5088" w:rsidRPr="00AB4B2D" w:rsidRDefault="00CF5088" w:rsidP="006B47BD">
            <w:pPr>
              <w:pStyle w:val="TAL"/>
              <w:rPr>
                <w:ins w:id="1091" w:author="Abdul Rasheed M D" w:date="2022-04-25T16:57:00Z"/>
              </w:rPr>
            </w:pPr>
            <w:ins w:id="1092" w:author="Abdul Rasheed M D" w:date="2022-04-25T16:57:00Z">
              <w:r w:rsidRPr="00AB4B2D">
                <w:rPr>
                  <w:rFonts w:eastAsia="MS PGothic"/>
                </w:rPr>
                <w:t>parameters list is not included</w:t>
              </w:r>
            </w:ins>
          </w:p>
        </w:tc>
        <w:tc>
          <w:tcPr>
            <w:tcW w:w="1245" w:type="dxa"/>
            <w:gridSpan w:val="2"/>
          </w:tcPr>
          <w:p w14:paraId="49F1BBFC" w14:textId="77777777" w:rsidR="00CF5088" w:rsidRPr="00AB4B2D" w:rsidRDefault="00CF5088" w:rsidP="006B47BD">
            <w:pPr>
              <w:pStyle w:val="TAL"/>
              <w:rPr>
                <w:ins w:id="1093" w:author="Abdul Rasheed M D" w:date="2022-04-25T16:57:00Z"/>
              </w:rPr>
            </w:pPr>
          </w:p>
        </w:tc>
      </w:tr>
      <w:tr w:rsidR="00CF5088" w:rsidRPr="00AB4B2D" w14:paraId="69B3D463" w14:textId="77777777" w:rsidTr="009608A0">
        <w:tblPrEx>
          <w:tblLook w:val="0000" w:firstRow="0" w:lastRow="0" w:firstColumn="0" w:lastColumn="0" w:noHBand="0" w:noVBand="0"/>
        </w:tblPrEx>
        <w:trPr>
          <w:ins w:id="1094" w:author="Abdul Rasheed M D" w:date="2022-04-25T16:57:00Z"/>
        </w:trPr>
        <w:tc>
          <w:tcPr>
            <w:tcW w:w="4535" w:type="dxa"/>
            <w:gridSpan w:val="2"/>
          </w:tcPr>
          <w:p w14:paraId="0D53A4DC" w14:textId="77777777" w:rsidR="00CF5088" w:rsidRPr="00AB4B2D" w:rsidRDefault="00CF5088" w:rsidP="006B47BD">
            <w:pPr>
              <w:pStyle w:val="TAL"/>
              <w:rPr>
                <w:ins w:id="1095" w:author="Abdul Rasheed M D" w:date="2022-04-25T16:57:00Z"/>
              </w:rPr>
            </w:pPr>
            <w:ins w:id="1096" w:author="Abdul Rasheed M D" w:date="2022-04-25T16:57:00Z">
              <w:r w:rsidRPr="00AB4B2D">
                <w:t xml:space="preserve">    Associated V2X service identifiers</w:t>
              </w:r>
            </w:ins>
          </w:p>
        </w:tc>
        <w:tc>
          <w:tcPr>
            <w:tcW w:w="2267" w:type="dxa"/>
          </w:tcPr>
          <w:p w14:paraId="5CE84F95" w14:textId="77777777" w:rsidR="00CF5088" w:rsidRPr="00AB4B2D" w:rsidRDefault="00CF5088" w:rsidP="006B47BD">
            <w:pPr>
              <w:pStyle w:val="TAL"/>
              <w:rPr>
                <w:ins w:id="1097" w:author="Abdul Rasheed M D" w:date="2022-04-25T16:57:00Z"/>
                <w:lang w:eastAsia="zh-CN"/>
              </w:rPr>
            </w:pPr>
          </w:p>
        </w:tc>
        <w:tc>
          <w:tcPr>
            <w:tcW w:w="1700" w:type="dxa"/>
          </w:tcPr>
          <w:p w14:paraId="5741E1CB" w14:textId="77777777" w:rsidR="00CF5088" w:rsidRPr="00AB4B2D" w:rsidRDefault="00CF5088" w:rsidP="006B47BD">
            <w:pPr>
              <w:pStyle w:val="TAL"/>
              <w:rPr>
                <w:ins w:id="1098" w:author="Abdul Rasheed M D" w:date="2022-04-25T16:57:00Z"/>
              </w:rPr>
            </w:pPr>
          </w:p>
        </w:tc>
        <w:tc>
          <w:tcPr>
            <w:tcW w:w="1245" w:type="dxa"/>
            <w:gridSpan w:val="2"/>
          </w:tcPr>
          <w:p w14:paraId="157FFA59" w14:textId="77777777" w:rsidR="00CF5088" w:rsidRPr="00AB4B2D" w:rsidRDefault="00CF5088" w:rsidP="006B47BD">
            <w:pPr>
              <w:pStyle w:val="TAL"/>
              <w:rPr>
                <w:ins w:id="1099" w:author="Abdul Rasheed M D" w:date="2022-04-25T16:57:00Z"/>
              </w:rPr>
            </w:pPr>
          </w:p>
        </w:tc>
      </w:tr>
      <w:tr w:rsidR="00CF5088" w:rsidRPr="00AB4B2D" w14:paraId="4470AEE6" w14:textId="77777777" w:rsidTr="009608A0">
        <w:tblPrEx>
          <w:tblLook w:val="0000" w:firstRow="0" w:lastRow="0" w:firstColumn="0" w:lastColumn="0" w:noHBand="0" w:noVBand="0"/>
        </w:tblPrEx>
        <w:trPr>
          <w:ins w:id="1100" w:author="Abdul Rasheed M D" w:date="2022-04-25T16:57:00Z"/>
        </w:trPr>
        <w:tc>
          <w:tcPr>
            <w:tcW w:w="4535" w:type="dxa"/>
            <w:gridSpan w:val="2"/>
          </w:tcPr>
          <w:p w14:paraId="32E7D2AD" w14:textId="77777777" w:rsidR="00CF5088" w:rsidRPr="00AB4B2D" w:rsidRDefault="00CF5088" w:rsidP="006B47BD">
            <w:pPr>
              <w:pStyle w:val="TAL"/>
              <w:rPr>
                <w:ins w:id="1101" w:author="Abdul Rasheed M D" w:date="2022-04-25T16:57:00Z"/>
              </w:rPr>
            </w:pPr>
            <w:ins w:id="1102" w:author="Abdul Rasheed M D" w:date="2022-04-25T16:57:00Z">
              <w:r w:rsidRPr="00AB4B2D">
                <w:t xml:space="preserve">      Length of V2X service identifier contents</w:t>
              </w:r>
            </w:ins>
          </w:p>
        </w:tc>
        <w:tc>
          <w:tcPr>
            <w:tcW w:w="2267" w:type="dxa"/>
          </w:tcPr>
          <w:p w14:paraId="028A023B" w14:textId="77777777" w:rsidR="00CF5088" w:rsidRPr="00AB4B2D" w:rsidRDefault="00CF5088" w:rsidP="006B47BD">
            <w:pPr>
              <w:pStyle w:val="TAL"/>
              <w:rPr>
                <w:ins w:id="1103" w:author="Abdul Rasheed M D" w:date="2022-04-25T16:57:00Z"/>
                <w:lang w:eastAsia="zh-CN"/>
              </w:rPr>
            </w:pPr>
            <w:ins w:id="1104" w:author="Abdul Rasheed M D" w:date="2022-04-25T16:57:00Z">
              <w:r w:rsidRPr="00AB4B2D">
                <w:rPr>
                  <w:lang w:eastAsia="zh-CN"/>
                </w:rPr>
                <w:t>'04'H</w:t>
              </w:r>
            </w:ins>
          </w:p>
        </w:tc>
        <w:tc>
          <w:tcPr>
            <w:tcW w:w="1700" w:type="dxa"/>
          </w:tcPr>
          <w:p w14:paraId="03843A93" w14:textId="77777777" w:rsidR="00CF5088" w:rsidRPr="00AB4B2D" w:rsidRDefault="00CF5088" w:rsidP="006B47BD">
            <w:pPr>
              <w:pStyle w:val="TAL"/>
              <w:rPr>
                <w:ins w:id="1105" w:author="Abdul Rasheed M D" w:date="2022-04-25T16:57:00Z"/>
              </w:rPr>
            </w:pPr>
          </w:p>
        </w:tc>
        <w:tc>
          <w:tcPr>
            <w:tcW w:w="1245" w:type="dxa"/>
            <w:gridSpan w:val="2"/>
          </w:tcPr>
          <w:p w14:paraId="02C7C22B" w14:textId="77777777" w:rsidR="00CF5088" w:rsidRPr="00AB4B2D" w:rsidRDefault="00CF5088" w:rsidP="006B47BD">
            <w:pPr>
              <w:pStyle w:val="TAL"/>
              <w:rPr>
                <w:ins w:id="1106" w:author="Abdul Rasheed M D" w:date="2022-04-25T16:57:00Z"/>
              </w:rPr>
            </w:pPr>
          </w:p>
        </w:tc>
      </w:tr>
      <w:tr w:rsidR="00CF5088" w:rsidRPr="00AB4B2D" w14:paraId="329DB052" w14:textId="77777777" w:rsidTr="009608A0">
        <w:tblPrEx>
          <w:tblLook w:val="0000" w:firstRow="0" w:lastRow="0" w:firstColumn="0" w:lastColumn="0" w:noHBand="0" w:noVBand="0"/>
        </w:tblPrEx>
        <w:trPr>
          <w:ins w:id="1107" w:author="Abdul Rasheed M D" w:date="2022-04-25T16:57:00Z"/>
        </w:trPr>
        <w:tc>
          <w:tcPr>
            <w:tcW w:w="4535" w:type="dxa"/>
            <w:gridSpan w:val="2"/>
          </w:tcPr>
          <w:p w14:paraId="31F27C7C" w14:textId="77777777" w:rsidR="00CF5088" w:rsidRPr="00AB4B2D" w:rsidRDefault="00CF5088" w:rsidP="006B47BD">
            <w:pPr>
              <w:pStyle w:val="TAL"/>
              <w:rPr>
                <w:ins w:id="1108" w:author="Abdul Rasheed M D" w:date="2022-04-25T16:57:00Z"/>
              </w:rPr>
            </w:pPr>
            <w:ins w:id="1109" w:author="Abdul Rasheed M D" w:date="2022-04-25T16:57:00Z">
              <w:r w:rsidRPr="00AB4B2D">
                <w:t xml:space="preserve">      V2X service identifier 1</w:t>
              </w:r>
            </w:ins>
          </w:p>
        </w:tc>
        <w:tc>
          <w:tcPr>
            <w:tcW w:w="2267" w:type="dxa"/>
          </w:tcPr>
          <w:p w14:paraId="3E9E7D36" w14:textId="77777777" w:rsidR="00CF5088" w:rsidRPr="00AB4B2D" w:rsidRDefault="00CF5088" w:rsidP="006B47BD">
            <w:pPr>
              <w:pStyle w:val="TAL"/>
              <w:rPr>
                <w:ins w:id="1110" w:author="Abdul Rasheed M D" w:date="2022-04-25T16:57:00Z"/>
                <w:lang w:eastAsia="zh-CN"/>
              </w:rPr>
            </w:pPr>
            <w:ins w:id="1111" w:author="Abdul Rasheed M D" w:date="2022-04-25T16:57:00Z">
              <w:r w:rsidRPr="00AB4B2D">
                <w:rPr>
                  <w:lang w:eastAsia="zh-CN"/>
                </w:rPr>
                <w:t>'00 00 00 02'H</w:t>
              </w:r>
            </w:ins>
          </w:p>
        </w:tc>
        <w:tc>
          <w:tcPr>
            <w:tcW w:w="1700" w:type="dxa"/>
          </w:tcPr>
          <w:p w14:paraId="61364420" w14:textId="77777777" w:rsidR="00CF5088" w:rsidRPr="00AB4B2D" w:rsidRDefault="00CF5088" w:rsidP="006B47BD">
            <w:pPr>
              <w:pStyle w:val="TAL"/>
              <w:rPr>
                <w:ins w:id="1112" w:author="Abdul Rasheed M D" w:date="2022-04-25T16:57:00Z"/>
              </w:rPr>
            </w:pPr>
          </w:p>
        </w:tc>
        <w:tc>
          <w:tcPr>
            <w:tcW w:w="1245" w:type="dxa"/>
            <w:gridSpan w:val="2"/>
          </w:tcPr>
          <w:p w14:paraId="79E072B6" w14:textId="77777777" w:rsidR="00CF5088" w:rsidRPr="00AB4B2D" w:rsidRDefault="00CF5088" w:rsidP="006B47BD">
            <w:pPr>
              <w:pStyle w:val="TAL"/>
              <w:rPr>
                <w:ins w:id="1113" w:author="Abdul Rasheed M D" w:date="2022-04-25T16:57:00Z"/>
              </w:rPr>
            </w:pPr>
          </w:p>
        </w:tc>
      </w:tr>
    </w:tbl>
    <w:p w14:paraId="66820B89" w14:textId="77777777" w:rsidR="00CF5088" w:rsidRPr="00AB4B2D" w:rsidRDefault="00CF5088" w:rsidP="006B47BD">
      <w:pPr>
        <w:rPr>
          <w:ins w:id="1114" w:author="Abdul Rasheed M D" w:date="2022-04-25T16:57:00Z"/>
          <w:lang w:eastAsia="en-US"/>
        </w:rPr>
      </w:pPr>
    </w:p>
    <w:p w14:paraId="26016721" w14:textId="223FCB85" w:rsidR="00CF5088" w:rsidRPr="00AB4B2D" w:rsidRDefault="00CF5088" w:rsidP="006B47BD">
      <w:pPr>
        <w:pStyle w:val="TH"/>
        <w:rPr>
          <w:ins w:id="1115" w:author="Abdul Rasheed M D" w:date="2022-04-25T16:57:00Z"/>
        </w:rPr>
      </w:pPr>
      <w:ins w:id="1116" w:author="Abdul Rasheed M D" w:date="2022-04-25T16:57:00Z">
        <w:r w:rsidRPr="00AB4B2D">
          <w:t>Table 13.2.3.3.3-</w:t>
        </w:r>
      </w:ins>
      <w:ins w:id="1117" w:author="Abdul Rasheed M D" w:date="2022-05-12T14:20:00Z">
        <w:r w:rsidR="00E07FDD" w:rsidRPr="00AB4B2D">
          <w:t>8</w:t>
        </w:r>
      </w:ins>
      <w:ins w:id="1118" w:author="Abdul Rasheed M D" w:date="2022-04-25T16:57:00Z">
        <w:r w:rsidRPr="00AB4B2D">
          <w:t xml:space="preserve">: Message </w:t>
        </w:r>
        <w:r w:rsidRPr="00AB4B2D">
          <w:rPr>
            <w:iCs/>
          </w:rPr>
          <w:t>DIRECT LINK</w:t>
        </w:r>
      </w:ins>
      <w:ins w:id="1119" w:author="Abdul Rasheed M D" w:date="2022-05-11T14:50:00Z">
        <w:r w:rsidR="000D31A0" w:rsidRPr="00AB4B2D">
          <w:rPr>
            <w:iCs/>
          </w:rPr>
          <w:t xml:space="preserve"> </w:t>
        </w:r>
        <w:r w:rsidR="000D31A0" w:rsidRPr="00AB4B2D">
          <w:t xml:space="preserve">MODIFICATION </w:t>
        </w:r>
      </w:ins>
      <w:ins w:id="1120" w:author="Abdul Rasheed M D" w:date="2022-04-25T16:57:00Z">
        <w:r w:rsidRPr="00AB4B2D">
          <w:rPr>
            <w:iCs/>
          </w:rPr>
          <w:t>ACCEPT</w:t>
        </w:r>
        <w:r w:rsidRPr="00AB4B2D">
          <w:t xml:space="preserve"> (step </w:t>
        </w:r>
      </w:ins>
      <w:ins w:id="1121" w:author="Abdul Rasheed M D" w:date="2022-05-12T14:20:00Z">
        <w:r w:rsidR="00E07FDD" w:rsidRPr="00AB4B2D">
          <w:t>10</w:t>
        </w:r>
      </w:ins>
      <w:ins w:id="1122" w:author="MCC TF160" w:date="2022-05-04T11:49:00Z">
        <w:r w:rsidR="009A580B" w:rsidRPr="00AB4B2D">
          <w:t>,</w:t>
        </w:r>
      </w:ins>
      <w:ins w:id="1123" w:author="Abdul Rasheed M D" w:date="2022-04-25T16:57:00Z">
        <w:r w:rsidRPr="00AB4B2D">
          <w:t xml:space="preserve"> Table </w:t>
        </w:r>
        <w:r w:rsidRPr="00AB4B2D">
          <w:rPr>
            <w:lang w:eastAsia="zh-CN"/>
          </w:rPr>
          <w:t>13.2.3.3.2-1</w:t>
        </w:r>
        <w:r w:rsidRPr="00AB4B2D">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
        <w:gridCol w:w="4526"/>
        <w:gridCol w:w="2267"/>
        <w:gridCol w:w="1700"/>
        <w:gridCol w:w="1107"/>
        <w:gridCol w:w="138"/>
      </w:tblGrid>
      <w:tr w:rsidR="00CF5088" w:rsidRPr="00AB4B2D" w14:paraId="4B8E8FD8" w14:textId="77777777" w:rsidTr="009608A0">
        <w:trPr>
          <w:gridBefore w:val="1"/>
          <w:gridAfter w:val="1"/>
          <w:wBefore w:w="9" w:type="dxa"/>
          <w:wAfter w:w="138" w:type="dxa"/>
          <w:ins w:id="1124" w:author="Abdul Rasheed M D" w:date="2022-04-25T16:57:00Z"/>
        </w:trPr>
        <w:tc>
          <w:tcPr>
            <w:tcW w:w="9600" w:type="dxa"/>
            <w:gridSpan w:val="4"/>
            <w:tcBorders>
              <w:top w:val="single" w:sz="4" w:space="0" w:color="auto"/>
              <w:left w:val="single" w:sz="4" w:space="0" w:color="auto"/>
              <w:bottom w:val="single" w:sz="4" w:space="0" w:color="auto"/>
              <w:right w:val="single" w:sz="4" w:space="0" w:color="auto"/>
            </w:tcBorders>
            <w:hideMark/>
          </w:tcPr>
          <w:p w14:paraId="1EDE2718" w14:textId="411E978B" w:rsidR="00CF5088" w:rsidRPr="00AB4B2D" w:rsidRDefault="00CF5088" w:rsidP="006B47BD">
            <w:pPr>
              <w:pStyle w:val="TAL"/>
              <w:rPr>
                <w:ins w:id="1125" w:author="Abdul Rasheed M D" w:date="2022-04-25T16:57:00Z"/>
              </w:rPr>
            </w:pPr>
            <w:ins w:id="1126" w:author="Abdul Rasheed M D" w:date="2022-04-25T16:57:00Z">
              <w:r w:rsidRPr="00AB4B2D">
                <w:t>Derivation path: TS 38.508-1 [4], Table 4.7.4-</w:t>
              </w:r>
            </w:ins>
            <w:ins w:id="1127" w:author="Abdul Rasheed M D" w:date="2022-05-11T14:51:00Z">
              <w:r w:rsidR="000D31A0" w:rsidRPr="00AB4B2D">
                <w:t>10</w:t>
              </w:r>
            </w:ins>
            <w:ins w:id="1128" w:author="Abdul Rasheed M D" w:date="2022-04-25T16:57:00Z">
              <w:r w:rsidRPr="00AB4B2D">
                <w:t xml:space="preserve"> with condition RX</w:t>
              </w:r>
            </w:ins>
          </w:p>
        </w:tc>
      </w:tr>
      <w:tr w:rsidR="00CF5088" w:rsidRPr="00AB4B2D" w14:paraId="10717548" w14:textId="77777777" w:rsidTr="009608A0">
        <w:tblPrEx>
          <w:tblLook w:val="0000" w:firstRow="0" w:lastRow="0" w:firstColumn="0" w:lastColumn="0" w:noHBand="0" w:noVBand="0"/>
        </w:tblPrEx>
        <w:trPr>
          <w:ins w:id="1129" w:author="Abdul Rasheed M D" w:date="2022-04-25T16:57:00Z"/>
        </w:trPr>
        <w:tc>
          <w:tcPr>
            <w:tcW w:w="4535" w:type="dxa"/>
            <w:gridSpan w:val="2"/>
          </w:tcPr>
          <w:p w14:paraId="0222B1E9" w14:textId="299CDF78" w:rsidR="00CF5088" w:rsidRPr="00AB4B2D" w:rsidRDefault="00CF5088" w:rsidP="006B47BD">
            <w:pPr>
              <w:pStyle w:val="TAL"/>
              <w:rPr>
                <w:ins w:id="1130" w:author="Abdul Rasheed M D" w:date="2022-04-25T16:57:00Z"/>
              </w:rPr>
            </w:pPr>
            <w:ins w:id="1131" w:author="Abdul Rasheed M D" w:date="2022-04-25T16:57:00Z">
              <w:r w:rsidRPr="00AB4B2D">
                <w:t>QoS flow descriptions</w:t>
              </w:r>
            </w:ins>
          </w:p>
        </w:tc>
        <w:tc>
          <w:tcPr>
            <w:tcW w:w="2267" w:type="dxa"/>
          </w:tcPr>
          <w:p w14:paraId="080FF038" w14:textId="77777777" w:rsidR="00CF5088" w:rsidRPr="00AB4B2D" w:rsidRDefault="00CF5088" w:rsidP="006B47BD">
            <w:pPr>
              <w:pStyle w:val="TAL"/>
              <w:rPr>
                <w:ins w:id="1132" w:author="Abdul Rasheed M D" w:date="2022-04-25T16:57:00Z"/>
              </w:rPr>
            </w:pPr>
          </w:p>
        </w:tc>
        <w:tc>
          <w:tcPr>
            <w:tcW w:w="1700" w:type="dxa"/>
          </w:tcPr>
          <w:p w14:paraId="667F4D24" w14:textId="77777777" w:rsidR="00CF5088" w:rsidRPr="00AB4B2D" w:rsidRDefault="00CF5088" w:rsidP="006B47BD">
            <w:pPr>
              <w:pStyle w:val="TAL"/>
              <w:rPr>
                <w:ins w:id="1133" w:author="Abdul Rasheed M D" w:date="2022-04-25T16:57:00Z"/>
              </w:rPr>
            </w:pPr>
          </w:p>
        </w:tc>
        <w:tc>
          <w:tcPr>
            <w:tcW w:w="1245" w:type="dxa"/>
            <w:gridSpan w:val="2"/>
          </w:tcPr>
          <w:p w14:paraId="3CBF42C6" w14:textId="77777777" w:rsidR="00CF5088" w:rsidRPr="00AB4B2D" w:rsidRDefault="00CF5088" w:rsidP="006B47BD">
            <w:pPr>
              <w:pStyle w:val="TAL"/>
              <w:rPr>
                <w:ins w:id="1134" w:author="Abdul Rasheed M D" w:date="2022-04-25T16:57:00Z"/>
              </w:rPr>
            </w:pPr>
          </w:p>
        </w:tc>
      </w:tr>
      <w:tr w:rsidR="00CF5088" w:rsidRPr="00AB4B2D" w14:paraId="2383BD60" w14:textId="77777777" w:rsidTr="009608A0">
        <w:tblPrEx>
          <w:tblLook w:val="0000" w:firstRow="0" w:lastRow="0" w:firstColumn="0" w:lastColumn="0" w:noHBand="0" w:noVBand="0"/>
        </w:tblPrEx>
        <w:trPr>
          <w:ins w:id="1135" w:author="Abdul Rasheed M D" w:date="2022-04-25T16:57:00Z"/>
        </w:trPr>
        <w:tc>
          <w:tcPr>
            <w:tcW w:w="4535" w:type="dxa"/>
            <w:gridSpan w:val="2"/>
          </w:tcPr>
          <w:p w14:paraId="6BAD0C57" w14:textId="77777777" w:rsidR="00CF5088" w:rsidRPr="00AB4B2D" w:rsidRDefault="00CF5088" w:rsidP="006B47BD">
            <w:pPr>
              <w:pStyle w:val="TAL"/>
              <w:rPr>
                <w:ins w:id="1136" w:author="Abdul Rasheed M D" w:date="2022-04-25T16:57:00Z"/>
              </w:rPr>
            </w:pPr>
            <w:ins w:id="1137" w:author="Abdul Rasheed M D" w:date="2022-04-25T16:57:00Z">
              <w:r w:rsidRPr="00AB4B2D">
                <w:rPr>
                  <w:rFonts w:cs="Arial"/>
                  <w:szCs w:val="18"/>
                </w:rPr>
                <w:t xml:space="preserve">  </w:t>
              </w:r>
              <w:r w:rsidRPr="00AB4B2D">
                <w:t>PC5 QoS flow descriptions IEI</w:t>
              </w:r>
            </w:ins>
          </w:p>
        </w:tc>
        <w:tc>
          <w:tcPr>
            <w:tcW w:w="2267" w:type="dxa"/>
          </w:tcPr>
          <w:p w14:paraId="68BF66DB" w14:textId="77777777" w:rsidR="00CF5088" w:rsidRPr="00AB4B2D" w:rsidRDefault="00CF5088" w:rsidP="006B47BD">
            <w:pPr>
              <w:pStyle w:val="TAL"/>
              <w:rPr>
                <w:ins w:id="1138" w:author="Abdul Rasheed M D" w:date="2022-04-25T16:57:00Z"/>
                <w:lang w:eastAsia="zh-CN"/>
              </w:rPr>
            </w:pPr>
            <w:ins w:id="1139" w:author="Abdul Rasheed M D" w:date="2022-04-25T16:57:00Z">
              <w:r w:rsidRPr="00AB4B2D">
                <w:rPr>
                  <w:lang w:eastAsia="zh-CN"/>
                </w:rPr>
                <w:t>'79'H</w:t>
              </w:r>
            </w:ins>
          </w:p>
        </w:tc>
        <w:tc>
          <w:tcPr>
            <w:tcW w:w="1700" w:type="dxa"/>
          </w:tcPr>
          <w:p w14:paraId="11D9C623" w14:textId="77777777" w:rsidR="00CF5088" w:rsidRPr="00AB4B2D" w:rsidRDefault="00CF5088" w:rsidP="006B47BD">
            <w:pPr>
              <w:pStyle w:val="TAL"/>
              <w:rPr>
                <w:ins w:id="1140" w:author="Abdul Rasheed M D" w:date="2022-04-25T16:57:00Z"/>
              </w:rPr>
            </w:pPr>
          </w:p>
        </w:tc>
        <w:tc>
          <w:tcPr>
            <w:tcW w:w="1245" w:type="dxa"/>
            <w:gridSpan w:val="2"/>
          </w:tcPr>
          <w:p w14:paraId="6A92F9BD" w14:textId="77777777" w:rsidR="00CF5088" w:rsidRPr="00AB4B2D" w:rsidRDefault="00CF5088" w:rsidP="006B47BD">
            <w:pPr>
              <w:pStyle w:val="TAL"/>
              <w:rPr>
                <w:ins w:id="1141" w:author="Abdul Rasheed M D" w:date="2022-04-25T16:57:00Z"/>
              </w:rPr>
            </w:pPr>
          </w:p>
        </w:tc>
      </w:tr>
      <w:tr w:rsidR="00CF5088" w:rsidRPr="00AB4B2D" w14:paraId="626BB1B3" w14:textId="77777777" w:rsidTr="009608A0">
        <w:tblPrEx>
          <w:tblLook w:val="0000" w:firstRow="0" w:lastRow="0" w:firstColumn="0" w:lastColumn="0" w:noHBand="0" w:noVBand="0"/>
        </w:tblPrEx>
        <w:trPr>
          <w:ins w:id="1142" w:author="Abdul Rasheed M D" w:date="2022-04-25T16:57:00Z"/>
        </w:trPr>
        <w:tc>
          <w:tcPr>
            <w:tcW w:w="4535" w:type="dxa"/>
            <w:gridSpan w:val="2"/>
          </w:tcPr>
          <w:p w14:paraId="1004CD11" w14:textId="77777777" w:rsidR="00CF5088" w:rsidRPr="00AB4B2D" w:rsidRDefault="00CF5088" w:rsidP="006B47BD">
            <w:pPr>
              <w:pStyle w:val="TAL"/>
              <w:rPr>
                <w:ins w:id="1143" w:author="Abdul Rasheed M D" w:date="2022-04-25T16:57:00Z"/>
              </w:rPr>
            </w:pPr>
            <w:ins w:id="1144" w:author="Abdul Rasheed M D" w:date="2022-04-25T16:57:00Z">
              <w:r w:rsidRPr="00AB4B2D">
                <w:t xml:space="preserve">  Length of PC5 QoS flow descriptions contents</w:t>
              </w:r>
            </w:ins>
          </w:p>
        </w:tc>
        <w:tc>
          <w:tcPr>
            <w:tcW w:w="2267" w:type="dxa"/>
          </w:tcPr>
          <w:p w14:paraId="233BB9B4" w14:textId="77777777" w:rsidR="00CF5088" w:rsidRPr="00AB4B2D" w:rsidRDefault="00CF5088" w:rsidP="006B47BD">
            <w:pPr>
              <w:pStyle w:val="TAL"/>
              <w:rPr>
                <w:ins w:id="1145" w:author="Abdul Rasheed M D" w:date="2022-04-25T16:57:00Z"/>
              </w:rPr>
            </w:pPr>
            <w:ins w:id="1146" w:author="Abdul Rasheed M D" w:date="2022-04-25T16:57:00Z">
              <w:r w:rsidRPr="00AB4B2D">
                <w:t>Set to the actual length of 'PC5 QoS flow descriptions contents' in bytes</w:t>
              </w:r>
            </w:ins>
          </w:p>
        </w:tc>
        <w:tc>
          <w:tcPr>
            <w:tcW w:w="1700" w:type="dxa"/>
          </w:tcPr>
          <w:p w14:paraId="454FEE87" w14:textId="77777777" w:rsidR="00CF5088" w:rsidRPr="00AB4B2D" w:rsidRDefault="00CF5088" w:rsidP="006B47BD">
            <w:pPr>
              <w:pStyle w:val="TAL"/>
              <w:rPr>
                <w:ins w:id="1147" w:author="Abdul Rasheed M D" w:date="2022-04-25T16:57:00Z"/>
              </w:rPr>
            </w:pPr>
          </w:p>
        </w:tc>
        <w:tc>
          <w:tcPr>
            <w:tcW w:w="1245" w:type="dxa"/>
            <w:gridSpan w:val="2"/>
          </w:tcPr>
          <w:p w14:paraId="267E9D77" w14:textId="77777777" w:rsidR="00CF5088" w:rsidRPr="00AB4B2D" w:rsidRDefault="00CF5088" w:rsidP="006B47BD">
            <w:pPr>
              <w:pStyle w:val="TAL"/>
              <w:rPr>
                <w:ins w:id="1148" w:author="Abdul Rasheed M D" w:date="2022-04-25T16:57:00Z"/>
              </w:rPr>
            </w:pPr>
          </w:p>
        </w:tc>
      </w:tr>
      <w:tr w:rsidR="00CF5088" w:rsidRPr="00AB4B2D" w14:paraId="3A8A5E9F" w14:textId="77777777" w:rsidTr="009608A0">
        <w:tblPrEx>
          <w:tblLook w:val="0000" w:firstRow="0" w:lastRow="0" w:firstColumn="0" w:lastColumn="0" w:noHBand="0" w:noVBand="0"/>
        </w:tblPrEx>
        <w:trPr>
          <w:ins w:id="1149" w:author="Abdul Rasheed M D" w:date="2022-04-25T16:57:00Z"/>
        </w:trPr>
        <w:tc>
          <w:tcPr>
            <w:tcW w:w="4535" w:type="dxa"/>
            <w:gridSpan w:val="2"/>
          </w:tcPr>
          <w:p w14:paraId="588D0734" w14:textId="77777777" w:rsidR="00CF5088" w:rsidRPr="00AB4B2D" w:rsidRDefault="00CF5088" w:rsidP="006B47BD">
            <w:pPr>
              <w:pStyle w:val="TAL"/>
              <w:rPr>
                <w:ins w:id="1150" w:author="Abdul Rasheed M D" w:date="2022-04-25T16:57:00Z"/>
              </w:rPr>
            </w:pPr>
            <w:ins w:id="1151" w:author="Abdul Rasheed M D" w:date="2022-04-25T16:57:00Z">
              <w:r w:rsidRPr="00AB4B2D">
                <w:t xml:space="preserve">  PC5 QoS flow description 1</w:t>
              </w:r>
            </w:ins>
          </w:p>
        </w:tc>
        <w:tc>
          <w:tcPr>
            <w:tcW w:w="2267" w:type="dxa"/>
          </w:tcPr>
          <w:p w14:paraId="355A344D" w14:textId="77777777" w:rsidR="00CF5088" w:rsidRPr="00AB4B2D" w:rsidRDefault="00CF5088" w:rsidP="006B47BD">
            <w:pPr>
              <w:pStyle w:val="TAL"/>
              <w:rPr>
                <w:ins w:id="1152" w:author="Abdul Rasheed M D" w:date="2022-04-25T16:57:00Z"/>
              </w:rPr>
            </w:pPr>
          </w:p>
        </w:tc>
        <w:tc>
          <w:tcPr>
            <w:tcW w:w="1700" w:type="dxa"/>
          </w:tcPr>
          <w:p w14:paraId="609542B7" w14:textId="77777777" w:rsidR="00CF5088" w:rsidRPr="00AB4B2D" w:rsidRDefault="00CF5088" w:rsidP="006B47BD">
            <w:pPr>
              <w:pStyle w:val="TAL"/>
              <w:rPr>
                <w:ins w:id="1153" w:author="Abdul Rasheed M D" w:date="2022-04-25T16:57:00Z"/>
              </w:rPr>
            </w:pPr>
          </w:p>
        </w:tc>
        <w:tc>
          <w:tcPr>
            <w:tcW w:w="1245" w:type="dxa"/>
            <w:gridSpan w:val="2"/>
          </w:tcPr>
          <w:p w14:paraId="592D5107" w14:textId="77777777" w:rsidR="00CF5088" w:rsidRPr="00AB4B2D" w:rsidRDefault="00CF5088" w:rsidP="006B47BD">
            <w:pPr>
              <w:pStyle w:val="TAL"/>
              <w:rPr>
                <w:ins w:id="1154" w:author="Abdul Rasheed M D" w:date="2022-04-25T16:57:00Z"/>
              </w:rPr>
            </w:pPr>
          </w:p>
        </w:tc>
      </w:tr>
      <w:tr w:rsidR="00CF5088" w:rsidRPr="00AB4B2D" w14:paraId="1F2E52B3" w14:textId="77777777" w:rsidTr="009608A0">
        <w:tblPrEx>
          <w:tblLook w:val="0000" w:firstRow="0" w:lastRow="0" w:firstColumn="0" w:lastColumn="0" w:noHBand="0" w:noVBand="0"/>
        </w:tblPrEx>
        <w:trPr>
          <w:ins w:id="1155" w:author="Abdul Rasheed M D" w:date="2022-04-25T16:57:00Z"/>
        </w:trPr>
        <w:tc>
          <w:tcPr>
            <w:tcW w:w="4535" w:type="dxa"/>
            <w:gridSpan w:val="2"/>
          </w:tcPr>
          <w:p w14:paraId="695CD4DF" w14:textId="77777777" w:rsidR="00CF5088" w:rsidRPr="00AB4B2D" w:rsidRDefault="00CF5088" w:rsidP="006B47BD">
            <w:pPr>
              <w:pStyle w:val="TAL"/>
              <w:rPr>
                <w:ins w:id="1156" w:author="Abdul Rasheed M D" w:date="2022-04-25T16:57:00Z"/>
              </w:rPr>
            </w:pPr>
            <w:ins w:id="1157" w:author="Abdul Rasheed M D" w:date="2022-04-25T16:57:00Z">
              <w:r w:rsidRPr="00AB4B2D">
                <w:t xml:space="preserve">    PQFI</w:t>
              </w:r>
            </w:ins>
          </w:p>
        </w:tc>
        <w:tc>
          <w:tcPr>
            <w:tcW w:w="2267" w:type="dxa"/>
          </w:tcPr>
          <w:p w14:paraId="295F6A6C" w14:textId="77777777" w:rsidR="00CF5088" w:rsidRPr="00AB4B2D" w:rsidRDefault="00CF5088" w:rsidP="006B47BD">
            <w:pPr>
              <w:pStyle w:val="TAL"/>
              <w:rPr>
                <w:ins w:id="1158" w:author="Abdul Rasheed M D" w:date="2022-04-25T16:57:00Z"/>
              </w:rPr>
            </w:pPr>
            <w:ins w:id="1159" w:author="Abdul Rasheed M D" w:date="2022-04-25T16:57:00Z">
              <w:r w:rsidRPr="00AB4B2D">
                <w:t>'00 0010'B</w:t>
              </w:r>
            </w:ins>
          </w:p>
        </w:tc>
        <w:tc>
          <w:tcPr>
            <w:tcW w:w="1700" w:type="dxa"/>
          </w:tcPr>
          <w:p w14:paraId="4C826AEE" w14:textId="77777777" w:rsidR="00CF5088" w:rsidRPr="00AB4B2D" w:rsidRDefault="00CF5088" w:rsidP="006B47BD">
            <w:pPr>
              <w:pStyle w:val="TAL"/>
              <w:rPr>
                <w:ins w:id="1160" w:author="Abdul Rasheed M D" w:date="2022-04-25T16:57:00Z"/>
              </w:rPr>
            </w:pPr>
          </w:p>
        </w:tc>
        <w:tc>
          <w:tcPr>
            <w:tcW w:w="1245" w:type="dxa"/>
            <w:gridSpan w:val="2"/>
          </w:tcPr>
          <w:p w14:paraId="424D010E" w14:textId="77777777" w:rsidR="00CF5088" w:rsidRPr="00AB4B2D" w:rsidRDefault="00CF5088" w:rsidP="006B47BD">
            <w:pPr>
              <w:pStyle w:val="TAL"/>
              <w:rPr>
                <w:ins w:id="1161" w:author="Abdul Rasheed M D" w:date="2022-04-25T16:57:00Z"/>
              </w:rPr>
            </w:pPr>
          </w:p>
        </w:tc>
      </w:tr>
      <w:tr w:rsidR="00CF5088" w:rsidRPr="00AB4B2D" w14:paraId="34CBAAF4" w14:textId="77777777" w:rsidTr="009608A0">
        <w:tblPrEx>
          <w:tblLook w:val="0000" w:firstRow="0" w:lastRow="0" w:firstColumn="0" w:lastColumn="0" w:noHBand="0" w:noVBand="0"/>
        </w:tblPrEx>
        <w:trPr>
          <w:ins w:id="1162" w:author="Abdul Rasheed M D" w:date="2022-04-25T16:57:00Z"/>
        </w:trPr>
        <w:tc>
          <w:tcPr>
            <w:tcW w:w="4535" w:type="dxa"/>
            <w:gridSpan w:val="2"/>
          </w:tcPr>
          <w:p w14:paraId="4F2763FC" w14:textId="77777777" w:rsidR="00CF5088" w:rsidRPr="00AB4B2D" w:rsidRDefault="00CF5088" w:rsidP="006B47BD">
            <w:pPr>
              <w:pStyle w:val="TAL"/>
              <w:rPr>
                <w:ins w:id="1163" w:author="Abdul Rasheed M D" w:date="2022-04-25T16:57:00Z"/>
              </w:rPr>
            </w:pPr>
            <w:ins w:id="1164" w:author="Abdul Rasheed M D" w:date="2022-04-25T16:57:00Z">
              <w:r w:rsidRPr="00AB4B2D">
                <w:t xml:space="preserve">    Operation Code</w:t>
              </w:r>
            </w:ins>
          </w:p>
        </w:tc>
        <w:tc>
          <w:tcPr>
            <w:tcW w:w="2267" w:type="dxa"/>
          </w:tcPr>
          <w:p w14:paraId="353394E9" w14:textId="77777777" w:rsidR="00CF5088" w:rsidRPr="00AB4B2D" w:rsidRDefault="00CF5088" w:rsidP="006B47BD">
            <w:pPr>
              <w:pStyle w:val="TAL"/>
              <w:rPr>
                <w:ins w:id="1165" w:author="Abdul Rasheed M D" w:date="2022-04-25T16:57:00Z"/>
              </w:rPr>
            </w:pPr>
            <w:ins w:id="1166" w:author="Abdul Rasheed M D" w:date="2022-04-25T16:57:00Z">
              <w:r w:rsidRPr="00AB4B2D">
                <w:t>'010'B</w:t>
              </w:r>
            </w:ins>
          </w:p>
        </w:tc>
        <w:tc>
          <w:tcPr>
            <w:tcW w:w="1700" w:type="dxa"/>
          </w:tcPr>
          <w:p w14:paraId="16E48ABC" w14:textId="77777777" w:rsidR="00CF5088" w:rsidRPr="00AB4B2D" w:rsidRDefault="00CF5088" w:rsidP="006B47BD">
            <w:pPr>
              <w:pStyle w:val="TAL"/>
              <w:rPr>
                <w:ins w:id="1167" w:author="Abdul Rasheed M D" w:date="2022-04-25T16:57:00Z"/>
              </w:rPr>
            </w:pPr>
            <w:ins w:id="1168" w:author="Abdul Rasheed M D" w:date="2022-04-25T16:57:00Z">
              <w:r w:rsidRPr="00AB4B2D">
                <w:t>Delete existing PC5 QoS flow description</w:t>
              </w:r>
            </w:ins>
          </w:p>
        </w:tc>
        <w:tc>
          <w:tcPr>
            <w:tcW w:w="1245" w:type="dxa"/>
            <w:gridSpan w:val="2"/>
          </w:tcPr>
          <w:p w14:paraId="58AB0AD6" w14:textId="77777777" w:rsidR="00CF5088" w:rsidRPr="00AB4B2D" w:rsidRDefault="00CF5088" w:rsidP="006B47BD">
            <w:pPr>
              <w:pStyle w:val="TAL"/>
              <w:rPr>
                <w:ins w:id="1169" w:author="Abdul Rasheed M D" w:date="2022-04-25T16:57:00Z"/>
              </w:rPr>
            </w:pPr>
          </w:p>
        </w:tc>
      </w:tr>
      <w:tr w:rsidR="00CF5088" w:rsidRPr="00AB4B2D" w14:paraId="26A3E746" w14:textId="77777777" w:rsidTr="009608A0">
        <w:tblPrEx>
          <w:tblLook w:val="0000" w:firstRow="0" w:lastRow="0" w:firstColumn="0" w:lastColumn="0" w:noHBand="0" w:noVBand="0"/>
        </w:tblPrEx>
        <w:trPr>
          <w:ins w:id="1170" w:author="Abdul Rasheed M D" w:date="2022-04-25T16:57:00Z"/>
        </w:trPr>
        <w:tc>
          <w:tcPr>
            <w:tcW w:w="4535" w:type="dxa"/>
            <w:gridSpan w:val="2"/>
          </w:tcPr>
          <w:p w14:paraId="046A2C1C" w14:textId="77777777" w:rsidR="00CF5088" w:rsidRPr="00AB4B2D" w:rsidRDefault="00CF5088" w:rsidP="006B47BD">
            <w:pPr>
              <w:pStyle w:val="TAL"/>
              <w:rPr>
                <w:ins w:id="1171" w:author="Abdul Rasheed M D" w:date="2022-04-25T16:57:00Z"/>
              </w:rPr>
            </w:pPr>
            <w:ins w:id="1172" w:author="Abdul Rasheed M D" w:date="2022-04-25T16:57:00Z">
              <w:r w:rsidRPr="00AB4B2D">
                <w:t xml:space="preserve">    Number of parameters</w:t>
              </w:r>
            </w:ins>
          </w:p>
        </w:tc>
        <w:tc>
          <w:tcPr>
            <w:tcW w:w="2267" w:type="dxa"/>
          </w:tcPr>
          <w:p w14:paraId="782ADD00" w14:textId="77777777" w:rsidR="00CF5088" w:rsidRPr="00AB4B2D" w:rsidRDefault="00CF5088" w:rsidP="006B47BD">
            <w:pPr>
              <w:pStyle w:val="TAL"/>
              <w:rPr>
                <w:ins w:id="1173" w:author="Abdul Rasheed M D" w:date="2022-04-25T16:57:00Z"/>
              </w:rPr>
            </w:pPr>
            <w:ins w:id="1174" w:author="Abdul Rasheed M D" w:date="2022-04-25T16:57:00Z">
              <w:r w:rsidRPr="00AB4B2D">
                <w:rPr>
                  <w:lang w:eastAsia="zh-CN"/>
                </w:rPr>
                <w:t>0</w:t>
              </w:r>
            </w:ins>
          </w:p>
        </w:tc>
        <w:tc>
          <w:tcPr>
            <w:tcW w:w="1700" w:type="dxa"/>
          </w:tcPr>
          <w:p w14:paraId="1F6D36FF" w14:textId="77777777" w:rsidR="00CF5088" w:rsidRPr="00AB4B2D" w:rsidRDefault="00CF5088" w:rsidP="006B47BD">
            <w:pPr>
              <w:pStyle w:val="TAL"/>
              <w:rPr>
                <w:ins w:id="1175" w:author="Abdul Rasheed M D" w:date="2022-04-25T16:57:00Z"/>
              </w:rPr>
            </w:pPr>
          </w:p>
        </w:tc>
        <w:tc>
          <w:tcPr>
            <w:tcW w:w="1245" w:type="dxa"/>
            <w:gridSpan w:val="2"/>
          </w:tcPr>
          <w:p w14:paraId="3BE3A0FD" w14:textId="77777777" w:rsidR="00CF5088" w:rsidRPr="00AB4B2D" w:rsidRDefault="00CF5088" w:rsidP="006B47BD">
            <w:pPr>
              <w:pStyle w:val="TAL"/>
              <w:rPr>
                <w:ins w:id="1176" w:author="Abdul Rasheed M D" w:date="2022-04-25T16:57:00Z"/>
              </w:rPr>
            </w:pPr>
          </w:p>
        </w:tc>
      </w:tr>
      <w:tr w:rsidR="00CF5088" w:rsidRPr="00AB4B2D" w14:paraId="559D1682" w14:textId="77777777" w:rsidTr="009608A0">
        <w:tblPrEx>
          <w:tblLook w:val="0000" w:firstRow="0" w:lastRow="0" w:firstColumn="0" w:lastColumn="0" w:noHBand="0" w:noVBand="0"/>
        </w:tblPrEx>
        <w:trPr>
          <w:ins w:id="1177" w:author="Abdul Rasheed M D" w:date="2022-04-25T16:57:00Z"/>
        </w:trPr>
        <w:tc>
          <w:tcPr>
            <w:tcW w:w="4535" w:type="dxa"/>
            <w:gridSpan w:val="2"/>
          </w:tcPr>
          <w:p w14:paraId="78EC2857" w14:textId="77777777" w:rsidR="00CF5088" w:rsidRPr="00AB4B2D" w:rsidRDefault="00CF5088" w:rsidP="006B47BD">
            <w:pPr>
              <w:pStyle w:val="TAL"/>
              <w:rPr>
                <w:ins w:id="1178" w:author="Abdul Rasheed M D" w:date="2022-04-25T16:57:00Z"/>
              </w:rPr>
            </w:pPr>
            <w:ins w:id="1179" w:author="Abdul Rasheed M D" w:date="2022-04-25T16:57:00Z">
              <w:r w:rsidRPr="00AB4B2D">
                <w:t xml:space="preserve">    E</w:t>
              </w:r>
            </w:ins>
          </w:p>
        </w:tc>
        <w:tc>
          <w:tcPr>
            <w:tcW w:w="2267" w:type="dxa"/>
          </w:tcPr>
          <w:p w14:paraId="16D48F7D" w14:textId="77777777" w:rsidR="00CF5088" w:rsidRPr="00AB4B2D" w:rsidRDefault="00CF5088" w:rsidP="006B47BD">
            <w:pPr>
              <w:pStyle w:val="TAL"/>
              <w:rPr>
                <w:ins w:id="1180" w:author="Abdul Rasheed M D" w:date="2022-04-25T16:57:00Z"/>
              </w:rPr>
            </w:pPr>
            <w:ins w:id="1181" w:author="Abdul Rasheed M D" w:date="2022-04-25T16:57:00Z">
              <w:r w:rsidRPr="00AB4B2D">
                <w:rPr>
                  <w:lang w:eastAsia="zh-CN"/>
                </w:rPr>
                <w:t>0</w:t>
              </w:r>
            </w:ins>
          </w:p>
        </w:tc>
        <w:tc>
          <w:tcPr>
            <w:tcW w:w="1700" w:type="dxa"/>
          </w:tcPr>
          <w:p w14:paraId="739167E1" w14:textId="77777777" w:rsidR="00CF5088" w:rsidRPr="00AB4B2D" w:rsidRDefault="00CF5088" w:rsidP="006B47BD">
            <w:pPr>
              <w:pStyle w:val="TAL"/>
              <w:rPr>
                <w:ins w:id="1182" w:author="Abdul Rasheed M D" w:date="2022-04-25T16:57:00Z"/>
              </w:rPr>
            </w:pPr>
            <w:ins w:id="1183" w:author="Abdul Rasheed M D" w:date="2022-04-25T16:57:00Z">
              <w:r w:rsidRPr="00AB4B2D">
                <w:rPr>
                  <w:rFonts w:eastAsia="MS PGothic"/>
                </w:rPr>
                <w:t>parameters list is not included</w:t>
              </w:r>
            </w:ins>
          </w:p>
        </w:tc>
        <w:tc>
          <w:tcPr>
            <w:tcW w:w="1245" w:type="dxa"/>
            <w:gridSpan w:val="2"/>
          </w:tcPr>
          <w:p w14:paraId="2C4B08CB" w14:textId="77777777" w:rsidR="00CF5088" w:rsidRPr="00AB4B2D" w:rsidRDefault="00CF5088" w:rsidP="006B47BD">
            <w:pPr>
              <w:pStyle w:val="TAL"/>
              <w:rPr>
                <w:ins w:id="1184" w:author="Abdul Rasheed M D" w:date="2022-04-25T16:57:00Z"/>
              </w:rPr>
            </w:pPr>
          </w:p>
        </w:tc>
      </w:tr>
      <w:tr w:rsidR="00CF5088" w:rsidRPr="00AB4B2D" w14:paraId="0444D1C4" w14:textId="77777777" w:rsidTr="009608A0">
        <w:tblPrEx>
          <w:tblLook w:val="0000" w:firstRow="0" w:lastRow="0" w:firstColumn="0" w:lastColumn="0" w:noHBand="0" w:noVBand="0"/>
        </w:tblPrEx>
        <w:trPr>
          <w:ins w:id="1185" w:author="Abdul Rasheed M D" w:date="2022-04-25T16:57:00Z"/>
        </w:trPr>
        <w:tc>
          <w:tcPr>
            <w:tcW w:w="4535" w:type="dxa"/>
            <w:gridSpan w:val="2"/>
          </w:tcPr>
          <w:p w14:paraId="06754D00" w14:textId="77777777" w:rsidR="00CF5088" w:rsidRPr="00AB4B2D" w:rsidRDefault="00CF5088" w:rsidP="006B47BD">
            <w:pPr>
              <w:pStyle w:val="TAL"/>
              <w:rPr>
                <w:ins w:id="1186" w:author="Abdul Rasheed M D" w:date="2022-04-25T16:57:00Z"/>
              </w:rPr>
            </w:pPr>
            <w:ins w:id="1187" w:author="Abdul Rasheed M D" w:date="2022-04-25T16:57:00Z">
              <w:r w:rsidRPr="00AB4B2D">
                <w:t xml:space="preserve">    Associated V2X service identifiers</w:t>
              </w:r>
            </w:ins>
          </w:p>
        </w:tc>
        <w:tc>
          <w:tcPr>
            <w:tcW w:w="2267" w:type="dxa"/>
          </w:tcPr>
          <w:p w14:paraId="5D17AF52" w14:textId="77777777" w:rsidR="00CF5088" w:rsidRPr="00AB4B2D" w:rsidRDefault="00CF5088" w:rsidP="006B47BD">
            <w:pPr>
              <w:pStyle w:val="TAL"/>
              <w:rPr>
                <w:ins w:id="1188" w:author="Abdul Rasheed M D" w:date="2022-04-25T16:57:00Z"/>
              </w:rPr>
            </w:pPr>
          </w:p>
        </w:tc>
        <w:tc>
          <w:tcPr>
            <w:tcW w:w="1700" w:type="dxa"/>
          </w:tcPr>
          <w:p w14:paraId="70ADD113" w14:textId="77777777" w:rsidR="00CF5088" w:rsidRPr="00AB4B2D" w:rsidRDefault="00CF5088" w:rsidP="006B47BD">
            <w:pPr>
              <w:pStyle w:val="TAL"/>
              <w:rPr>
                <w:ins w:id="1189" w:author="Abdul Rasheed M D" w:date="2022-04-25T16:57:00Z"/>
              </w:rPr>
            </w:pPr>
          </w:p>
        </w:tc>
        <w:tc>
          <w:tcPr>
            <w:tcW w:w="1245" w:type="dxa"/>
            <w:gridSpan w:val="2"/>
          </w:tcPr>
          <w:p w14:paraId="573AC282" w14:textId="77777777" w:rsidR="00CF5088" w:rsidRPr="00AB4B2D" w:rsidRDefault="00CF5088" w:rsidP="006B47BD">
            <w:pPr>
              <w:pStyle w:val="TAL"/>
              <w:rPr>
                <w:ins w:id="1190" w:author="Abdul Rasheed M D" w:date="2022-04-25T16:57:00Z"/>
              </w:rPr>
            </w:pPr>
          </w:p>
        </w:tc>
      </w:tr>
      <w:tr w:rsidR="00CF5088" w:rsidRPr="00AB4B2D" w14:paraId="160F8C61" w14:textId="77777777" w:rsidTr="009608A0">
        <w:tblPrEx>
          <w:tblLook w:val="0000" w:firstRow="0" w:lastRow="0" w:firstColumn="0" w:lastColumn="0" w:noHBand="0" w:noVBand="0"/>
        </w:tblPrEx>
        <w:trPr>
          <w:ins w:id="1191" w:author="Abdul Rasheed M D" w:date="2022-04-25T16:57:00Z"/>
        </w:trPr>
        <w:tc>
          <w:tcPr>
            <w:tcW w:w="4535" w:type="dxa"/>
            <w:gridSpan w:val="2"/>
          </w:tcPr>
          <w:p w14:paraId="5F300C31" w14:textId="77777777" w:rsidR="00CF5088" w:rsidRPr="00AB4B2D" w:rsidRDefault="00CF5088" w:rsidP="006B47BD">
            <w:pPr>
              <w:pStyle w:val="TAL"/>
              <w:rPr>
                <w:ins w:id="1192" w:author="Abdul Rasheed M D" w:date="2022-04-25T16:57:00Z"/>
              </w:rPr>
            </w:pPr>
            <w:ins w:id="1193" w:author="Abdul Rasheed M D" w:date="2022-04-25T16:57:00Z">
              <w:r w:rsidRPr="00AB4B2D">
                <w:t xml:space="preserve">      Length of V2X service identifier contents</w:t>
              </w:r>
            </w:ins>
          </w:p>
        </w:tc>
        <w:tc>
          <w:tcPr>
            <w:tcW w:w="2267" w:type="dxa"/>
          </w:tcPr>
          <w:p w14:paraId="51509249" w14:textId="77777777" w:rsidR="00CF5088" w:rsidRPr="00AB4B2D" w:rsidRDefault="00CF5088" w:rsidP="006B47BD">
            <w:pPr>
              <w:pStyle w:val="TAL"/>
              <w:rPr>
                <w:ins w:id="1194" w:author="Abdul Rasheed M D" w:date="2022-04-25T16:57:00Z"/>
              </w:rPr>
            </w:pPr>
            <w:ins w:id="1195" w:author="Abdul Rasheed M D" w:date="2022-04-25T16:57:00Z">
              <w:r w:rsidRPr="00AB4B2D">
                <w:rPr>
                  <w:lang w:eastAsia="zh-CN"/>
                </w:rPr>
                <w:t>'04'H</w:t>
              </w:r>
            </w:ins>
          </w:p>
        </w:tc>
        <w:tc>
          <w:tcPr>
            <w:tcW w:w="1700" w:type="dxa"/>
          </w:tcPr>
          <w:p w14:paraId="1B08D63C" w14:textId="77777777" w:rsidR="00CF5088" w:rsidRPr="00AB4B2D" w:rsidRDefault="00CF5088" w:rsidP="006B47BD">
            <w:pPr>
              <w:pStyle w:val="TAL"/>
              <w:rPr>
                <w:ins w:id="1196" w:author="Abdul Rasheed M D" w:date="2022-04-25T16:57:00Z"/>
              </w:rPr>
            </w:pPr>
          </w:p>
        </w:tc>
        <w:tc>
          <w:tcPr>
            <w:tcW w:w="1245" w:type="dxa"/>
            <w:gridSpan w:val="2"/>
          </w:tcPr>
          <w:p w14:paraId="3D0F7BDC" w14:textId="77777777" w:rsidR="00CF5088" w:rsidRPr="00AB4B2D" w:rsidRDefault="00CF5088" w:rsidP="006B47BD">
            <w:pPr>
              <w:pStyle w:val="TAL"/>
              <w:rPr>
                <w:ins w:id="1197" w:author="Abdul Rasheed M D" w:date="2022-04-25T16:57:00Z"/>
              </w:rPr>
            </w:pPr>
          </w:p>
        </w:tc>
      </w:tr>
      <w:tr w:rsidR="00CF5088" w:rsidRPr="00AB4B2D" w14:paraId="09B9E009" w14:textId="77777777" w:rsidTr="009608A0">
        <w:tblPrEx>
          <w:tblLook w:val="0000" w:firstRow="0" w:lastRow="0" w:firstColumn="0" w:lastColumn="0" w:noHBand="0" w:noVBand="0"/>
        </w:tblPrEx>
        <w:trPr>
          <w:ins w:id="1198" w:author="Abdul Rasheed M D" w:date="2022-04-25T16:57:00Z"/>
        </w:trPr>
        <w:tc>
          <w:tcPr>
            <w:tcW w:w="4535" w:type="dxa"/>
            <w:gridSpan w:val="2"/>
          </w:tcPr>
          <w:p w14:paraId="6D891677" w14:textId="77777777" w:rsidR="00CF5088" w:rsidRPr="00AB4B2D" w:rsidRDefault="00CF5088" w:rsidP="006B47BD">
            <w:pPr>
              <w:pStyle w:val="TAL"/>
              <w:rPr>
                <w:ins w:id="1199" w:author="Abdul Rasheed M D" w:date="2022-04-25T16:57:00Z"/>
              </w:rPr>
            </w:pPr>
            <w:ins w:id="1200" w:author="Abdul Rasheed M D" w:date="2022-04-25T16:57:00Z">
              <w:r w:rsidRPr="00AB4B2D">
                <w:t xml:space="preserve">      V2X service identifier 1</w:t>
              </w:r>
            </w:ins>
          </w:p>
        </w:tc>
        <w:tc>
          <w:tcPr>
            <w:tcW w:w="2267" w:type="dxa"/>
          </w:tcPr>
          <w:p w14:paraId="3F2FBA08" w14:textId="77777777" w:rsidR="00CF5088" w:rsidRPr="00AB4B2D" w:rsidRDefault="00CF5088" w:rsidP="006B47BD">
            <w:pPr>
              <w:pStyle w:val="TAL"/>
              <w:rPr>
                <w:ins w:id="1201" w:author="Abdul Rasheed M D" w:date="2022-04-25T16:57:00Z"/>
              </w:rPr>
            </w:pPr>
            <w:ins w:id="1202" w:author="Abdul Rasheed M D" w:date="2022-04-25T16:57:00Z">
              <w:r w:rsidRPr="00AB4B2D">
                <w:rPr>
                  <w:lang w:eastAsia="zh-CN"/>
                </w:rPr>
                <w:t>'00 00 00 02'H</w:t>
              </w:r>
            </w:ins>
          </w:p>
        </w:tc>
        <w:tc>
          <w:tcPr>
            <w:tcW w:w="1700" w:type="dxa"/>
          </w:tcPr>
          <w:p w14:paraId="2500A6D7" w14:textId="77777777" w:rsidR="00CF5088" w:rsidRPr="00AB4B2D" w:rsidRDefault="00CF5088" w:rsidP="006B47BD">
            <w:pPr>
              <w:pStyle w:val="TAL"/>
              <w:rPr>
                <w:ins w:id="1203" w:author="Abdul Rasheed M D" w:date="2022-04-25T16:57:00Z"/>
              </w:rPr>
            </w:pPr>
          </w:p>
        </w:tc>
        <w:tc>
          <w:tcPr>
            <w:tcW w:w="1245" w:type="dxa"/>
            <w:gridSpan w:val="2"/>
          </w:tcPr>
          <w:p w14:paraId="250D4918" w14:textId="77777777" w:rsidR="00CF5088" w:rsidRPr="00AB4B2D" w:rsidRDefault="00CF5088" w:rsidP="006B47BD">
            <w:pPr>
              <w:pStyle w:val="TAL"/>
              <w:rPr>
                <w:ins w:id="1204" w:author="Abdul Rasheed M D" w:date="2022-04-25T16:57:00Z"/>
              </w:rPr>
            </w:pPr>
          </w:p>
        </w:tc>
      </w:tr>
    </w:tbl>
    <w:p w14:paraId="3AD4633B" w14:textId="0807379E" w:rsidR="00CF5088" w:rsidRPr="00AB4B2D" w:rsidRDefault="00CF5088" w:rsidP="006B47BD">
      <w:pPr>
        <w:rPr>
          <w:ins w:id="1205" w:author="Abdul Rasheed M D" w:date="2022-05-12T14:20:00Z"/>
          <w:lang w:eastAsia="en-US"/>
        </w:rPr>
      </w:pPr>
    </w:p>
    <w:p w14:paraId="067A829B" w14:textId="0B57B2E1" w:rsidR="00E07FDD" w:rsidRPr="00AB4B2D" w:rsidRDefault="00E07FDD" w:rsidP="00E07FDD">
      <w:pPr>
        <w:pStyle w:val="TH"/>
        <w:keepNext w:val="0"/>
        <w:keepLines w:val="0"/>
        <w:widowControl w:val="0"/>
        <w:rPr>
          <w:ins w:id="1206" w:author="Abdul Rasheed M D" w:date="2022-05-12T14:20:00Z"/>
          <w:lang w:eastAsia="zh-CN"/>
        </w:rPr>
      </w:pPr>
      <w:ins w:id="1207" w:author="Abdul Rasheed M D" w:date="2022-05-12T14:20:00Z">
        <w:r w:rsidRPr="00AB4B2D">
          <w:t xml:space="preserve">Table </w:t>
        </w:r>
      </w:ins>
      <w:ins w:id="1208" w:author="Abdul Rasheed M D" w:date="2022-05-12T14:21:00Z">
        <w:r w:rsidRPr="00AB4B2D">
          <w:t>13.2.3.3.3-9</w:t>
        </w:r>
      </w:ins>
      <w:ins w:id="1209" w:author="Abdul Rasheed M D" w:date="2022-05-12T14:20:00Z">
        <w:r w:rsidRPr="00AB4B2D">
          <w:t xml:space="preserve">: </w:t>
        </w:r>
        <w:r w:rsidRPr="00AB4B2D">
          <w:rPr>
            <w:snapToGrid w:val="0"/>
          </w:rPr>
          <w:t>RRCReconfigurationSidelink</w:t>
        </w:r>
        <w:r w:rsidRPr="00AB4B2D">
          <w:rPr>
            <w:snapToGrid w:val="0"/>
            <w:lang w:eastAsia="zh-CN"/>
          </w:rPr>
          <w:t xml:space="preserve"> (step 1</w:t>
        </w:r>
      </w:ins>
      <w:ins w:id="1210" w:author="Abdul Rasheed M D" w:date="2022-05-12T14:21:00Z">
        <w:r w:rsidRPr="00AB4B2D">
          <w:rPr>
            <w:snapToGrid w:val="0"/>
            <w:lang w:eastAsia="zh-CN"/>
          </w:rPr>
          <w:t>1</w:t>
        </w:r>
      </w:ins>
      <w:ins w:id="1211" w:author="Abdul Rasheed M D" w:date="2022-05-12T14:20:00Z">
        <w:r w:rsidRPr="00AB4B2D">
          <w:rPr>
            <w:snapToGrid w:val="0"/>
            <w:lang w:eastAsia="zh-CN"/>
          </w:rPr>
          <w:t xml:space="preserve">, Table </w:t>
        </w:r>
      </w:ins>
      <w:ins w:id="1212" w:author="Abdul Rasheed M D" w:date="2022-05-12T14:21:00Z">
        <w:r w:rsidRPr="00AB4B2D">
          <w:t xml:space="preserve">Table </w:t>
        </w:r>
        <w:r w:rsidRPr="00AB4B2D">
          <w:rPr>
            <w:lang w:eastAsia="zh-CN"/>
          </w:rPr>
          <w:t>13.2.3.3.2-1</w:t>
        </w:r>
      </w:ins>
      <w:ins w:id="1213" w:author="Abdul Rasheed M D" w:date="2022-05-12T14:20:00Z">
        <w:r w:rsidRPr="00AB4B2D">
          <w:rPr>
            <w:snapToGrid w:val="0"/>
            <w:lang w:eastAsia="zh-CN"/>
          </w:rP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E07FDD" w:rsidRPr="00AB4B2D" w14:paraId="510EED05" w14:textId="77777777" w:rsidTr="00C207ED">
        <w:trPr>
          <w:ins w:id="1214" w:author="Abdul Rasheed M D" w:date="2022-05-12T14:20:00Z"/>
        </w:trPr>
        <w:tc>
          <w:tcPr>
            <w:tcW w:w="9603" w:type="dxa"/>
            <w:gridSpan w:val="4"/>
            <w:tcBorders>
              <w:top w:val="single" w:sz="4" w:space="0" w:color="auto"/>
              <w:left w:val="single" w:sz="4" w:space="0" w:color="auto"/>
              <w:bottom w:val="single" w:sz="4" w:space="0" w:color="auto"/>
              <w:right w:val="single" w:sz="4" w:space="0" w:color="auto"/>
            </w:tcBorders>
            <w:hideMark/>
          </w:tcPr>
          <w:p w14:paraId="24F11DBF" w14:textId="77777777" w:rsidR="00E07FDD" w:rsidRPr="00AB4B2D" w:rsidRDefault="00E07FDD" w:rsidP="00C207ED">
            <w:pPr>
              <w:pStyle w:val="TAL"/>
              <w:keepNext w:val="0"/>
              <w:keepLines w:val="0"/>
              <w:widowControl w:val="0"/>
              <w:spacing w:line="256" w:lineRule="auto"/>
              <w:rPr>
                <w:ins w:id="1215" w:author="Abdul Rasheed M D" w:date="2022-05-12T14:20:00Z"/>
                <w:lang w:eastAsia="zh-CN"/>
              </w:rPr>
            </w:pPr>
            <w:ins w:id="1216" w:author="Abdul Rasheed M D" w:date="2022-05-12T14:20:00Z">
              <w:r w:rsidRPr="00AB4B2D">
                <w:rPr>
                  <w:lang w:eastAsia="en-US"/>
                </w:rPr>
                <w:t xml:space="preserve">Derivation path: TS 38.508-1 [4], </w:t>
              </w:r>
              <w:r w:rsidRPr="00AB4B2D">
                <w:rPr>
                  <w:lang w:eastAsia="zh-CN"/>
                </w:rPr>
                <w:t>T</w:t>
              </w:r>
              <w:r w:rsidRPr="00AB4B2D">
                <w:rPr>
                  <w:lang w:eastAsia="en-US"/>
                </w:rPr>
                <w:t>able 4.</w:t>
              </w:r>
              <w:r w:rsidRPr="00AB4B2D">
                <w:rPr>
                  <w:lang w:eastAsia="zh-CN"/>
                </w:rPr>
                <w:t>6</w:t>
              </w:r>
              <w:r w:rsidRPr="00AB4B2D">
                <w:rPr>
                  <w:lang w:eastAsia="en-US"/>
                </w:rPr>
                <w:t>.</w:t>
              </w:r>
              <w:r w:rsidRPr="00AB4B2D">
                <w:rPr>
                  <w:lang w:eastAsia="zh-CN"/>
                </w:rPr>
                <w:t>1A</w:t>
              </w:r>
              <w:r w:rsidRPr="00AB4B2D">
                <w:rPr>
                  <w:lang w:eastAsia="en-US"/>
                </w:rPr>
                <w:t>-</w:t>
              </w:r>
              <w:r w:rsidRPr="00AB4B2D">
                <w:rPr>
                  <w:lang w:eastAsia="zh-CN"/>
                </w:rPr>
                <w:t xml:space="preserve">3 </w:t>
              </w:r>
            </w:ins>
          </w:p>
        </w:tc>
      </w:tr>
      <w:tr w:rsidR="00E07FDD" w:rsidRPr="00AB4B2D" w14:paraId="2246860D" w14:textId="77777777" w:rsidTr="00C207ED">
        <w:trPr>
          <w:ins w:id="1217" w:author="Abdul Rasheed M D" w:date="2022-05-12T14:20:00Z"/>
        </w:trPr>
        <w:tc>
          <w:tcPr>
            <w:tcW w:w="4518" w:type="dxa"/>
            <w:tcBorders>
              <w:top w:val="single" w:sz="4" w:space="0" w:color="auto"/>
              <w:left w:val="single" w:sz="4" w:space="0" w:color="auto"/>
              <w:bottom w:val="single" w:sz="4" w:space="0" w:color="auto"/>
              <w:right w:val="single" w:sz="4" w:space="0" w:color="auto"/>
            </w:tcBorders>
            <w:hideMark/>
          </w:tcPr>
          <w:p w14:paraId="44A7C157" w14:textId="77777777" w:rsidR="00E07FDD" w:rsidRPr="00AB4B2D" w:rsidRDefault="00E07FDD" w:rsidP="00C207ED">
            <w:pPr>
              <w:pStyle w:val="TAH"/>
              <w:keepNext w:val="0"/>
              <w:keepLines w:val="0"/>
              <w:widowControl w:val="0"/>
              <w:spacing w:line="256" w:lineRule="auto"/>
              <w:rPr>
                <w:ins w:id="1218" w:author="Abdul Rasheed M D" w:date="2022-05-12T14:20:00Z"/>
                <w:lang w:eastAsia="en-US"/>
              </w:rPr>
            </w:pPr>
            <w:ins w:id="1219" w:author="Abdul Rasheed M D" w:date="2022-05-12T14:20:00Z">
              <w:r w:rsidRPr="00AB4B2D">
                <w:rPr>
                  <w:lang w:eastAsia="en-US"/>
                </w:rPr>
                <w:t>Information Element</w:t>
              </w:r>
            </w:ins>
          </w:p>
        </w:tc>
        <w:tc>
          <w:tcPr>
            <w:tcW w:w="2678" w:type="dxa"/>
            <w:tcBorders>
              <w:top w:val="single" w:sz="4" w:space="0" w:color="auto"/>
              <w:left w:val="single" w:sz="4" w:space="0" w:color="auto"/>
              <w:bottom w:val="single" w:sz="4" w:space="0" w:color="auto"/>
              <w:right w:val="single" w:sz="4" w:space="0" w:color="auto"/>
            </w:tcBorders>
            <w:hideMark/>
          </w:tcPr>
          <w:p w14:paraId="72B10F5A" w14:textId="77777777" w:rsidR="00E07FDD" w:rsidRPr="00AB4B2D" w:rsidRDefault="00E07FDD" w:rsidP="00C207ED">
            <w:pPr>
              <w:pStyle w:val="TAH"/>
              <w:keepNext w:val="0"/>
              <w:keepLines w:val="0"/>
              <w:widowControl w:val="0"/>
              <w:spacing w:line="256" w:lineRule="auto"/>
              <w:rPr>
                <w:ins w:id="1220" w:author="Abdul Rasheed M D" w:date="2022-05-12T14:20:00Z"/>
                <w:lang w:eastAsia="en-US"/>
              </w:rPr>
            </w:pPr>
            <w:ins w:id="1221" w:author="Abdul Rasheed M D" w:date="2022-05-12T14:20:00Z">
              <w:r w:rsidRPr="00AB4B2D">
                <w:rPr>
                  <w:lang w:eastAsia="en-US"/>
                </w:rPr>
                <w:t>Value/Remark</w:t>
              </w:r>
            </w:ins>
          </w:p>
        </w:tc>
        <w:tc>
          <w:tcPr>
            <w:tcW w:w="1277" w:type="dxa"/>
            <w:tcBorders>
              <w:top w:val="single" w:sz="4" w:space="0" w:color="auto"/>
              <w:left w:val="single" w:sz="4" w:space="0" w:color="auto"/>
              <w:bottom w:val="single" w:sz="4" w:space="0" w:color="auto"/>
              <w:right w:val="single" w:sz="4" w:space="0" w:color="auto"/>
            </w:tcBorders>
            <w:hideMark/>
          </w:tcPr>
          <w:p w14:paraId="0DA6ED5A" w14:textId="77777777" w:rsidR="00E07FDD" w:rsidRPr="00AB4B2D" w:rsidRDefault="00E07FDD" w:rsidP="00C207ED">
            <w:pPr>
              <w:pStyle w:val="TAH"/>
              <w:keepNext w:val="0"/>
              <w:keepLines w:val="0"/>
              <w:widowControl w:val="0"/>
              <w:spacing w:line="256" w:lineRule="auto"/>
              <w:rPr>
                <w:ins w:id="1222" w:author="Abdul Rasheed M D" w:date="2022-05-12T14:20:00Z"/>
                <w:lang w:eastAsia="en-US"/>
              </w:rPr>
            </w:pPr>
            <w:ins w:id="1223" w:author="Abdul Rasheed M D" w:date="2022-05-12T14:20:00Z">
              <w:r w:rsidRPr="00AB4B2D">
                <w:rPr>
                  <w:lang w:eastAsia="en-US"/>
                </w:rPr>
                <w:t>Comment</w:t>
              </w:r>
            </w:ins>
          </w:p>
        </w:tc>
        <w:tc>
          <w:tcPr>
            <w:tcW w:w="1130" w:type="dxa"/>
            <w:tcBorders>
              <w:top w:val="single" w:sz="4" w:space="0" w:color="auto"/>
              <w:left w:val="single" w:sz="4" w:space="0" w:color="auto"/>
              <w:bottom w:val="single" w:sz="4" w:space="0" w:color="auto"/>
              <w:right w:val="single" w:sz="4" w:space="0" w:color="auto"/>
            </w:tcBorders>
            <w:hideMark/>
          </w:tcPr>
          <w:p w14:paraId="57EC60B3" w14:textId="77777777" w:rsidR="00E07FDD" w:rsidRPr="00AB4B2D" w:rsidRDefault="00E07FDD" w:rsidP="00C207ED">
            <w:pPr>
              <w:pStyle w:val="TAH"/>
              <w:keepNext w:val="0"/>
              <w:keepLines w:val="0"/>
              <w:widowControl w:val="0"/>
              <w:spacing w:line="256" w:lineRule="auto"/>
              <w:rPr>
                <w:ins w:id="1224" w:author="Abdul Rasheed M D" w:date="2022-05-12T14:20:00Z"/>
                <w:lang w:eastAsia="en-US"/>
              </w:rPr>
            </w:pPr>
            <w:ins w:id="1225" w:author="Abdul Rasheed M D" w:date="2022-05-12T14:20:00Z">
              <w:r w:rsidRPr="00AB4B2D">
                <w:rPr>
                  <w:lang w:eastAsia="en-US"/>
                </w:rPr>
                <w:t>Condition</w:t>
              </w:r>
            </w:ins>
          </w:p>
        </w:tc>
      </w:tr>
      <w:tr w:rsidR="00E07FDD" w:rsidRPr="00AB4B2D" w14:paraId="48A99E0B" w14:textId="77777777" w:rsidTr="00C207ED">
        <w:trPr>
          <w:ins w:id="1226" w:author="Abdul Rasheed M D" w:date="2022-05-12T14:20:00Z"/>
        </w:trPr>
        <w:tc>
          <w:tcPr>
            <w:tcW w:w="4518" w:type="dxa"/>
            <w:tcBorders>
              <w:top w:val="single" w:sz="4" w:space="0" w:color="auto"/>
              <w:left w:val="single" w:sz="4" w:space="0" w:color="auto"/>
              <w:bottom w:val="single" w:sz="4" w:space="0" w:color="auto"/>
              <w:right w:val="single" w:sz="4" w:space="0" w:color="auto"/>
            </w:tcBorders>
            <w:hideMark/>
          </w:tcPr>
          <w:p w14:paraId="06915E18" w14:textId="77777777" w:rsidR="00E07FDD" w:rsidRPr="00AB4B2D" w:rsidRDefault="00E07FDD" w:rsidP="00C207ED">
            <w:pPr>
              <w:pStyle w:val="TAL"/>
              <w:keepNext w:val="0"/>
              <w:keepLines w:val="0"/>
              <w:widowControl w:val="0"/>
              <w:spacing w:line="256" w:lineRule="auto"/>
              <w:rPr>
                <w:ins w:id="1227" w:author="Abdul Rasheed M D" w:date="2022-05-12T14:20:00Z"/>
                <w:lang w:eastAsia="en-US"/>
              </w:rPr>
            </w:pPr>
            <w:ins w:id="1228" w:author="Abdul Rasheed M D" w:date="2022-05-12T14:20:00Z">
              <w:r w:rsidRPr="00AB4B2D">
                <w:rPr>
                  <w:lang w:eastAsia="en-US"/>
                </w:rPr>
                <w:t>RRCReconfigurationSidelink ::= SEQUENCE {</w:t>
              </w:r>
            </w:ins>
          </w:p>
        </w:tc>
        <w:tc>
          <w:tcPr>
            <w:tcW w:w="2678" w:type="dxa"/>
            <w:tcBorders>
              <w:top w:val="single" w:sz="4" w:space="0" w:color="auto"/>
              <w:left w:val="single" w:sz="4" w:space="0" w:color="auto"/>
              <w:bottom w:val="single" w:sz="4" w:space="0" w:color="auto"/>
              <w:right w:val="single" w:sz="4" w:space="0" w:color="auto"/>
            </w:tcBorders>
          </w:tcPr>
          <w:p w14:paraId="11D36922" w14:textId="77777777" w:rsidR="00E07FDD" w:rsidRPr="00AB4B2D" w:rsidRDefault="00E07FDD" w:rsidP="00C207ED">
            <w:pPr>
              <w:pStyle w:val="TAL"/>
              <w:keepNext w:val="0"/>
              <w:keepLines w:val="0"/>
              <w:widowControl w:val="0"/>
              <w:spacing w:line="256" w:lineRule="auto"/>
              <w:rPr>
                <w:ins w:id="1229" w:author="Abdul Rasheed M D" w:date="2022-05-12T14:20:00Z"/>
                <w:lang w:eastAsia="en-US"/>
              </w:rPr>
            </w:pPr>
          </w:p>
        </w:tc>
        <w:tc>
          <w:tcPr>
            <w:tcW w:w="1277" w:type="dxa"/>
            <w:tcBorders>
              <w:top w:val="single" w:sz="4" w:space="0" w:color="auto"/>
              <w:left w:val="single" w:sz="4" w:space="0" w:color="auto"/>
              <w:bottom w:val="single" w:sz="4" w:space="0" w:color="auto"/>
              <w:right w:val="single" w:sz="4" w:space="0" w:color="auto"/>
            </w:tcBorders>
          </w:tcPr>
          <w:p w14:paraId="7674E97B" w14:textId="77777777" w:rsidR="00E07FDD" w:rsidRPr="00AB4B2D" w:rsidRDefault="00E07FDD" w:rsidP="00C207ED">
            <w:pPr>
              <w:widowControl w:val="0"/>
              <w:spacing w:before="100" w:beforeAutospacing="1" w:after="100" w:afterAutospacing="1" w:line="256" w:lineRule="auto"/>
              <w:rPr>
                <w:ins w:id="1230" w:author="Abdul Rasheed M D" w:date="2022-05-12T14:20:00Z"/>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14:paraId="7E2E135C" w14:textId="77777777" w:rsidR="00E07FDD" w:rsidRPr="00AB4B2D" w:rsidRDefault="00E07FDD" w:rsidP="00C207ED">
            <w:pPr>
              <w:pStyle w:val="TAL"/>
              <w:keepNext w:val="0"/>
              <w:keepLines w:val="0"/>
              <w:widowControl w:val="0"/>
              <w:spacing w:line="256" w:lineRule="auto"/>
              <w:rPr>
                <w:ins w:id="1231" w:author="Abdul Rasheed M D" w:date="2022-05-12T14:20:00Z"/>
                <w:lang w:eastAsia="en-US"/>
              </w:rPr>
            </w:pPr>
          </w:p>
        </w:tc>
      </w:tr>
      <w:tr w:rsidR="00E07FDD" w:rsidRPr="00AB4B2D" w14:paraId="5079FFB3" w14:textId="77777777" w:rsidTr="00C207ED">
        <w:trPr>
          <w:ins w:id="1232" w:author="Abdul Rasheed M D" w:date="2022-05-12T14:20:00Z"/>
        </w:trPr>
        <w:tc>
          <w:tcPr>
            <w:tcW w:w="4518" w:type="dxa"/>
            <w:tcBorders>
              <w:top w:val="single" w:sz="4" w:space="0" w:color="auto"/>
              <w:left w:val="single" w:sz="4" w:space="0" w:color="auto"/>
              <w:bottom w:val="single" w:sz="4" w:space="0" w:color="auto"/>
              <w:right w:val="single" w:sz="4" w:space="0" w:color="auto"/>
            </w:tcBorders>
            <w:hideMark/>
          </w:tcPr>
          <w:p w14:paraId="2E20DBF2" w14:textId="77777777" w:rsidR="00E07FDD" w:rsidRPr="00AB4B2D" w:rsidRDefault="00E07FDD" w:rsidP="00C207ED">
            <w:pPr>
              <w:pStyle w:val="TAL"/>
              <w:keepNext w:val="0"/>
              <w:keepLines w:val="0"/>
              <w:widowControl w:val="0"/>
              <w:spacing w:line="256" w:lineRule="auto"/>
              <w:rPr>
                <w:ins w:id="1233" w:author="Abdul Rasheed M D" w:date="2022-05-12T14:20:00Z"/>
                <w:lang w:eastAsia="zh-CN"/>
              </w:rPr>
            </w:pPr>
            <w:ins w:id="1234" w:author="Abdul Rasheed M D" w:date="2022-05-12T14:20:00Z">
              <w:r w:rsidRPr="00AB4B2D">
                <w:rPr>
                  <w:lang w:eastAsia="zh-CN"/>
                </w:rPr>
                <w:t xml:space="preserve">  </w:t>
              </w:r>
              <w:r w:rsidRPr="00AB4B2D">
                <w:rPr>
                  <w:lang w:eastAsia="en-US"/>
                </w:rPr>
                <w:t>criticalExtensions CHOICE {</w:t>
              </w:r>
            </w:ins>
          </w:p>
        </w:tc>
        <w:tc>
          <w:tcPr>
            <w:tcW w:w="2678" w:type="dxa"/>
            <w:tcBorders>
              <w:top w:val="single" w:sz="4" w:space="0" w:color="auto"/>
              <w:left w:val="single" w:sz="4" w:space="0" w:color="auto"/>
              <w:bottom w:val="single" w:sz="4" w:space="0" w:color="auto"/>
              <w:right w:val="single" w:sz="4" w:space="0" w:color="auto"/>
            </w:tcBorders>
          </w:tcPr>
          <w:p w14:paraId="3DA2A57C" w14:textId="77777777" w:rsidR="00E07FDD" w:rsidRPr="00AB4B2D" w:rsidRDefault="00E07FDD" w:rsidP="00C207ED">
            <w:pPr>
              <w:widowControl w:val="0"/>
              <w:spacing w:after="0" w:line="256" w:lineRule="auto"/>
              <w:rPr>
                <w:ins w:id="1235" w:author="Abdul Rasheed M D" w:date="2022-05-12T14:20:00Z"/>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23B36655" w14:textId="77777777" w:rsidR="00E07FDD" w:rsidRPr="00AB4B2D" w:rsidRDefault="00E07FDD" w:rsidP="00C207ED">
            <w:pPr>
              <w:pStyle w:val="TAL"/>
              <w:keepNext w:val="0"/>
              <w:keepLines w:val="0"/>
              <w:widowControl w:val="0"/>
              <w:spacing w:line="256" w:lineRule="auto"/>
              <w:rPr>
                <w:ins w:id="1236" w:author="Abdul Rasheed M D" w:date="2022-05-12T14:20:00Z"/>
                <w:lang w:eastAsia="en-US"/>
              </w:rPr>
            </w:pPr>
          </w:p>
        </w:tc>
        <w:tc>
          <w:tcPr>
            <w:tcW w:w="1130" w:type="dxa"/>
            <w:tcBorders>
              <w:top w:val="single" w:sz="4" w:space="0" w:color="auto"/>
              <w:left w:val="single" w:sz="4" w:space="0" w:color="auto"/>
              <w:bottom w:val="single" w:sz="4" w:space="0" w:color="auto"/>
              <w:right w:val="single" w:sz="4" w:space="0" w:color="auto"/>
            </w:tcBorders>
          </w:tcPr>
          <w:p w14:paraId="34698E04" w14:textId="77777777" w:rsidR="00E07FDD" w:rsidRPr="00AB4B2D" w:rsidRDefault="00E07FDD" w:rsidP="00C207ED">
            <w:pPr>
              <w:pStyle w:val="TAL"/>
              <w:keepNext w:val="0"/>
              <w:keepLines w:val="0"/>
              <w:widowControl w:val="0"/>
              <w:spacing w:line="256" w:lineRule="auto"/>
              <w:rPr>
                <w:ins w:id="1237" w:author="Abdul Rasheed M D" w:date="2022-05-12T14:20:00Z"/>
                <w:lang w:eastAsia="en-US"/>
              </w:rPr>
            </w:pPr>
          </w:p>
        </w:tc>
      </w:tr>
      <w:tr w:rsidR="00E07FDD" w:rsidRPr="00AB4B2D" w14:paraId="1448994F" w14:textId="77777777" w:rsidTr="00C207ED">
        <w:trPr>
          <w:ins w:id="1238" w:author="Abdul Rasheed M D" w:date="2022-05-12T14:20:00Z"/>
        </w:trPr>
        <w:tc>
          <w:tcPr>
            <w:tcW w:w="4518" w:type="dxa"/>
            <w:tcBorders>
              <w:top w:val="single" w:sz="4" w:space="0" w:color="auto"/>
              <w:left w:val="single" w:sz="4" w:space="0" w:color="auto"/>
              <w:bottom w:val="single" w:sz="4" w:space="0" w:color="auto"/>
              <w:right w:val="single" w:sz="4" w:space="0" w:color="auto"/>
            </w:tcBorders>
            <w:hideMark/>
          </w:tcPr>
          <w:p w14:paraId="73536478" w14:textId="77777777" w:rsidR="00E07FDD" w:rsidRPr="00AB4B2D" w:rsidRDefault="00E07FDD" w:rsidP="00C207ED">
            <w:pPr>
              <w:pStyle w:val="TAL"/>
              <w:keepNext w:val="0"/>
              <w:keepLines w:val="0"/>
              <w:widowControl w:val="0"/>
              <w:spacing w:line="256" w:lineRule="auto"/>
              <w:rPr>
                <w:ins w:id="1239" w:author="Abdul Rasheed M D" w:date="2022-05-12T14:20:00Z"/>
                <w:lang w:eastAsia="zh-CN"/>
              </w:rPr>
            </w:pPr>
            <w:ins w:id="1240" w:author="Abdul Rasheed M D" w:date="2022-05-12T14:20:00Z">
              <w:r w:rsidRPr="00AB4B2D">
                <w:rPr>
                  <w:lang w:eastAsia="zh-CN"/>
                </w:rPr>
                <w:t xml:space="preserve">    </w:t>
              </w:r>
              <w:r w:rsidRPr="00AB4B2D">
                <w:rPr>
                  <w:lang w:eastAsia="en-US"/>
                </w:rPr>
                <w:t>rrcReconfigurationSidelink-r16 SEQUENCE {</w:t>
              </w:r>
            </w:ins>
          </w:p>
        </w:tc>
        <w:tc>
          <w:tcPr>
            <w:tcW w:w="2678" w:type="dxa"/>
            <w:tcBorders>
              <w:top w:val="single" w:sz="4" w:space="0" w:color="auto"/>
              <w:left w:val="single" w:sz="4" w:space="0" w:color="auto"/>
              <w:bottom w:val="single" w:sz="4" w:space="0" w:color="auto"/>
              <w:right w:val="single" w:sz="4" w:space="0" w:color="auto"/>
            </w:tcBorders>
          </w:tcPr>
          <w:p w14:paraId="614245C1" w14:textId="77777777" w:rsidR="00E07FDD" w:rsidRPr="00AB4B2D" w:rsidRDefault="00E07FDD" w:rsidP="00C207ED">
            <w:pPr>
              <w:widowControl w:val="0"/>
              <w:spacing w:after="0" w:line="256" w:lineRule="auto"/>
              <w:rPr>
                <w:ins w:id="1241" w:author="Abdul Rasheed M D" w:date="2022-05-12T14:20:00Z"/>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467AE830" w14:textId="77777777" w:rsidR="00E07FDD" w:rsidRPr="00AB4B2D" w:rsidRDefault="00E07FDD" w:rsidP="00C207ED">
            <w:pPr>
              <w:pStyle w:val="TAL"/>
              <w:keepNext w:val="0"/>
              <w:keepLines w:val="0"/>
              <w:widowControl w:val="0"/>
              <w:spacing w:line="256" w:lineRule="auto"/>
              <w:rPr>
                <w:ins w:id="1242" w:author="Abdul Rasheed M D" w:date="2022-05-12T14:20:00Z"/>
                <w:lang w:eastAsia="en-US"/>
              </w:rPr>
            </w:pPr>
          </w:p>
        </w:tc>
        <w:tc>
          <w:tcPr>
            <w:tcW w:w="1130" w:type="dxa"/>
            <w:tcBorders>
              <w:top w:val="single" w:sz="4" w:space="0" w:color="auto"/>
              <w:left w:val="single" w:sz="4" w:space="0" w:color="auto"/>
              <w:bottom w:val="single" w:sz="4" w:space="0" w:color="auto"/>
              <w:right w:val="single" w:sz="4" w:space="0" w:color="auto"/>
            </w:tcBorders>
          </w:tcPr>
          <w:p w14:paraId="742A4291" w14:textId="77777777" w:rsidR="00E07FDD" w:rsidRPr="00AB4B2D" w:rsidRDefault="00E07FDD" w:rsidP="00C207ED">
            <w:pPr>
              <w:pStyle w:val="TAL"/>
              <w:keepNext w:val="0"/>
              <w:keepLines w:val="0"/>
              <w:widowControl w:val="0"/>
              <w:spacing w:line="256" w:lineRule="auto"/>
              <w:rPr>
                <w:ins w:id="1243" w:author="Abdul Rasheed M D" w:date="2022-05-12T14:20:00Z"/>
                <w:lang w:eastAsia="en-US"/>
              </w:rPr>
            </w:pPr>
          </w:p>
        </w:tc>
      </w:tr>
      <w:tr w:rsidR="00E07FDD" w:rsidRPr="00AB4B2D" w14:paraId="0F0F4F1C" w14:textId="77777777" w:rsidTr="00C207ED">
        <w:trPr>
          <w:ins w:id="1244" w:author="Abdul Rasheed M D" w:date="2022-05-12T14:20:00Z"/>
        </w:trPr>
        <w:tc>
          <w:tcPr>
            <w:tcW w:w="4518" w:type="dxa"/>
            <w:tcBorders>
              <w:top w:val="single" w:sz="4" w:space="0" w:color="auto"/>
              <w:left w:val="single" w:sz="4" w:space="0" w:color="auto"/>
              <w:bottom w:val="single" w:sz="4" w:space="0" w:color="auto"/>
              <w:right w:val="single" w:sz="4" w:space="0" w:color="auto"/>
            </w:tcBorders>
            <w:hideMark/>
          </w:tcPr>
          <w:p w14:paraId="402E1D14" w14:textId="77777777" w:rsidR="00E07FDD" w:rsidRPr="00AB4B2D" w:rsidRDefault="00E07FDD" w:rsidP="00C207ED">
            <w:pPr>
              <w:pStyle w:val="TAL"/>
              <w:keepNext w:val="0"/>
              <w:keepLines w:val="0"/>
              <w:widowControl w:val="0"/>
              <w:spacing w:line="256" w:lineRule="auto"/>
              <w:rPr>
                <w:ins w:id="1245" w:author="Abdul Rasheed M D" w:date="2022-05-12T14:20:00Z"/>
                <w:lang w:eastAsia="zh-CN"/>
              </w:rPr>
            </w:pPr>
            <w:ins w:id="1246" w:author="Abdul Rasheed M D" w:date="2022-05-12T14:20:00Z">
              <w:r w:rsidRPr="00AB4B2D">
                <w:rPr>
                  <w:lang w:eastAsia="zh-CN"/>
                </w:rPr>
                <w:t xml:space="preserve">       </w:t>
              </w:r>
              <w:r w:rsidRPr="00AB4B2D">
                <w:rPr>
                  <w:lang w:eastAsia="en-US"/>
                </w:rPr>
                <w:t>slrb-ConfigToReleaseList-r16 SEQUENCE (SIZE (1..maxNrofSLRB-r16))</w:t>
              </w:r>
              <w:r w:rsidRPr="00AB4B2D">
                <w:rPr>
                  <w:color w:val="993366"/>
                  <w:lang w:eastAsia="en-US"/>
                </w:rPr>
                <w:t xml:space="preserve"> </w:t>
              </w:r>
              <w:r w:rsidRPr="00AB4B2D">
                <w:rPr>
                  <w:lang w:eastAsia="en-US"/>
                </w:rPr>
                <w:t>OF SLRB-PC5-ConfigIndex-</w:t>
              </w:r>
              <w:r w:rsidRPr="00AB4B2D">
                <w:rPr>
                  <w:lang w:eastAsia="en-US"/>
                </w:rPr>
                <w:lastRenderedPageBreak/>
                <w:t>r16 {</w:t>
              </w:r>
            </w:ins>
          </w:p>
        </w:tc>
        <w:tc>
          <w:tcPr>
            <w:tcW w:w="2678" w:type="dxa"/>
            <w:tcBorders>
              <w:top w:val="single" w:sz="4" w:space="0" w:color="auto"/>
              <w:left w:val="single" w:sz="4" w:space="0" w:color="auto"/>
              <w:bottom w:val="single" w:sz="4" w:space="0" w:color="auto"/>
              <w:right w:val="single" w:sz="4" w:space="0" w:color="auto"/>
            </w:tcBorders>
            <w:hideMark/>
          </w:tcPr>
          <w:p w14:paraId="441E56A4" w14:textId="77777777" w:rsidR="00E07FDD" w:rsidRPr="00AB4B2D" w:rsidRDefault="00E07FDD" w:rsidP="00C207ED">
            <w:pPr>
              <w:widowControl w:val="0"/>
              <w:spacing w:after="0" w:line="256" w:lineRule="auto"/>
              <w:rPr>
                <w:ins w:id="1247" w:author="Abdul Rasheed M D" w:date="2022-05-12T14:20:00Z"/>
                <w:rFonts w:ascii="Arial" w:hAnsi="Arial"/>
                <w:sz w:val="18"/>
                <w:lang w:eastAsia="zh-CN"/>
              </w:rPr>
            </w:pPr>
            <w:ins w:id="1248" w:author="Abdul Rasheed M D" w:date="2022-05-12T14:20:00Z">
              <w:r w:rsidRPr="00AB4B2D">
                <w:rPr>
                  <w:rFonts w:ascii="Arial" w:hAnsi="Arial"/>
                  <w:sz w:val="18"/>
                  <w:lang w:eastAsia="zh-CN"/>
                </w:rPr>
                <w:lastRenderedPageBreak/>
                <w:t>1 entry</w:t>
              </w:r>
            </w:ins>
          </w:p>
        </w:tc>
        <w:tc>
          <w:tcPr>
            <w:tcW w:w="1277" w:type="dxa"/>
            <w:tcBorders>
              <w:top w:val="single" w:sz="4" w:space="0" w:color="auto"/>
              <w:left w:val="single" w:sz="4" w:space="0" w:color="auto"/>
              <w:bottom w:val="single" w:sz="4" w:space="0" w:color="auto"/>
              <w:right w:val="single" w:sz="4" w:space="0" w:color="auto"/>
            </w:tcBorders>
          </w:tcPr>
          <w:p w14:paraId="5AEEAB44" w14:textId="77777777" w:rsidR="00E07FDD" w:rsidRPr="00AB4B2D" w:rsidRDefault="00E07FDD" w:rsidP="00C207ED">
            <w:pPr>
              <w:pStyle w:val="TAL"/>
              <w:keepNext w:val="0"/>
              <w:keepLines w:val="0"/>
              <w:widowControl w:val="0"/>
              <w:spacing w:line="256" w:lineRule="auto"/>
              <w:rPr>
                <w:ins w:id="1249" w:author="Abdul Rasheed M D" w:date="2022-05-12T14:20:00Z"/>
                <w:lang w:eastAsia="en-US"/>
              </w:rPr>
            </w:pPr>
          </w:p>
        </w:tc>
        <w:tc>
          <w:tcPr>
            <w:tcW w:w="1130" w:type="dxa"/>
            <w:tcBorders>
              <w:top w:val="single" w:sz="4" w:space="0" w:color="auto"/>
              <w:left w:val="single" w:sz="4" w:space="0" w:color="auto"/>
              <w:bottom w:val="single" w:sz="4" w:space="0" w:color="auto"/>
              <w:right w:val="single" w:sz="4" w:space="0" w:color="auto"/>
            </w:tcBorders>
          </w:tcPr>
          <w:p w14:paraId="112D39CE" w14:textId="77777777" w:rsidR="00E07FDD" w:rsidRPr="00AB4B2D" w:rsidRDefault="00E07FDD" w:rsidP="00C207ED">
            <w:pPr>
              <w:pStyle w:val="TAL"/>
              <w:keepNext w:val="0"/>
              <w:keepLines w:val="0"/>
              <w:widowControl w:val="0"/>
              <w:spacing w:line="256" w:lineRule="auto"/>
              <w:rPr>
                <w:ins w:id="1250" w:author="Abdul Rasheed M D" w:date="2022-05-12T14:20:00Z"/>
                <w:lang w:eastAsia="en-US"/>
              </w:rPr>
            </w:pPr>
          </w:p>
        </w:tc>
      </w:tr>
      <w:tr w:rsidR="00E07FDD" w:rsidRPr="00AB4B2D" w14:paraId="38CAFF57" w14:textId="77777777" w:rsidTr="00C207ED">
        <w:trPr>
          <w:ins w:id="1251" w:author="Abdul Rasheed M D" w:date="2022-05-12T14:20:00Z"/>
        </w:trPr>
        <w:tc>
          <w:tcPr>
            <w:tcW w:w="4518" w:type="dxa"/>
            <w:tcBorders>
              <w:top w:val="single" w:sz="4" w:space="0" w:color="auto"/>
              <w:left w:val="single" w:sz="4" w:space="0" w:color="auto"/>
              <w:bottom w:val="single" w:sz="4" w:space="0" w:color="auto"/>
              <w:right w:val="single" w:sz="4" w:space="0" w:color="auto"/>
            </w:tcBorders>
            <w:hideMark/>
          </w:tcPr>
          <w:p w14:paraId="595A8C49" w14:textId="77777777" w:rsidR="00E07FDD" w:rsidRPr="00AB4B2D" w:rsidRDefault="00E07FDD" w:rsidP="00C207ED">
            <w:pPr>
              <w:pStyle w:val="TAL"/>
              <w:keepNext w:val="0"/>
              <w:keepLines w:val="0"/>
              <w:widowControl w:val="0"/>
              <w:spacing w:line="256" w:lineRule="auto"/>
              <w:rPr>
                <w:ins w:id="1252" w:author="Abdul Rasheed M D" w:date="2022-05-12T14:20:00Z"/>
                <w:lang w:eastAsia="zh-CN"/>
              </w:rPr>
            </w:pPr>
            <w:ins w:id="1253" w:author="Abdul Rasheed M D" w:date="2022-05-12T14:20:00Z">
              <w:r w:rsidRPr="00AB4B2D">
                <w:rPr>
                  <w:lang w:eastAsia="zh-CN"/>
                </w:rPr>
                <w:t xml:space="preserve">           </w:t>
              </w:r>
              <w:r w:rsidRPr="00AB4B2D">
                <w:rPr>
                  <w:lang w:eastAsia="en-US"/>
                </w:rPr>
                <w:t>SLRB</w:t>
              </w:r>
              <w:r w:rsidRPr="00AB4B2D">
                <w:rPr>
                  <w:rFonts w:eastAsia="DengXian"/>
                  <w:lang w:eastAsia="en-US"/>
                </w:rPr>
                <w:t>-PC5-ConfigIndex-r16 [1]</w:t>
              </w:r>
            </w:ins>
          </w:p>
        </w:tc>
        <w:tc>
          <w:tcPr>
            <w:tcW w:w="2678" w:type="dxa"/>
            <w:tcBorders>
              <w:top w:val="single" w:sz="4" w:space="0" w:color="auto"/>
              <w:left w:val="single" w:sz="4" w:space="0" w:color="auto"/>
              <w:bottom w:val="single" w:sz="4" w:space="0" w:color="auto"/>
              <w:right w:val="single" w:sz="4" w:space="0" w:color="auto"/>
            </w:tcBorders>
            <w:hideMark/>
          </w:tcPr>
          <w:p w14:paraId="01C49F52" w14:textId="52273B84" w:rsidR="00E07FDD" w:rsidRPr="00AB4B2D" w:rsidRDefault="00E07FDD" w:rsidP="00C207ED">
            <w:pPr>
              <w:widowControl w:val="0"/>
              <w:spacing w:after="0" w:line="256" w:lineRule="auto"/>
              <w:rPr>
                <w:ins w:id="1254" w:author="Abdul Rasheed M D" w:date="2022-05-12T14:20:00Z"/>
                <w:rFonts w:ascii="Arial" w:hAnsi="Arial"/>
                <w:sz w:val="18"/>
                <w:lang w:eastAsia="zh-CN"/>
              </w:rPr>
            </w:pPr>
            <w:ins w:id="1255" w:author="Abdul Rasheed M D" w:date="2022-05-12T14:21:00Z">
              <w:r w:rsidRPr="00AB4B2D">
                <w:rPr>
                  <w:rFonts w:ascii="Arial" w:hAnsi="Arial"/>
                  <w:sz w:val="18"/>
                  <w:lang w:eastAsia="zh-CN"/>
                </w:rPr>
                <w:t>2</w:t>
              </w:r>
            </w:ins>
          </w:p>
        </w:tc>
        <w:tc>
          <w:tcPr>
            <w:tcW w:w="1277" w:type="dxa"/>
            <w:tcBorders>
              <w:top w:val="single" w:sz="4" w:space="0" w:color="auto"/>
              <w:left w:val="single" w:sz="4" w:space="0" w:color="auto"/>
              <w:bottom w:val="single" w:sz="4" w:space="0" w:color="auto"/>
              <w:right w:val="single" w:sz="4" w:space="0" w:color="auto"/>
            </w:tcBorders>
            <w:hideMark/>
          </w:tcPr>
          <w:p w14:paraId="6F20B53F" w14:textId="77777777" w:rsidR="00E07FDD" w:rsidRPr="00AB4B2D" w:rsidRDefault="00E07FDD" w:rsidP="00C207ED">
            <w:pPr>
              <w:pStyle w:val="TAL"/>
              <w:keepNext w:val="0"/>
              <w:keepLines w:val="0"/>
              <w:widowControl w:val="0"/>
              <w:spacing w:line="256" w:lineRule="auto"/>
              <w:rPr>
                <w:ins w:id="1256" w:author="Abdul Rasheed M D" w:date="2022-05-12T14:20:00Z"/>
                <w:lang w:eastAsia="en-US"/>
              </w:rPr>
            </w:pPr>
            <w:ins w:id="1257" w:author="Abdul Rasheed M D" w:date="2022-05-12T14:20:00Z">
              <w:r w:rsidRPr="00AB4B2D">
                <w:rPr>
                  <w:lang w:eastAsia="en-US"/>
                </w:rPr>
                <w:t>entry 1</w:t>
              </w:r>
            </w:ins>
          </w:p>
        </w:tc>
        <w:tc>
          <w:tcPr>
            <w:tcW w:w="1130" w:type="dxa"/>
            <w:tcBorders>
              <w:top w:val="single" w:sz="4" w:space="0" w:color="auto"/>
              <w:left w:val="single" w:sz="4" w:space="0" w:color="auto"/>
              <w:bottom w:val="single" w:sz="4" w:space="0" w:color="auto"/>
              <w:right w:val="single" w:sz="4" w:space="0" w:color="auto"/>
            </w:tcBorders>
          </w:tcPr>
          <w:p w14:paraId="54D63563" w14:textId="77777777" w:rsidR="00E07FDD" w:rsidRPr="00AB4B2D" w:rsidRDefault="00E07FDD" w:rsidP="00C207ED">
            <w:pPr>
              <w:pStyle w:val="TAL"/>
              <w:keepNext w:val="0"/>
              <w:keepLines w:val="0"/>
              <w:widowControl w:val="0"/>
              <w:spacing w:line="256" w:lineRule="auto"/>
              <w:rPr>
                <w:ins w:id="1258" w:author="Abdul Rasheed M D" w:date="2022-05-12T14:20:00Z"/>
                <w:lang w:eastAsia="en-US"/>
              </w:rPr>
            </w:pPr>
          </w:p>
        </w:tc>
      </w:tr>
      <w:tr w:rsidR="00E07FDD" w:rsidRPr="00AB4B2D" w14:paraId="5196F691" w14:textId="77777777" w:rsidTr="00C207ED">
        <w:trPr>
          <w:ins w:id="1259" w:author="Abdul Rasheed M D" w:date="2022-05-12T14:20:00Z"/>
        </w:trPr>
        <w:tc>
          <w:tcPr>
            <w:tcW w:w="4518" w:type="dxa"/>
            <w:tcBorders>
              <w:top w:val="single" w:sz="4" w:space="0" w:color="auto"/>
              <w:left w:val="single" w:sz="4" w:space="0" w:color="auto"/>
              <w:bottom w:val="single" w:sz="4" w:space="0" w:color="auto"/>
              <w:right w:val="single" w:sz="4" w:space="0" w:color="auto"/>
            </w:tcBorders>
            <w:hideMark/>
          </w:tcPr>
          <w:p w14:paraId="5EB2876B" w14:textId="77777777" w:rsidR="00E07FDD" w:rsidRPr="00AB4B2D" w:rsidRDefault="00E07FDD" w:rsidP="00C207ED">
            <w:pPr>
              <w:pStyle w:val="TAL"/>
              <w:keepNext w:val="0"/>
              <w:keepLines w:val="0"/>
              <w:widowControl w:val="0"/>
              <w:spacing w:line="256" w:lineRule="auto"/>
              <w:rPr>
                <w:ins w:id="1260" w:author="Abdul Rasheed M D" w:date="2022-05-12T14:20:00Z"/>
                <w:lang w:eastAsia="zh-CN"/>
              </w:rPr>
            </w:pPr>
            <w:ins w:id="1261" w:author="Abdul Rasheed M D" w:date="2022-05-12T14:20:00Z">
              <w:r w:rsidRPr="00AB4B2D">
                <w:rPr>
                  <w:lang w:eastAsia="zh-CN"/>
                </w:rPr>
                <w:t xml:space="preserve">        }</w:t>
              </w:r>
            </w:ins>
          </w:p>
        </w:tc>
        <w:tc>
          <w:tcPr>
            <w:tcW w:w="2678" w:type="dxa"/>
            <w:tcBorders>
              <w:top w:val="single" w:sz="4" w:space="0" w:color="auto"/>
              <w:left w:val="single" w:sz="4" w:space="0" w:color="auto"/>
              <w:bottom w:val="single" w:sz="4" w:space="0" w:color="auto"/>
              <w:right w:val="single" w:sz="4" w:space="0" w:color="auto"/>
            </w:tcBorders>
          </w:tcPr>
          <w:p w14:paraId="0201F369" w14:textId="77777777" w:rsidR="00E07FDD" w:rsidRPr="00AB4B2D" w:rsidRDefault="00E07FDD" w:rsidP="00C207ED">
            <w:pPr>
              <w:widowControl w:val="0"/>
              <w:spacing w:after="0" w:line="256" w:lineRule="auto"/>
              <w:rPr>
                <w:ins w:id="1262" w:author="Abdul Rasheed M D" w:date="2022-05-12T14:20:00Z"/>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1FE3A6F6" w14:textId="77777777" w:rsidR="00E07FDD" w:rsidRPr="00AB4B2D" w:rsidRDefault="00E07FDD" w:rsidP="00C207ED">
            <w:pPr>
              <w:pStyle w:val="TAL"/>
              <w:keepNext w:val="0"/>
              <w:keepLines w:val="0"/>
              <w:widowControl w:val="0"/>
              <w:spacing w:line="256" w:lineRule="auto"/>
              <w:rPr>
                <w:ins w:id="1263" w:author="Abdul Rasheed M D" w:date="2022-05-12T14:20:00Z"/>
                <w:lang w:eastAsia="en-US"/>
              </w:rPr>
            </w:pPr>
          </w:p>
        </w:tc>
        <w:tc>
          <w:tcPr>
            <w:tcW w:w="1130" w:type="dxa"/>
            <w:tcBorders>
              <w:top w:val="single" w:sz="4" w:space="0" w:color="auto"/>
              <w:left w:val="single" w:sz="4" w:space="0" w:color="auto"/>
              <w:bottom w:val="single" w:sz="4" w:space="0" w:color="auto"/>
              <w:right w:val="single" w:sz="4" w:space="0" w:color="auto"/>
            </w:tcBorders>
          </w:tcPr>
          <w:p w14:paraId="7B88FE76" w14:textId="77777777" w:rsidR="00E07FDD" w:rsidRPr="00AB4B2D" w:rsidRDefault="00E07FDD" w:rsidP="00C207ED">
            <w:pPr>
              <w:pStyle w:val="TAL"/>
              <w:keepNext w:val="0"/>
              <w:keepLines w:val="0"/>
              <w:widowControl w:val="0"/>
              <w:spacing w:line="256" w:lineRule="auto"/>
              <w:rPr>
                <w:ins w:id="1264" w:author="Abdul Rasheed M D" w:date="2022-05-12T14:20:00Z"/>
                <w:lang w:eastAsia="en-US"/>
              </w:rPr>
            </w:pPr>
          </w:p>
        </w:tc>
      </w:tr>
      <w:tr w:rsidR="00E07FDD" w:rsidRPr="00AB4B2D" w14:paraId="14F0202B" w14:textId="77777777" w:rsidTr="00C207ED">
        <w:trPr>
          <w:ins w:id="1265" w:author="Abdul Rasheed M D" w:date="2022-05-12T14:20:00Z"/>
        </w:trPr>
        <w:tc>
          <w:tcPr>
            <w:tcW w:w="4518" w:type="dxa"/>
            <w:tcBorders>
              <w:top w:val="single" w:sz="4" w:space="0" w:color="auto"/>
              <w:left w:val="single" w:sz="4" w:space="0" w:color="auto"/>
              <w:bottom w:val="single" w:sz="4" w:space="0" w:color="auto"/>
              <w:right w:val="single" w:sz="4" w:space="0" w:color="auto"/>
            </w:tcBorders>
            <w:hideMark/>
          </w:tcPr>
          <w:p w14:paraId="277E02B3" w14:textId="77777777" w:rsidR="00E07FDD" w:rsidRPr="00AB4B2D" w:rsidRDefault="00E07FDD" w:rsidP="00C207ED">
            <w:pPr>
              <w:pStyle w:val="TAL"/>
              <w:keepNext w:val="0"/>
              <w:keepLines w:val="0"/>
              <w:widowControl w:val="0"/>
              <w:spacing w:line="256" w:lineRule="auto"/>
              <w:rPr>
                <w:ins w:id="1266" w:author="Abdul Rasheed M D" w:date="2022-05-12T14:20:00Z"/>
                <w:lang w:eastAsia="zh-CN"/>
              </w:rPr>
            </w:pPr>
            <w:ins w:id="1267" w:author="Abdul Rasheed M D" w:date="2022-05-12T14:20:00Z">
              <w:r w:rsidRPr="00AB4B2D">
                <w:rPr>
                  <w:lang w:eastAsia="zh-CN"/>
                </w:rPr>
                <w:t xml:space="preserve">    }</w:t>
              </w:r>
            </w:ins>
          </w:p>
        </w:tc>
        <w:tc>
          <w:tcPr>
            <w:tcW w:w="2678" w:type="dxa"/>
            <w:tcBorders>
              <w:top w:val="single" w:sz="4" w:space="0" w:color="auto"/>
              <w:left w:val="single" w:sz="4" w:space="0" w:color="auto"/>
              <w:bottom w:val="single" w:sz="4" w:space="0" w:color="auto"/>
              <w:right w:val="single" w:sz="4" w:space="0" w:color="auto"/>
            </w:tcBorders>
          </w:tcPr>
          <w:p w14:paraId="283A67B1" w14:textId="77777777" w:rsidR="00E07FDD" w:rsidRPr="00AB4B2D" w:rsidRDefault="00E07FDD" w:rsidP="00C207ED">
            <w:pPr>
              <w:widowControl w:val="0"/>
              <w:spacing w:after="0" w:line="256" w:lineRule="auto"/>
              <w:rPr>
                <w:ins w:id="1268" w:author="Abdul Rasheed M D" w:date="2022-05-12T14:20:00Z"/>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63A8C2E5" w14:textId="77777777" w:rsidR="00E07FDD" w:rsidRPr="00AB4B2D" w:rsidRDefault="00E07FDD" w:rsidP="00C207ED">
            <w:pPr>
              <w:pStyle w:val="TAL"/>
              <w:keepNext w:val="0"/>
              <w:keepLines w:val="0"/>
              <w:widowControl w:val="0"/>
              <w:spacing w:line="256" w:lineRule="auto"/>
              <w:rPr>
                <w:ins w:id="1269" w:author="Abdul Rasheed M D" w:date="2022-05-12T14:20:00Z"/>
                <w:lang w:eastAsia="en-US"/>
              </w:rPr>
            </w:pPr>
          </w:p>
        </w:tc>
        <w:tc>
          <w:tcPr>
            <w:tcW w:w="1130" w:type="dxa"/>
            <w:tcBorders>
              <w:top w:val="single" w:sz="4" w:space="0" w:color="auto"/>
              <w:left w:val="single" w:sz="4" w:space="0" w:color="auto"/>
              <w:bottom w:val="single" w:sz="4" w:space="0" w:color="auto"/>
              <w:right w:val="single" w:sz="4" w:space="0" w:color="auto"/>
            </w:tcBorders>
          </w:tcPr>
          <w:p w14:paraId="5C49C3F9" w14:textId="77777777" w:rsidR="00E07FDD" w:rsidRPr="00AB4B2D" w:rsidRDefault="00E07FDD" w:rsidP="00C207ED">
            <w:pPr>
              <w:pStyle w:val="TAL"/>
              <w:keepNext w:val="0"/>
              <w:keepLines w:val="0"/>
              <w:widowControl w:val="0"/>
              <w:spacing w:line="256" w:lineRule="auto"/>
              <w:rPr>
                <w:ins w:id="1270" w:author="Abdul Rasheed M D" w:date="2022-05-12T14:20:00Z"/>
                <w:lang w:eastAsia="en-US"/>
              </w:rPr>
            </w:pPr>
          </w:p>
        </w:tc>
      </w:tr>
      <w:tr w:rsidR="00E07FDD" w:rsidRPr="00AB4B2D" w14:paraId="32BCA5D2" w14:textId="77777777" w:rsidTr="00C207ED">
        <w:trPr>
          <w:ins w:id="1271" w:author="Abdul Rasheed M D" w:date="2022-05-12T14:20:00Z"/>
        </w:trPr>
        <w:tc>
          <w:tcPr>
            <w:tcW w:w="4518" w:type="dxa"/>
            <w:tcBorders>
              <w:top w:val="single" w:sz="4" w:space="0" w:color="auto"/>
              <w:left w:val="single" w:sz="4" w:space="0" w:color="auto"/>
              <w:bottom w:val="single" w:sz="4" w:space="0" w:color="auto"/>
              <w:right w:val="single" w:sz="4" w:space="0" w:color="auto"/>
            </w:tcBorders>
            <w:hideMark/>
          </w:tcPr>
          <w:p w14:paraId="5B0EDCFF" w14:textId="77777777" w:rsidR="00E07FDD" w:rsidRPr="00AB4B2D" w:rsidRDefault="00E07FDD" w:rsidP="00C207ED">
            <w:pPr>
              <w:pStyle w:val="TAL"/>
              <w:widowControl w:val="0"/>
              <w:spacing w:line="256" w:lineRule="auto"/>
              <w:rPr>
                <w:ins w:id="1272" w:author="Abdul Rasheed M D" w:date="2022-05-12T14:20:00Z"/>
                <w:lang w:eastAsia="zh-CN"/>
              </w:rPr>
            </w:pPr>
            <w:ins w:id="1273" w:author="Abdul Rasheed M D" w:date="2022-05-12T14:20:00Z">
              <w:r w:rsidRPr="00AB4B2D">
                <w:rPr>
                  <w:lang w:eastAsia="zh-CN"/>
                </w:rPr>
                <w:t xml:space="preserve">  }</w:t>
              </w:r>
            </w:ins>
          </w:p>
        </w:tc>
        <w:tc>
          <w:tcPr>
            <w:tcW w:w="2678" w:type="dxa"/>
            <w:tcBorders>
              <w:top w:val="single" w:sz="4" w:space="0" w:color="auto"/>
              <w:left w:val="single" w:sz="4" w:space="0" w:color="auto"/>
              <w:bottom w:val="single" w:sz="4" w:space="0" w:color="auto"/>
              <w:right w:val="single" w:sz="4" w:space="0" w:color="auto"/>
            </w:tcBorders>
          </w:tcPr>
          <w:p w14:paraId="6441187F" w14:textId="77777777" w:rsidR="00E07FDD" w:rsidRPr="00AB4B2D" w:rsidRDefault="00E07FDD" w:rsidP="00C207ED">
            <w:pPr>
              <w:widowControl w:val="0"/>
              <w:spacing w:after="0" w:line="256" w:lineRule="auto"/>
              <w:rPr>
                <w:ins w:id="1274" w:author="Abdul Rasheed M D" w:date="2022-05-12T14:20:00Z"/>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3055B5A0" w14:textId="77777777" w:rsidR="00E07FDD" w:rsidRPr="00AB4B2D" w:rsidRDefault="00E07FDD" w:rsidP="00C207ED">
            <w:pPr>
              <w:pStyle w:val="TAL"/>
              <w:keepNext w:val="0"/>
              <w:keepLines w:val="0"/>
              <w:widowControl w:val="0"/>
              <w:spacing w:line="256" w:lineRule="auto"/>
              <w:rPr>
                <w:ins w:id="1275" w:author="Abdul Rasheed M D" w:date="2022-05-12T14:20:00Z"/>
                <w:lang w:eastAsia="en-US"/>
              </w:rPr>
            </w:pPr>
          </w:p>
        </w:tc>
        <w:tc>
          <w:tcPr>
            <w:tcW w:w="1130" w:type="dxa"/>
            <w:tcBorders>
              <w:top w:val="single" w:sz="4" w:space="0" w:color="auto"/>
              <w:left w:val="single" w:sz="4" w:space="0" w:color="auto"/>
              <w:bottom w:val="single" w:sz="4" w:space="0" w:color="auto"/>
              <w:right w:val="single" w:sz="4" w:space="0" w:color="auto"/>
            </w:tcBorders>
          </w:tcPr>
          <w:p w14:paraId="63258DC5" w14:textId="77777777" w:rsidR="00E07FDD" w:rsidRPr="00AB4B2D" w:rsidRDefault="00E07FDD" w:rsidP="00C207ED">
            <w:pPr>
              <w:pStyle w:val="TAL"/>
              <w:keepNext w:val="0"/>
              <w:keepLines w:val="0"/>
              <w:widowControl w:val="0"/>
              <w:spacing w:line="256" w:lineRule="auto"/>
              <w:rPr>
                <w:ins w:id="1276" w:author="Abdul Rasheed M D" w:date="2022-05-12T14:20:00Z"/>
                <w:lang w:eastAsia="en-US"/>
              </w:rPr>
            </w:pPr>
          </w:p>
        </w:tc>
      </w:tr>
      <w:tr w:rsidR="00E07FDD" w:rsidRPr="00874190" w14:paraId="741235B0" w14:textId="77777777" w:rsidTr="00C207ED">
        <w:trPr>
          <w:ins w:id="1277" w:author="Abdul Rasheed M D" w:date="2022-05-12T14:20:00Z"/>
        </w:trPr>
        <w:tc>
          <w:tcPr>
            <w:tcW w:w="4518" w:type="dxa"/>
            <w:tcBorders>
              <w:top w:val="single" w:sz="4" w:space="0" w:color="auto"/>
              <w:left w:val="single" w:sz="4" w:space="0" w:color="auto"/>
              <w:bottom w:val="single" w:sz="4" w:space="0" w:color="auto"/>
              <w:right w:val="single" w:sz="4" w:space="0" w:color="auto"/>
            </w:tcBorders>
            <w:hideMark/>
          </w:tcPr>
          <w:p w14:paraId="0A32284F" w14:textId="77777777" w:rsidR="00E07FDD" w:rsidRPr="00874190" w:rsidRDefault="00E07FDD" w:rsidP="00C207ED">
            <w:pPr>
              <w:pStyle w:val="TAL"/>
              <w:keepNext w:val="0"/>
              <w:keepLines w:val="0"/>
              <w:widowControl w:val="0"/>
              <w:spacing w:line="256" w:lineRule="auto"/>
              <w:rPr>
                <w:ins w:id="1278" w:author="Abdul Rasheed M D" w:date="2022-05-12T14:20:00Z"/>
                <w:lang w:eastAsia="en-US"/>
              </w:rPr>
            </w:pPr>
            <w:ins w:id="1279" w:author="Abdul Rasheed M D" w:date="2022-05-12T14:20:00Z">
              <w:r w:rsidRPr="00AB4B2D">
                <w:rPr>
                  <w:snapToGrid w:val="0"/>
                  <w:lang w:eastAsia="zh-CN"/>
                </w:rPr>
                <w:t>}</w:t>
              </w:r>
            </w:ins>
          </w:p>
        </w:tc>
        <w:tc>
          <w:tcPr>
            <w:tcW w:w="2678" w:type="dxa"/>
            <w:tcBorders>
              <w:top w:val="single" w:sz="4" w:space="0" w:color="auto"/>
              <w:left w:val="single" w:sz="4" w:space="0" w:color="auto"/>
              <w:bottom w:val="single" w:sz="4" w:space="0" w:color="auto"/>
              <w:right w:val="single" w:sz="4" w:space="0" w:color="auto"/>
            </w:tcBorders>
          </w:tcPr>
          <w:p w14:paraId="414108F6" w14:textId="77777777" w:rsidR="00E07FDD" w:rsidRPr="00874190" w:rsidRDefault="00E07FDD" w:rsidP="00C207ED">
            <w:pPr>
              <w:widowControl w:val="0"/>
              <w:spacing w:after="0" w:line="256" w:lineRule="auto"/>
              <w:rPr>
                <w:ins w:id="1280" w:author="Abdul Rasheed M D" w:date="2022-05-12T14:20:00Z"/>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770189EC" w14:textId="77777777" w:rsidR="00E07FDD" w:rsidRPr="00874190" w:rsidRDefault="00E07FDD" w:rsidP="00C207ED">
            <w:pPr>
              <w:widowControl w:val="0"/>
              <w:spacing w:after="0" w:line="256" w:lineRule="auto"/>
              <w:rPr>
                <w:ins w:id="1281" w:author="Abdul Rasheed M D" w:date="2022-05-12T14:20:00Z"/>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14:paraId="11152AA8" w14:textId="77777777" w:rsidR="00E07FDD" w:rsidRPr="00874190" w:rsidRDefault="00E07FDD" w:rsidP="00C207ED">
            <w:pPr>
              <w:pStyle w:val="TAL"/>
              <w:keepNext w:val="0"/>
              <w:keepLines w:val="0"/>
              <w:widowControl w:val="0"/>
              <w:spacing w:line="256" w:lineRule="auto"/>
              <w:rPr>
                <w:ins w:id="1282" w:author="Abdul Rasheed M D" w:date="2022-05-12T14:20:00Z"/>
                <w:lang w:eastAsia="en-US"/>
              </w:rPr>
            </w:pPr>
          </w:p>
        </w:tc>
      </w:tr>
    </w:tbl>
    <w:p w14:paraId="79A285CA" w14:textId="77777777" w:rsidR="00E07FDD" w:rsidRPr="00874190" w:rsidRDefault="00E07FDD" w:rsidP="00E07FDD">
      <w:pPr>
        <w:rPr>
          <w:ins w:id="1283" w:author="Abdul Rasheed M D" w:date="2022-05-12T14:20:00Z"/>
        </w:rPr>
      </w:pPr>
    </w:p>
    <w:p w14:paraId="17ED5249" w14:textId="77777777" w:rsidR="00E07FDD" w:rsidRPr="00874190" w:rsidRDefault="00E07FDD" w:rsidP="006B47BD">
      <w:pPr>
        <w:rPr>
          <w:ins w:id="1284" w:author="Abdul Rasheed M D" w:date="2022-04-25T16:57:00Z"/>
          <w:lang w:eastAsia="en-US"/>
        </w:rPr>
      </w:pPr>
    </w:p>
    <w:p w14:paraId="00EF9D7D" w14:textId="77777777" w:rsidR="00CF5088" w:rsidRPr="00874190" w:rsidRDefault="00CF5088" w:rsidP="006B47BD">
      <w:pPr>
        <w:rPr>
          <w:ins w:id="1285" w:author="Abdul Rasheed M D" w:date="2022-04-25T16:57:00Z"/>
          <w:lang w:eastAsia="en-US"/>
        </w:rPr>
      </w:pPr>
    </w:p>
    <w:p w14:paraId="037969BA" w14:textId="77777777" w:rsidR="00CF5088" w:rsidRPr="00874190" w:rsidRDefault="00CF5088" w:rsidP="006B47BD">
      <w:pPr>
        <w:rPr>
          <w:ins w:id="1286" w:author="Abdul Rasheed M D" w:date="2022-04-25T16:57:00Z"/>
          <w:lang w:eastAsia="en-US"/>
        </w:rPr>
      </w:pPr>
    </w:p>
    <w:p w14:paraId="54D080CB" w14:textId="77777777" w:rsidR="00CF5088" w:rsidRPr="00874190" w:rsidRDefault="00CF5088" w:rsidP="006B47BD">
      <w:pPr>
        <w:rPr>
          <w:lang w:eastAsia="en-US"/>
        </w:rPr>
      </w:pPr>
    </w:p>
    <w:sectPr w:rsidR="00CF5088" w:rsidRPr="008741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46F7"/>
    <w:rsid w:val="000433EC"/>
    <w:rsid w:val="00047F3A"/>
    <w:rsid w:val="00053D4B"/>
    <w:rsid w:val="000746F7"/>
    <w:rsid w:val="000D31A0"/>
    <w:rsid w:val="000D5FED"/>
    <w:rsid w:val="000F2A8B"/>
    <w:rsid w:val="00125C4A"/>
    <w:rsid w:val="00127C55"/>
    <w:rsid w:val="00152C30"/>
    <w:rsid w:val="00181C9A"/>
    <w:rsid w:val="001A2ACF"/>
    <w:rsid w:val="001F3D02"/>
    <w:rsid w:val="00201D06"/>
    <w:rsid w:val="00204EBD"/>
    <w:rsid w:val="003218B2"/>
    <w:rsid w:val="00364047"/>
    <w:rsid w:val="003829B7"/>
    <w:rsid w:val="003A7358"/>
    <w:rsid w:val="003B5F98"/>
    <w:rsid w:val="003C62C3"/>
    <w:rsid w:val="003F0FD6"/>
    <w:rsid w:val="00407E45"/>
    <w:rsid w:val="00425262"/>
    <w:rsid w:val="00495C1C"/>
    <w:rsid w:val="004A0F00"/>
    <w:rsid w:val="004A1062"/>
    <w:rsid w:val="004A4014"/>
    <w:rsid w:val="004C7593"/>
    <w:rsid w:val="00555A9B"/>
    <w:rsid w:val="005C3A4C"/>
    <w:rsid w:val="005C7009"/>
    <w:rsid w:val="005D32B9"/>
    <w:rsid w:val="00696450"/>
    <w:rsid w:val="006B47BD"/>
    <w:rsid w:val="006C0552"/>
    <w:rsid w:val="006C5954"/>
    <w:rsid w:val="006D5379"/>
    <w:rsid w:val="007219C5"/>
    <w:rsid w:val="00754B16"/>
    <w:rsid w:val="00777106"/>
    <w:rsid w:val="007836CA"/>
    <w:rsid w:val="007F2564"/>
    <w:rsid w:val="007F5C98"/>
    <w:rsid w:val="008268D6"/>
    <w:rsid w:val="008D6299"/>
    <w:rsid w:val="008F4D60"/>
    <w:rsid w:val="00916BF3"/>
    <w:rsid w:val="00923669"/>
    <w:rsid w:val="009A580B"/>
    <w:rsid w:val="00A1139C"/>
    <w:rsid w:val="00A42168"/>
    <w:rsid w:val="00A77D18"/>
    <w:rsid w:val="00AB4B2D"/>
    <w:rsid w:val="00AE4751"/>
    <w:rsid w:val="00B31F3E"/>
    <w:rsid w:val="00BC2AEB"/>
    <w:rsid w:val="00CD0A5A"/>
    <w:rsid w:val="00CF0D94"/>
    <w:rsid w:val="00CF5088"/>
    <w:rsid w:val="00D0425B"/>
    <w:rsid w:val="00D0459B"/>
    <w:rsid w:val="00D344AA"/>
    <w:rsid w:val="00D55E27"/>
    <w:rsid w:val="00D671B3"/>
    <w:rsid w:val="00D72A87"/>
    <w:rsid w:val="00DD7546"/>
    <w:rsid w:val="00E07FDD"/>
    <w:rsid w:val="00E726C6"/>
    <w:rsid w:val="00EF134D"/>
    <w:rsid w:val="00F447F7"/>
    <w:rsid w:val="00F610FA"/>
    <w:rsid w:val="00FD5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D3A608"/>
  <w15:chartTrackingRefBased/>
  <w15:docId w15:val="{9AFF7E38-181C-496B-8C24-9552C0039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77106"/>
    <w:rPr>
      <w:rFonts w:ascii="Times New Roman" w:eastAsia="Times New Roman" w:hAnsi="Times New Roman" w:cs="Times New Roman"/>
      <w:color w:val="000000"/>
      <w:sz w:val="20"/>
      <w:szCs w:val="20"/>
      <w:lang w:val="en-GB" w:eastAsia="ja-JP"/>
    </w:rPr>
  </w:style>
  <w:style w:type="paragraph" w:styleId="Heading2">
    <w:name w:val="heading 2"/>
    <w:basedOn w:val="Normal"/>
    <w:next w:val="Normal"/>
    <w:link w:val="Heading2Char"/>
    <w:uiPriority w:val="9"/>
    <w:semiHidden/>
    <w:unhideWhenUsed/>
    <w:qFormat/>
    <w:rsid w:val="000746F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746F7"/>
    <w:pPr>
      <w:spacing w:before="120" w:after="180"/>
      <w:ind w:left="1134" w:hanging="1134"/>
      <w:outlineLvl w:val="2"/>
    </w:pPr>
    <w:rPr>
      <w:rFonts w:ascii="Arial" w:eastAsia="Times New Roman" w:hAnsi="Arial" w:cs="Times New Roman"/>
      <w:color w:val="auto"/>
      <w:sz w:val="28"/>
      <w:szCs w:val="20"/>
    </w:rPr>
  </w:style>
  <w:style w:type="paragraph" w:styleId="Heading5">
    <w:name w:val="heading 5"/>
    <w:basedOn w:val="Normal"/>
    <w:next w:val="Normal"/>
    <w:link w:val="Heading5Char"/>
    <w:uiPriority w:val="9"/>
    <w:semiHidden/>
    <w:unhideWhenUsed/>
    <w:qFormat/>
    <w:rsid w:val="000746F7"/>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0746F7"/>
    <w:rPr>
      <w:rFonts w:ascii="Arial" w:eastAsia="Times New Roman" w:hAnsi="Arial" w:cs="Times New Roman"/>
      <w:sz w:val="28"/>
      <w:szCs w:val="20"/>
      <w:lang w:val="en-GB" w:eastAsia="ja-JP"/>
    </w:rPr>
  </w:style>
  <w:style w:type="paragraph" w:customStyle="1" w:styleId="H6">
    <w:name w:val="H6"/>
    <w:basedOn w:val="Heading5"/>
    <w:next w:val="Normal"/>
    <w:link w:val="H6Char"/>
    <w:qFormat/>
    <w:rsid w:val="000746F7"/>
    <w:pPr>
      <w:spacing w:before="120" w:after="180"/>
      <w:ind w:left="1985" w:hanging="1985"/>
      <w:outlineLvl w:val="9"/>
    </w:pPr>
    <w:rPr>
      <w:rFonts w:ascii="Arial" w:eastAsia="Times New Roman" w:hAnsi="Arial" w:cs="Times New Roman"/>
      <w:color w:val="auto"/>
    </w:rPr>
  </w:style>
  <w:style w:type="character" w:customStyle="1" w:styleId="H6Char">
    <w:name w:val="H6 Char"/>
    <w:link w:val="H6"/>
    <w:qFormat/>
    <w:rsid w:val="000746F7"/>
    <w:rPr>
      <w:rFonts w:ascii="Arial" w:eastAsia="Times New Roman" w:hAnsi="Arial" w:cs="Times New Roman"/>
      <w:sz w:val="20"/>
      <w:szCs w:val="20"/>
      <w:lang w:val="en-GB" w:eastAsia="ja-JP"/>
    </w:rPr>
  </w:style>
  <w:style w:type="paragraph" w:customStyle="1" w:styleId="NO">
    <w:name w:val="NO"/>
    <w:basedOn w:val="Normal"/>
    <w:link w:val="NOChar"/>
    <w:qFormat/>
    <w:rsid w:val="000746F7"/>
    <w:pPr>
      <w:keepLines/>
      <w:ind w:left="1135" w:hanging="851"/>
    </w:pPr>
  </w:style>
  <w:style w:type="character" w:customStyle="1" w:styleId="NOChar">
    <w:name w:val="NO Char"/>
    <w:link w:val="NO"/>
    <w:qFormat/>
    <w:rsid w:val="000746F7"/>
    <w:rPr>
      <w:rFonts w:ascii="Times New Roman" w:eastAsia="Times New Roman" w:hAnsi="Times New Roman" w:cs="Times New Roman"/>
      <w:color w:val="000000"/>
      <w:sz w:val="20"/>
      <w:szCs w:val="20"/>
      <w:lang w:val="en-GB" w:eastAsia="ja-JP"/>
    </w:rPr>
  </w:style>
  <w:style w:type="paragraph" w:customStyle="1" w:styleId="PL">
    <w:name w:val="PL"/>
    <w:link w:val="PLChar"/>
    <w:qFormat/>
    <w:rsid w:val="00074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0746F7"/>
    <w:rPr>
      <w:rFonts w:ascii="Courier New" w:eastAsia="Times New Roman" w:hAnsi="Courier New" w:cs="Times New Roman"/>
      <w:noProof/>
      <w:sz w:val="16"/>
      <w:szCs w:val="20"/>
      <w:lang w:val="en-GB" w:eastAsia="ja-JP"/>
    </w:rPr>
  </w:style>
  <w:style w:type="paragraph" w:customStyle="1" w:styleId="TAL">
    <w:name w:val="TAL"/>
    <w:basedOn w:val="Normal"/>
    <w:link w:val="TALChar"/>
    <w:qFormat/>
    <w:rsid w:val="000746F7"/>
    <w:pPr>
      <w:keepNext/>
      <w:keepLines/>
      <w:spacing w:after="0"/>
    </w:pPr>
    <w:rPr>
      <w:rFonts w:ascii="Arial" w:hAnsi="Arial"/>
      <w:sz w:val="18"/>
    </w:rPr>
  </w:style>
  <w:style w:type="character" w:customStyle="1" w:styleId="TALChar">
    <w:name w:val="TAL Char"/>
    <w:link w:val="TAL"/>
    <w:qFormat/>
    <w:rsid w:val="000746F7"/>
    <w:rPr>
      <w:rFonts w:ascii="Arial" w:eastAsia="Times New Roman" w:hAnsi="Arial" w:cs="Times New Roman"/>
      <w:color w:val="000000"/>
      <w:sz w:val="18"/>
      <w:szCs w:val="20"/>
      <w:lang w:val="en-GB" w:eastAsia="ja-JP"/>
    </w:rPr>
  </w:style>
  <w:style w:type="paragraph" w:customStyle="1" w:styleId="TAH">
    <w:name w:val="TAH"/>
    <w:basedOn w:val="TAC"/>
    <w:link w:val="TAHCar"/>
    <w:qFormat/>
    <w:rsid w:val="000746F7"/>
    <w:rPr>
      <w:b/>
    </w:rPr>
  </w:style>
  <w:style w:type="paragraph" w:customStyle="1" w:styleId="TAC">
    <w:name w:val="TAC"/>
    <w:basedOn w:val="TAL"/>
    <w:link w:val="TACCar"/>
    <w:qFormat/>
    <w:rsid w:val="000746F7"/>
    <w:pPr>
      <w:jc w:val="center"/>
    </w:pPr>
  </w:style>
  <w:style w:type="character" w:customStyle="1" w:styleId="TACCar">
    <w:name w:val="TAC Car"/>
    <w:link w:val="TAC"/>
    <w:qFormat/>
    <w:rsid w:val="000746F7"/>
    <w:rPr>
      <w:rFonts w:ascii="Arial" w:eastAsia="Times New Roman" w:hAnsi="Arial" w:cs="Times New Roman"/>
      <w:color w:val="000000"/>
      <w:sz w:val="18"/>
      <w:szCs w:val="20"/>
      <w:lang w:val="en-GB" w:eastAsia="ja-JP"/>
    </w:rPr>
  </w:style>
  <w:style w:type="character" w:customStyle="1" w:styleId="TAHCar">
    <w:name w:val="TAH Car"/>
    <w:link w:val="TAH"/>
    <w:qFormat/>
    <w:rsid w:val="000746F7"/>
    <w:rPr>
      <w:rFonts w:ascii="Arial" w:eastAsia="Times New Roman" w:hAnsi="Arial" w:cs="Times New Roman"/>
      <w:b/>
      <w:color w:val="000000"/>
      <w:sz w:val="18"/>
      <w:szCs w:val="20"/>
      <w:lang w:val="en-GB" w:eastAsia="ja-JP"/>
    </w:rPr>
  </w:style>
  <w:style w:type="paragraph" w:customStyle="1" w:styleId="B1">
    <w:name w:val="B1"/>
    <w:basedOn w:val="List"/>
    <w:link w:val="B1Char"/>
    <w:qFormat/>
    <w:rsid w:val="000746F7"/>
    <w:pPr>
      <w:ind w:left="568" w:hanging="284"/>
      <w:contextualSpacing w:val="0"/>
    </w:pPr>
  </w:style>
  <w:style w:type="character" w:customStyle="1" w:styleId="B1Char">
    <w:name w:val="B1 Char"/>
    <w:link w:val="B1"/>
    <w:qFormat/>
    <w:locked/>
    <w:rsid w:val="000746F7"/>
    <w:rPr>
      <w:rFonts w:ascii="Times New Roman" w:eastAsia="Times New Roman" w:hAnsi="Times New Roman" w:cs="Times New Roman"/>
      <w:color w:val="000000"/>
      <w:sz w:val="20"/>
      <w:szCs w:val="20"/>
      <w:lang w:val="en-GB" w:eastAsia="ja-JP"/>
    </w:rPr>
  </w:style>
  <w:style w:type="paragraph" w:customStyle="1" w:styleId="TH">
    <w:name w:val="TH"/>
    <w:basedOn w:val="Normal"/>
    <w:link w:val="THChar"/>
    <w:qFormat/>
    <w:rsid w:val="000746F7"/>
    <w:pPr>
      <w:keepNext/>
      <w:keepLines/>
      <w:spacing w:before="60"/>
      <w:jc w:val="center"/>
    </w:pPr>
    <w:rPr>
      <w:rFonts w:ascii="Arial" w:hAnsi="Arial"/>
      <w:b/>
    </w:rPr>
  </w:style>
  <w:style w:type="character" w:customStyle="1" w:styleId="THChar">
    <w:name w:val="TH Char"/>
    <w:link w:val="TH"/>
    <w:qFormat/>
    <w:rsid w:val="000746F7"/>
    <w:rPr>
      <w:rFonts w:ascii="Arial" w:eastAsia="Times New Roman" w:hAnsi="Arial" w:cs="Times New Roman"/>
      <w:b/>
      <w:color w:val="000000"/>
      <w:sz w:val="20"/>
      <w:szCs w:val="20"/>
      <w:lang w:val="en-GB" w:eastAsia="ja-JP"/>
    </w:rPr>
  </w:style>
  <w:style w:type="paragraph" w:customStyle="1" w:styleId="B2">
    <w:name w:val="B2"/>
    <w:basedOn w:val="List2"/>
    <w:link w:val="B2Char"/>
    <w:qFormat/>
    <w:rsid w:val="000746F7"/>
    <w:pPr>
      <w:ind w:left="851" w:hanging="284"/>
      <w:contextualSpacing w:val="0"/>
    </w:pPr>
  </w:style>
  <w:style w:type="character" w:customStyle="1" w:styleId="B2Char">
    <w:name w:val="B2 Char"/>
    <w:link w:val="B2"/>
    <w:qFormat/>
    <w:rsid w:val="000746F7"/>
    <w:rPr>
      <w:rFonts w:ascii="Times New Roman" w:eastAsia="Times New Roman" w:hAnsi="Times New Roman" w:cs="Times New Roman"/>
      <w:color w:val="000000"/>
      <w:sz w:val="20"/>
      <w:szCs w:val="20"/>
      <w:lang w:val="en-GB" w:eastAsia="ja-JP"/>
    </w:rPr>
  </w:style>
  <w:style w:type="character" w:customStyle="1" w:styleId="Heading2Char">
    <w:name w:val="Heading 2 Char"/>
    <w:basedOn w:val="DefaultParagraphFont"/>
    <w:link w:val="Heading2"/>
    <w:uiPriority w:val="9"/>
    <w:semiHidden/>
    <w:rsid w:val="000746F7"/>
    <w:rPr>
      <w:rFonts w:asciiTheme="majorHAnsi" w:eastAsiaTheme="majorEastAsia" w:hAnsiTheme="majorHAnsi" w:cstheme="majorBidi"/>
      <w:color w:val="2F5496" w:themeColor="accent1" w:themeShade="BF"/>
      <w:sz w:val="26"/>
      <w:szCs w:val="26"/>
      <w:lang w:val="en-GB" w:eastAsia="ja-JP"/>
    </w:rPr>
  </w:style>
  <w:style w:type="character" w:customStyle="1" w:styleId="Heading5Char">
    <w:name w:val="Heading 5 Char"/>
    <w:basedOn w:val="DefaultParagraphFont"/>
    <w:link w:val="Heading5"/>
    <w:uiPriority w:val="9"/>
    <w:semiHidden/>
    <w:rsid w:val="000746F7"/>
    <w:rPr>
      <w:rFonts w:asciiTheme="majorHAnsi" w:eastAsiaTheme="majorEastAsia" w:hAnsiTheme="majorHAnsi" w:cstheme="majorBidi"/>
      <w:color w:val="2F5496" w:themeColor="accent1" w:themeShade="BF"/>
      <w:sz w:val="20"/>
      <w:szCs w:val="20"/>
      <w:lang w:val="en-GB" w:eastAsia="ja-JP"/>
    </w:rPr>
  </w:style>
  <w:style w:type="paragraph" w:styleId="List">
    <w:name w:val="List"/>
    <w:basedOn w:val="Normal"/>
    <w:uiPriority w:val="99"/>
    <w:semiHidden/>
    <w:unhideWhenUsed/>
    <w:rsid w:val="000746F7"/>
    <w:pPr>
      <w:ind w:left="360" w:hanging="360"/>
      <w:contextualSpacing/>
    </w:pPr>
  </w:style>
  <w:style w:type="paragraph" w:styleId="List2">
    <w:name w:val="List 2"/>
    <w:basedOn w:val="Normal"/>
    <w:uiPriority w:val="99"/>
    <w:semiHidden/>
    <w:unhideWhenUsed/>
    <w:rsid w:val="000746F7"/>
    <w:pPr>
      <w:ind w:left="720" w:hanging="360"/>
      <w:contextualSpacing/>
    </w:pPr>
  </w:style>
  <w:style w:type="paragraph" w:customStyle="1" w:styleId="TF">
    <w:name w:val="TF"/>
    <w:basedOn w:val="TH"/>
    <w:link w:val="TFChar"/>
    <w:rsid w:val="00BC2AEB"/>
    <w:pPr>
      <w:keepNext w:val="0"/>
      <w:spacing w:before="0" w:after="240"/>
    </w:pPr>
    <w:rPr>
      <w:color w:val="auto"/>
      <w:lang w:eastAsia="en-US"/>
    </w:rPr>
  </w:style>
  <w:style w:type="character" w:customStyle="1" w:styleId="TFChar">
    <w:name w:val="TF Char"/>
    <w:link w:val="TF"/>
    <w:rsid w:val="00BC2AEB"/>
    <w:rPr>
      <w:rFonts w:ascii="Arial" w:eastAsia="Times New Roman" w:hAnsi="Arial" w:cs="Times New Roman"/>
      <w:b/>
      <w:sz w:val="20"/>
      <w:szCs w:val="20"/>
      <w:lang w:val="en-GB"/>
    </w:rPr>
  </w:style>
  <w:style w:type="paragraph" w:customStyle="1" w:styleId="CRCoverPage">
    <w:name w:val="CR Cover Page"/>
    <w:link w:val="CRCoverPageChar"/>
    <w:qFormat/>
    <w:rsid w:val="005C7009"/>
    <w:pPr>
      <w:spacing w:after="120" w:line="240" w:lineRule="auto"/>
    </w:pPr>
    <w:rPr>
      <w:rFonts w:ascii="Arial" w:eastAsia="SimSun" w:hAnsi="Arial" w:cs="Times New Roman"/>
      <w:sz w:val="20"/>
      <w:szCs w:val="20"/>
      <w:lang w:val="en-GB"/>
    </w:rPr>
  </w:style>
  <w:style w:type="character" w:customStyle="1" w:styleId="CRCoverPageChar">
    <w:name w:val="CR Cover Page Char"/>
    <w:link w:val="CRCoverPage"/>
    <w:qFormat/>
    <w:rsid w:val="005C7009"/>
    <w:rPr>
      <w:rFonts w:ascii="Arial" w:eastAsia="SimSun" w:hAnsi="Arial" w:cs="Times New Roman"/>
      <w:sz w:val="20"/>
      <w:szCs w:val="20"/>
      <w:lang w:val="en-GB"/>
    </w:rPr>
  </w:style>
  <w:style w:type="character" w:styleId="Hyperlink">
    <w:name w:val="Hyperlink"/>
    <w:qFormat/>
    <w:rsid w:val="005C7009"/>
    <w:rPr>
      <w:color w:val="0000FF"/>
      <w:u w:val="singl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C700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5C7009"/>
    <w:rPr>
      <w:rFonts w:ascii="Arial" w:eastAsia="Times New Roman" w:hAnsi="Arial" w:cs="Times New Roman"/>
      <w:b/>
      <w:noProof/>
      <w:sz w:val="18"/>
      <w:szCs w:val="20"/>
      <w:lang w:val="en-GB" w:eastAsia="en-GB"/>
    </w:rPr>
  </w:style>
  <w:style w:type="paragraph" w:styleId="Revision">
    <w:name w:val="Revision"/>
    <w:hidden/>
    <w:uiPriority w:val="99"/>
    <w:semiHidden/>
    <w:rsid w:val="00E726C6"/>
    <w:pPr>
      <w:spacing w:after="0" w:line="240" w:lineRule="auto"/>
    </w:pPr>
    <w:rPr>
      <w:rFonts w:ascii="Times New Roman" w:eastAsia="Times New Roman" w:hAnsi="Times New Roman" w:cs="Times New Roman"/>
      <w:color w:val="000000"/>
      <w:sz w:val="20"/>
      <w:szCs w:val="20"/>
      <w:lang w:val="en-GB" w:eastAsia="ja-JP"/>
    </w:rPr>
  </w:style>
  <w:style w:type="character" w:styleId="CommentReference">
    <w:name w:val="annotation reference"/>
    <w:basedOn w:val="DefaultParagraphFont"/>
    <w:uiPriority w:val="99"/>
    <w:semiHidden/>
    <w:unhideWhenUsed/>
    <w:rsid w:val="00916BF3"/>
    <w:rPr>
      <w:sz w:val="16"/>
      <w:szCs w:val="16"/>
    </w:rPr>
  </w:style>
  <w:style w:type="paragraph" w:styleId="CommentText">
    <w:name w:val="annotation text"/>
    <w:basedOn w:val="Normal"/>
    <w:link w:val="CommentTextChar"/>
    <w:uiPriority w:val="99"/>
    <w:unhideWhenUsed/>
    <w:rsid w:val="00916BF3"/>
  </w:style>
  <w:style w:type="character" w:customStyle="1" w:styleId="CommentTextChar">
    <w:name w:val="Comment Text Char"/>
    <w:basedOn w:val="DefaultParagraphFont"/>
    <w:link w:val="CommentText"/>
    <w:uiPriority w:val="99"/>
    <w:rsid w:val="00916BF3"/>
    <w:rPr>
      <w:rFonts w:ascii="Times New Roman" w:eastAsia="Times New Roma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916BF3"/>
    <w:rPr>
      <w:b/>
      <w:bCs/>
    </w:rPr>
  </w:style>
  <w:style w:type="character" w:customStyle="1" w:styleId="CommentSubjectChar">
    <w:name w:val="Comment Subject Char"/>
    <w:basedOn w:val="CommentTextChar"/>
    <w:link w:val="CommentSubject"/>
    <w:uiPriority w:val="99"/>
    <w:semiHidden/>
    <w:rsid w:val="00916BF3"/>
    <w:rPr>
      <w:rFonts w:ascii="Times New Roman" w:eastAsia="Times New Roman" w:hAnsi="Times New Roman" w:cs="Times New Roman"/>
      <w:b/>
      <w:bCs/>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2.vsdx"/><Relationship Id="rId3" Type="http://schemas.openxmlformats.org/officeDocument/2006/relationships/webSettings" Target="webSettings.xml"/><Relationship Id="rId7" Type="http://schemas.openxmlformats.org/officeDocument/2006/relationships/image" Target="media/image1.e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11" Type="http://schemas.openxmlformats.org/officeDocument/2006/relationships/theme" Target="theme/theme1.xml"/><Relationship Id="rId5" Type="http://schemas.openxmlformats.org/officeDocument/2006/relationships/hyperlink" Target="http://www.3gpp.org/Change-Requests" TargetMode="External"/><Relationship Id="rId10" Type="http://schemas.microsoft.com/office/2011/relationships/people" Target="people.xml"/><Relationship Id="rId4" Type="http://schemas.openxmlformats.org/officeDocument/2006/relationships/hyperlink" Target="http://www.3gpp.org/3G_Specs/CRs.htm"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2790</Words>
  <Characters>15905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5</cp:revision>
  <dcterms:created xsi:type="dcterms:W3CDTF">2022-05-13T05:48:00Z</dcterms:created>
  <dcterms:modified xsi:type="dcterms:W3CDTF">2022-05-20T09:32:00Z</dcterms:modified>
</cp:coreProperties>
</file>